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53A81798"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C21DD1">
          <w:rPr>
            <w:b/>
            <w:noProof/>
            <w:sz w:val="24"/>
          </w:rPr>
          <w:t>5</w:t>
        </w:r>
      </w:fldSimple>
      <w:fldSimple w:instr=" DOCPROPERTY  MtgTitle  \* MERGEFORMAT "/>
      <w:r>
        <w:rPr>
          <w:b/>
          <w:i/>
          <w:noProof/>
          <w:sz w:val="28"/>
        </w:rPr>
        <w:tab/>
      </w:r>
      <w:r w:rsidR="00954622" w:rsidRPr="00954622">
        <w:rPr>
          <w:b/>
          <w:i/>
          <w:noProof/>
          <w:sz w:val="28"/>
        </w:rPr>
        <w:t>R5-246242</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2CB6C9" w:rsidR="001E41F3" w:rsidRPr="00410371" w:rsidRDefault="00410647" w:rsidP="00E13F3D">
            <w:pPr>
              <w:pStyle w:val="CRCoverPage"/>
              <w:spacing w:after="0"/>
              <w:jc w:val="right"/>
              <w:rPr>
                <w:b/>
                <w:noProof/>
                <w:sz w:val="28"/>
              </w:rPr>
            </w:pPr>
            <w:r>
              <w:rPr>
                <w:b/>
                <w:noProof/>
                <w:sz w:val="28"/>
              </w:rPr>
              <w:t>38.</w:t>
            </w:r>
            <w:r w:rsidR="00A3073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432EA3" w:rsidR="001E41F3" w:rsidRPr="00410371" w:rsidRDefault="009D325C" w:rsidP="00FF5C42">
            <w:pPr>
              <w:pStyle w:val="CRCoverPage"/>
              <w:spacing w:after="0"/>
              <w:jc w:val="center"/>
              <w:rPr>
                <w:noProof/>
              </w:rPr>
            </w:pPr>
            <w:r w:rsidRPr="009D325C">
              <w:rPr>
                <w:b/>
                <w:noProof/>
                <w:sz w:val="28"/>
              </w:rPr>
              <w:t>0862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410371" w:rsidRDefault="00410647">
            <w:pPr>
              <w:pStyle w:val="CRCoverPage"/>
              <w:spacing w:after="0"/>
              <w:jc w:val="center"/>
              <w:rPr>
                <w:noProof/>
                <w:sz w:val="28"/>
              </w:rPr>
            </w:pPr>
            <w:r w:rsidRPr="00A30732">
              <w:rPr>
                <w:b/>
                <w:sz w:val="28"/>
              </w:rPr>
              <w:t>1</w:t>
            </w:r>
            <w:r w:rsidR="00E11261" w:rsidRPr="00A30732">
              <w:rPr>
                <w:b/>
                <w:sz w:val="28"/>
              </w:rPr>
              <w:t>8</w:t>
            </w:r>
            <w:r w:rsidRPr="00A30732">
              <w:rPr>
                <w:b/>
                <w:sz w:val="28"/>
              </w:rPr>
              <w:t>.</w:t>
            </w:r>
            <w:r w:rsidR="00902627" w:rsidRPr="00A30732">
              <w:rPr>
                <w:b/>
                <w:sz w:val="28"/>
              </w:rPr>
              <w:t>4</w:t>
            </w:r>
            <w:r w:rsidRPr="00A30732">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8E427" w:rsidR="001E41F3" w:rsidRDefault="00A30732">
            <w:pPr>
              <w:pStyle w:val="CRCoverPage"/>
              <w:spacing w:after="0"/>
              <w:ind w:left="100"/>
              <w:rPr>
                <w:noProof/>
              </w:rPr>
            </w:pPr>
            <w:r w:rsidRPr="00A30732">
              <w:t>FR2c MU definition and updates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D402CC" w:rsidR="001E41F3" w:rsidRDefault="00A30732">
            <w:pPr>
              <w:pStyle w:val="CRCoverPage"/>
              <w:spacing w:after="0"/>
              <w:ind w:left="100"/>
              <w:rPr>
                <w:noProof/>
              </w:rPr>
            </w:pPr>
            <w:r w:rsidRPr="00A30732">
              <w:t>TEI16_Test, 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92996"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A30732">
              <w:t>Rel-1</w:t>
            </w:r>
            <w:r w:rsidR="00E11261" w:rsidRPr="00A3073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2DEA7" w14:textId="77777777" w:rsidR="001E41F3" w:rsidRDefault="00A30732">
            <w:pPr>
              <w:pStyle w:val="CRCoverPage"/>
              <w:spacing w:after="0"/>
              <w:ind w:left="100"/>
              <w:rPr>
                <w:noProof/>
              </w:rPr>
            </w:pPr>
            <w:r>
              <w:rPr>
                <w:noProof/>
              </w:rPr>
              <w:t xml:space="preserve">MTSU for ETC is undefined for MPR and </w:t>
            </w:r>
            <w:r w:rsidR="00E81AFF">
              <w:rPr>
                <w:noProof/>
              </w:rPr>
              <w:t>minimum output power test cases for FR2c.</w:t>
            </w:r>
          </w:p>
          <w:p w14:paraId="708AA7DE" w14:textId="76956737" w:rsidR="00E81AFF" w:rsidRDefault="00E81AFF">
            <w:pPr>
              <w:pStyle w:val="CRCoverPage"/>
              <w:spacing w:after="0"/>
              <w:ind w:left="100"/>
              <w:rPr>
                <w:noProof/>
              </w:rPr>
            </w:pPr>
            <w:r>
              <w:rPr>
                <w:noProof/>
              </w:rPr>
              <w:t xml:space="preserve">In addition, influence of noise in table </w:t>
            </w:r>
            <w:r w:rsidR="00510F79">
              <w:rPr>
                <w:noProof/>
              </w:rPr>
              <w:t>B.3.2-8 is not covering frequency range up to FR2c.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B28A59" w14:textId="2587DCCD" w:rsidR="00510F79" w:rsidRDefault="00510F79" w:rsidP="00510F79">
            <w:pPr>
              <w:pStyle w:val="CRCoverPage"/>
              <w:spacing w:after="0"/>
              <w:ind w:left="100"/>
              <w:rPr>
                <w:noProof/>
              </w:rPr>
            </w:pPr>
            <w:r>
              <w:rPr>
                <w:noProof/>
              </w:rPr>
              <w:t xml:space="preserve">Defined MTSU for ETC in FR2c for MPR and </w:t>
            </w:r>
            <w:r w:rsidR="00CC57DA">
              <w:rPr>
                <w:noProof/>
              </w:rPr>
              <w:t>M</w:t>
            </w:r>
            <w:r>
              <w:rPr>
                <w:noProof/>
              </w:rPr>
              <w:t>inimum output power test cases.</w:t>
            </w:r>
          </w:p>
          <w:p w14:paraId="36F1BE12" w14:textId="531AF28F" w:rsidR="00510F79" w:rsidRDefault="00510F79" w:rsidP="00510F79">
            <w:pPr>
              <w:pStyle w:val="CRCoverPage"/>
              <w:spacing w:after="0"/>
              <w:ind w:left="100"/>
              <w:rPr>
                <w:noProof/>
              </w:rPr>
            </w:pPr>
            <w:r>
              <w:rPr>
                <w:noProof/>
              </w:rPr>
              <w:t>In Table B.3.2-8, extended frequency range of influence of noise up to FR2c.</w:t>
            </w:r>
          </w:p>
          <w:p w14:paraId="31C656EC" w14:textId="28725FBC"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51F17" w:rsidR="001E41F3" w:rsidRDefault="00510F79">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9FA9E2" w:rsidR="001E41F3" w:rsidRDefault="009907DE">
            <w:pPr>
              <w:pStyle w:val="CRCoverPage"/>
              <w:spacing w:after="0"/>
              <w:ind w:left="100"/>
              <w:rPr>
                <w:noProof/>
              </w:rPr>
            </w:pPr>
            <w:r>
              <w:rPr>
                <w:noProof/>
              </w:rPr>
              <w:t>B.3.2, B.4, B.7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4D2AB00C" w14:textId="77777777" w:rsidR="007F5A97" w:rsidRPr="009709C5" w:rsidRDefault="007F5A97" w:rsidP="007F5A97">
      <w:pPr>
        <w:pStyle w:val="Heading2"/>
      </w:pPr>
      <w:bookmarkStart w:id="1" w:name="_Toc21004849"/>
      <w:bookmarkStart w:id="2" w:name="_Toc36041622"/>
      <w:bookmarkStart w:id="3" w:name="_Toc36548846"/>
      <w:bookmarkStart w:id="4" w:name="_Toc43901321"/>
      <w:bookmarkStart w:id="5" w:name="_Toc52372057"/>
      <w:bookmarkStart w:id="6" w:name="_Toc58253516"/>
      <w:bookmarkStart w:id="7" w:name="_Toc75371651"/>
      <w:bookmarkStart w:id="8" w:name="_Toc83730817"/>
      <w:bookmarkStart w:id="9" w:name="_Toc90489318"/>
      <w:bookmarkStart w:id="10" w:name="_Toc100005384"/>
      <w:bookmarkStart w:id="11" w:name="_Toc114990207"/>
      <w:bookmarkStart w:id="12" w:name="_Toc171095429"/>
      <w:r w:rsidRPr="009709C5">
        <w:t>B.3.2</w:t>
      </w:r>
      <w:r w:rsidRPr="009709C5">
        <w:tab/>
        <w:t>Uncertainty budget format and assessment for IFF</w:t>
      </w:r>
      <w:bookmarkEnd w:id="1"/>
      <w:bookmarkEnd w:id="2"/>
      <w:bookmarkEnd w:id="3"/>
      <w:bookmarkEnd w:id="4"/>
      <w:bookmarkEnd w:id="5"/>
      <w:bookmarkEnd w:id="6"/>
      <w:bookmarkEnd w:id="7"/>
      <w:bookmarkEnd w:id="8"/>
      <w:bookmarkEnd w:id="9"/>
      <w:bookmarkEnd w:id="10"/>
      <w:bookmarkEnd w:id="11"/>
      <w:bookmarkEnd w:id="12"/>
    </w:p>
    <w:p w14:paraId="79B08CE7" w14:textId="77777777" w:rsidR="007F5A97" w:rsidRPr="009709C5" w:rsidRDefault="007F5A97" w:rsidP="007F5A97">
      <w:r w:rsidRPr="009709C5">
        <w:rPr>
          <w:lang w:eastAsia="zh-CN"/>
        </w:rPr>
        <w:t>The uncertainty contributions that may impact the overall MU value are listed in Table B.3.2-1.</w:t>
      </w:r>
    </w:p>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6AC6A66B" w14:textId="77777777" w:rsidR="0015342D" w:rsidRPr="009709C5" w:rsidRDefault="0015342D" w:rsidP="0015342D">
      <w:pPr>
        <w:pStyle w:val="TH"/>
      </w:pPr>
      <w:r w:rsidRPr="009709C5">
        <w:t xml:space="preserve">Table </w:t>
      </w:r>
      <w:r w:rsidRPr="009709C5">
        <w:rPr>
          <w:rFonts w:eastAsia="MS Mincho"/>
          <w:lang w:eastAsia="ja-JP"/>
        </w:rPr>
        <w:t>B.3.2-8</w:t>
      </w:r>
      <w:r w:rsidRPr="009709C5">
        <w:t xml:space="preserve">: </w:t>
      </w:r>
      <w:r w:rsidRPr="009709C5">
        <w:rPr>
          <w:lang w:eastAsia="ja-JP"/>
        </w:rPr>
        <w:t>U</w:t>
      </w:r>
      <w:r w:rsidRPr="009709C5">
        <w:t>ncertainty assessment for EIRP and TRP measurement (f=23.45GHz, 32.125GHz, 40.8GHz</w:t>
      </w:r>
      <w:r w:rsidRPr="00A64456">
        <w:t>, 44.3GHz</w:t>
      </w:r>
      <w:r w:rsidRPr="009709C5">
        <w:t xml:space="preserve">, Quiet Zone size </w:t>
      </w:r>
      <w:r w:rsidRPr="009709C5">
        <w:rPr>
          <w:rFonts w:cs="Arial"/>
        </w:rPr>
        <w:t>≤</w:t>
      </w:r>
      <w:r w:rsidRPr="009709C5">
        <w:t xml:space="preserve"> 30 cm) for PC3</w:t>
      </w:r>
      <w:r w:rsidRPr="0082709B">
        <w:t xml:space="preserve"> and PC6</w:t>
      </w:r>
      <w:r w:rsidRPr="009709C5">
        <w:t xml:space="preserve">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1064"/>
        <w:gridCol w:w="1210"/>
      </w:tblGrid>
      <w:tr w:rsidR="0015342D" w:rsidRPr="009709C5" w14:paraId="1A39B934"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EB544D" w14:textId="77777777" w:rsidR="0015342D" w:rsidRPr="009709C5" w:rsidRDefault="0015342D" w:rsidP="00444E9F">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C0DEA83" w14:textId="77777777" w:rsidR="0015342D" w:rsidRPr="009709C5" w:rsidRDefault="0015342D" w:rsidP="00444E9F">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5CEA6394" w14:textId="77777777" w:rsidR="0015342D" w:rsidRPr="009709C5" w:rsidRDefault="0015342D" w:rsidP="00444E9F">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6FB0341" w14:textId="77777777" w:rsidR="0015342D" w:rsidRPr="009709C5" w:rsidRDefault="0015342D" w:rsidP="00444E9F">
            <w:pPr>
              <w:pStyle w:val="TAH"/>
            </w:pPr>
            <w:r w:rsidRPr="009709C5">
              <w:t>Distribution of the probability</w:t>
            </w:r>
          </w:p>
        </w:tc>
        <w:tc>
          <w:tcPr>
            <w:tcW w:w="1064" w:type="dxa"/>
            <w:tcBorders>
              <w:top w:val="single" w:sz="4" w:space="0" w:color="auto"/>
              <w:left w:val="single" w:sz="4" w:space="0" w:color="auto"/>
              <w:bottom w:val="single" w:sz="4" w:space="0" w:color="auto"/>
              <w:right w:val="single" w:sz="4" w:space="0" w:color="auto"/>
            </w:tcBorders>
            <w:hideMark/>
          </w:tcPr>
          <w:p w14:paraId="06B889F7" w14:textId="77777777" w:rsidR="0015342D" w:rsidRPr="009709C5" w:rsidRDefault="0015342D" w:rsidP="00444E9F">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709188CB" w14:textId="77777777" w:rsidR="0015342D" w:rsidRPr="009709C5" w:rsidRDefault="0015342D" w:rsidP="00444E9F">
            <w:pPr>
              <w:pStyle w:val="TAH"/>
            </w:pPr>
            <w:r w:rsidRPr="009709C5">
              <w:t>Standard uncertainty (σ) [dB]</w:t>
            </w:r>
          </w:p>
        </w:tc>
      </w:tr>
      <w:tr w:rsidR="0015342D" w:rsidRPr="009709C5" w14:paraId="37D77271" w14:textId="77777777" w:rsidTr="00444E9F">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3382B145" w14:textId="77777777" w:rsidR="0015342D" w:rsidRPr="009709C5" w:rsidRDefault="0015342D" w:rsidP="00444E9F">
            <w:pPr>
              <w:pStyle w:val="TAH"/>
            </w:pPr>
            <w:r w:rsidRPr="009709C5">
              <w:t>Stage 2: DUT measurement</w:t>
            </w:r>
          </w:p>
        </w:tc>
      </w:tr>
      <w:tr w:rsidR="0015342D" w:rsidRPr="009709C5" w14:paraId="0AA693FD"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4E32BD" w14:textId="77777777" w:rsidR="0015342D" w:rsidRPr="009709C5" w:rsidRDefault="0015342D" w:rsidP="00444E9F">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FD66C2" w14:textId="77777777" w:rsidR="0015342D" w:rsidRPr="009709C5" w:rsidRDefault="0015342D" w:rsidP="00444E9F">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755C021B" w14:textId="77777777" w:rsidR="0015342D" w:rsidRPr="009709C5" w:rsidRDefault="0015342D" w:rsidP="00444E9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5C9B9A5" w14:textId="77777777" w:rsidR="0015342D" w:rsidRPr="009709C5" w:rsidRDefault="0015342D" w:rsidP="00444E9F">
            <w:pPr>
              <w:pStyle w:val="TAC"/>
            </w:pPr>
            <w:r w:rsidRPr="009709C5">
              <w:t>Normal</w:t>
            </w:r>
          </w:p>
        </w:tc>
        <w:tc>
          <w:tcPr>
            <w:tcW w:w="1064" w:type="dxa"/>
            <w:tcBorders>
              <w:top w:val="single" w:sz="4" w:space="0" w:color="auto"/>
              <w:left w:val="single" w:sz="4" w:space="0" w:color="auto"/>
              <w:bottom w:val="single" w:sz="4" w:space="0" w:color="auto"/>
              <w:right w:val="single" w:sz="4" w:space="0" w:color="auto"/>
            </w:tcBorders>
            <w:hideMark/>
          </w:tcPr>
          <w:p w14:paraId="06E3E841" w14:textId="77777777" w:rsidR="0015342D" w:rsidRPr="009709C5" w:rsidRDefault="0015342D" w:rsidP="00444E9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051BC02" w14:textId="77777777" w:rsidR="0015342D" w:rsidRPr="009709C5" w:rsidRDefault="0015342D" w:rsidP="00444E9F">
            <w:pPr>
              <w:pStyle w:val="TAC"/>
            </w:pPr>
            <w:r w:rsidRPr="009709C5">
              <w:t>0.00</w:t>
            </w:r>
          </w:p>
        </w:tc>
      </w:tr>
      <w:tr w:rsidR="0015342D" w:rsidRPr="009709C5" w14:paraId="058DBC7D"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87FCBF" w14:textId="77777777" w:rsidR="0015342D" w:rsidRPr="009709C5" w:rsidRDefault="0015342D" w:rsidP="00444E9F">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2F7E8D5" w14:textId="77777777" w:rsidR="0015342D" w:rsidRPr="009709C5" w:rsidRDefault="0015342D" w:rsidP="00444E9F">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7BABE4C1" w14:textId="77777777" w:rsidR="0015342D" w:rsidRPr="009709C5" w:rsidRDefault="0015342D" w:rsidP="00444E9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C73B4DB" w14:textId="77777777" w:rsidR="0015342D" w:rsidRPr="009709C5" w:rsidRDefault="0015342D" w:rsidP="00444E9F">
            <w:pPr>
              <w:pStyle w:val="TAC"/>
            </w:pPr>
            <w:r w:rsidRPr="009709C5">
              <w:t>Rectangular</w:t>
            </w:r>
          </w:p>
        </w:tc>
        <w:tc>
          <w:tcPr>
            <w:tcW w:w="1064" w:type="dxa"/>
            <w:tcBorders>
              <w:top w:val="single" w:sz="4" w:space="0" w:color="auto"/>
              <w:left w:val="single" w:sz="4" w:space="0" w:color="auto"/>
              <w:bottom w:val="single" w:sz="4" w:space="0" w:color="auto"/>
              <w:right w:val="single" w:sz="4" w:space="0" w:color="auto"/>
            </w:tcBorders>
            <w:hideMark/>
          </w:tcPr>
          <w:p w14:paraId="4DEDFFF6" w14:textId="77777777" w:rsidR="0015342D" w:rsidRPr="009709C5" w:rsidRDefault="0015342D" w:rsidP="00444E9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E81685E" w14:textId="77777777" w:rsidR="0015342D" w:rsidRPr="009709C5" w:rsidRDefault="0015342D" w:rsidP="00444E9F">
            <w:pPr>
              <w:pStyle w:val="TAC"/>
            </w:pPr>
            <w:r w:rsidRPr="009709C5">
              <w:t>0.00</w:t>
            </w:r>
          </w:p>
        </w:tc>
      </w:tr>
      <w:tr w:rsidR="0015342D" w:rsidRPr="009709C5" w14:paraId="13CD294F"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84AED3" w14:textId="77777777" w:rsidR="0015342D" w:rsidRPr="009709C5" w:rsidRDefault="0015342D" w:rsidP="00444E9F">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2339CF5" w14:textId="77777777" w:rsidR="0015342D" w:rsidRPr="009709C5" w:rsidRDefault="0015342D" w:rsidP="00444E9F">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711947B4" w14:textId="77777777" w:rsidR="0015342D" w:rsidRPr="009709C5" w:rsidRDefault="0015342D" w:rsidP="00444E9F">
            <w:pPr>
              <w:pStyle w:val="TAC"/>
            </w:pPr>
            <w:r w:rsidRPr="009709C5">
              <w:t>0.9</w:t>
            </w:r>
          </w:p>
        </w:tc>
        <w:tc>
          <w:tcPr>
            <w:tcW w:w="1686" w:type="dxa"/>
            <w:tcBorders>
              <w:top w:val="single" w:sz="4" w:space="0" w:color="auto"/>
              <w:left w:val="single" w:sz="4" w:space="0" w:color="auto"/>
              <w:bottom w:val="single" w:sz="4" w:space="0" w:color="auto"/>
              <w:right w:val="single" w:sz="4" w:space="0" w:color="auto"/>
            </w:tcBorders>
            <w:hideMark/>
          </w:tcPr>
          <w:p w14:paraId="71E0C963" w14:textId="77777777" w:rsidR="0015342D" w:rsidRPr="009709C5" w:rsidRDefault="0015342D" w:rsidP="00444E9F">
            <w:pPr>
              <w:pStyle w:val="TAC"/>
            </w:pPr>
            <w:r w:rsidRPr="009709C5">
              <w:t>Actual</w:t>
            </w:r>
          </w:p>
        </w:tc>
        <w:tc>
          <w:tcPr>
            <w:tcW w:w="1064" w:type="dxa"/>
            <w:tcBorders>
              <w:top w:val="single" w:sz="4" w:space="0" w:color="auto"/>
              <w:left w:val="single" w:sz="4" w:space="0" w:color="auto"/>
              <w:bottom w:val="single" w:sz="4" w:space="0" w:color="auto"/>
              <w:right w:val="single" w:sz="4" w:space="0" w:color="auto"/>
            </w:tcBorders>
            <w:hideMark/>
          </w:tcPr>
          <w:p w14:paraId="579AC4B0" w14:textId="77777777" w:rsidR="0015342D" w:rsidRPr="009709C5" w:rsidRDefault="0015342D" w:rsidP="00444E9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6778792A" w14:textId="77777777" w:rsidR="0015342D" w:rsidRPr="009709C5" w:rsidRDefault="0015342D" w:rsidP="00444E9F">
            <w:pPr>
              <w:pStyle w:val="TAC"/>
            </w:pPr>
            <w:r w:rsidRPr="009709C5">
              <w:t>0.9</w:t>
            </w:r>
          </w:p>
        </w:tc>
      </w:tr>
      <w:tr w:rsidR="0015342D" w:rsidRPr="009709C5" w14:paraId="5B687F1B"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B68880" w14:textId="77777777" w:rsidR="0015342D" w:rsidRPr="009709C5" w:rsidRDefault="0015342D" w:rsidP="00444E9F">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59F774F" w14:textId="77777777" w:rsidR="0015342D" w:rsidRDefault="0015342D" w:rsidP="00444E9F">
            <w:pPr>
              <w:pStyle w:val="TAL"/>
            </w:pPr>
            <w:r w:rsidRPr="009709C5">
              <w:t>Mismatch</w:t>
            </w:r>
          </w:p>
          <w:p w14:paraId="41B0DF40" w14:textId="77777777" w:rsidR="0015342D" w:rsidRPr="009709C5" w:rsidRDefault="0015342D" w:rsidP="00444E9F">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39717404" w14:textId="77777777" w:rsidR="0015342D" w:rsidRPr="009709C5" w:rsidRDefault="0015342D" w:rsidP="00444E9F">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hideMark/>
          </w:tcPr>
          <w:p w14:paraId="507C8828" w14:textId="77777777" w:rsidR="0015342D" w:rsidRPr="009709C5" w:rsidRDefault="0015342D" w:rsidP="00444E9F">
            <w:pPr>
              <w:pStyle w:val="TAC"/>
            </w:pPr>
            <w:r w:rsidRPr="009709C5">
              <w:t>Actual</w:t>
            </w:r>
          </w:p>
        </w:tc>
        <w:tc>
          <w:tcPr>
            <w:tcW w:w="1064" w:type="dxa"/>
            <w:tcBorders>
              <w:top w:val="single" w:sz="4" w:space="0" w:color="auto"/>
              <w:left w:val="single" w:sz="4" w:space="0" w:color="auto"/>
              <w:bottom w:val="single" w:sz="4" w:space="0" w:color="auto"/>
              <w:right w:val="single" w:sz="4" w:space="0" w:color="auto"/>
            </w:tcBorders>
            <w:hideMark/>
          </w:tcPr>
          <w:p w14:paraId="5480440A" w14:textId="77777777" w:rsidR="0015342D" w:rsidRPr="009709C5" w:rsidRDefault="0015342D" w:rsidP="00444E9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57BF27D8" w14:textId="77777777" w:rsidR="0015342D" w:rsidRPr="009709C5" w:rsidRDefault="0015342D" w:rsidP="00444E9F">
            <w:pPr>
              <w:pStyle w:val="TAC"/>
            </w:pPr>
            <w:r w:rsidRPr="009709C5">
              <w:t>1.30</w:t>
            </w:r>
          </w:p>
        </w:tc>
      </w:tr>
      <w:tr w:rsidR="0015342D" w:rsidRPr="009709C5" w14:paraId="2304E48A"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E10F64" w14:textId="77777777" w:rsidR="0015342D" w:rsidRPr="009709C5" w:rsidRDefault="0015342D" w:rsidP="00444E9F">
            <w:pPr>
              <w:pStyle w:val="TAL"/>
            </w:pPr>
            <w:r w:rsidRPr="00551AB7">
              <w:t>4</w:t>
            </w:r>
          </w:p>
        </w:tc>
        <w:tc>
          <w:tcPr>
            <w:tcW w:w="2949" w:type="dxa"/>
            <w:tcBorders>
              <w:top w:val="single" w:sz="4" w:space="0" w:color="auto"/>
              <w:left w:val="single" w:sz="4" w:space="0" w:color="auto"/>
              <w:bottom w:val="single" w:sz="4" w:space="0" w:color="auto"/>
              <w:right w:val="single" w:sz="4" w:space="0" w:color="auto"/>
            </w:tcBorders>
            <w:vAlign w:val="center"/>
          </w:tcPr>
          <w:p w14:paraId="1F184E57" w14:textId="77777777" w:rsidR="0015342D" w:rsidRPr="00551AB7" w:rsidRDefault="0015342D" w:rsidP="00444E9F">
            <w:pPr>
              <w:pStyle w:val="TAL"/>
            </w:pPr>
            <w:r w:rsidRPr="00551AB7">
              <w:t>Mismatch</w:t>
            </w:r>
          </w:p>
          <w:p w14:paraId="02821F60" w14:textId="77777777" w:rsidR="0015342D" w:rsidRPr="009709C5" w:rsidRDefault="0015342D" w:rsidP="00444E9F">
            <w:pPr>
              <w:pStyle w:val="TAL"/>
            </w:pPr>
            <w:r w:rsidRPr="00551AB7">
              <w:t>(</w:t>
            </w:r>
            <w:r w:rsidRPr="00551AB7">
              <w:rPr>
                <w:lang w:eastAsia="zh-CN"/>
              </w:rPr>
              <w:t>40.8GHz &lt; f &lt;=</w:t>
            </w:r>
            <w:r w:rsidRPr="00551AB7">
              <w:t xml:space="preserve"> 44.3GHz)</w:t>
            </w:r>
          </w:p>
        </w:tc>
        <w:tc>
          <w:tcPr>
            <w:tcW w:w="1134" w:type="dxa"/>
            <w:tcBorders>
              <w:top w:val="single" w:sz="4" w:space="0" w:color="auto"/>
              <w:left w:val="single" w:sz="4" w:space="0" w:color="auto"/>
              <w:bottom w:val="single" w:sz="4" w:space="0" w:color="auto"/>
              <w:right w:val="single" w:sz="4" w:space="0" w:color="auto"/>
            </w:tcBorders>
          </w:tcPr>
          <w:p w14:paraId="54FA4917" w14:textId="77777777" w:rsidR="0015342D" w:rsidRPr="009709C5" w:rsidRDefault="0015342D" w:rsidP="00444E9F">
            <w:pPr>
              <w:pStyle w:val="TAC"/>
            </w:pPr>
            <w:r w:rsidRPr="00551AB7">
              <w:t>1.70</w:t>
            </w:r>
          </w:p>
        </w:tc>
        <w:tc>
          <w:tcPr>
            <w:tcW w:w="1686" w:type="dxa"/>
            <w:tcBorders>
              <w:top w:val="single" w:sz="4" w:space="0" w:color="auto"/>
              <w:left w:val="single" w:sz="4" w:space="0" w:color="auto"/>
              <w:bottom w:val="single" w:sz="4" w:space="0" w:color="auto"/>
              <w:right w:val="single" w:sz="4" w:space="0" w:color="auto"/>
            </w:tcBorders>
          </w:tcPr>
          <w:p w14:paraId="20D2DF6F" w14:textId="77777777" w:rsidR="0015342D" w:rsidRPr="009709C5" w:rsidRDefault="0015342D" w:rsidP="00444E9F">
            <w:pPr>
              <w:pStyle w:val="TAC"/>
            </w:pPr>
            <w:r w:rsidRPr="00551AB7">
              <w:t>Actual</w:t>
            </w:r>
          </w:p>
        </w:tc>
        <w:tc>
          <w:tcPr>
            <w:tcW w:w="1064" w:type="dxa"/>
            <w:tcBorders>
              <w:top w:val="single" w:sz="4" w:space="0" w:color="auto"/>
              <w:left w:val="single" w:sz="4" w:space="0" w:color="auto"/>
              <w:bottom w:val="single" w:sz="4" w:space="0" w:color="auto"/>
              <w:right w:val="single" w:sz="4" w:space="0" w:color="auto"/>
            </w:tcBorders>
          </w:tcPr>
          <w:p w14:paraId="54D27B44" w14:textId="77777777" w:rsidR="0015342D" w:rsidRPr="009709C5" w:rsidRDefault="0015342D" w:rsidP="00444E9F">
            <w:pPr>
              <w:pStyle w:val="TAC"/>
            </w:pPr>
            <w:r w:rsidRPr="00551AB7">
              <w:t>1.00</w:t>
            </w:r>
          </w:p>
        </w:tc>
        <w:tc>
          <w:tcPr>
            <w:tcW w:w="1210" w:type="dxa"/>
            <w:tcBorders>
              <w:top w:val="single" w:sz="4" w:space="0" w:color="auto"/>
              <w:left w:val="single" w:sz="4" w:space="0" w:color="auto"/>
              <w:bottom w:val="single" w:sz="4" w:space="0" w:color="auto"/>
              <w:right w:val="single" w:sz="4" w:space="0" w:color="auto"/>
            </w:tcBorders>
          </w:tcPr>
          <w:p w14:paraId="29CFC6A8" w14:textId="77777777" w:rsidR="0015342D" w:rsidRPr="009709C5" w:rsidRDefault="0015342D" w:rsidP="00444E9F">
            <w:pPr>
              <w:pStyle w:val="TAC"/>
            </w:pPr>
            <w:r w:rsidRPr="00551AB7">
              <w:t>1.70</w:t>
            </w:r>
          </w:p>
        </w:tc>
      </w:tr>
      <w:tr w:rsidR="0015342D" w:rsidRPr="009709C5" w14:paraId="7C0FD375"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C03CE1" w14:textId="77777777" w:rsidR="0015342D" w:rsidRPr="009709C5" w:rsidRDefault="0015342D" w:rsidP="00444E9F">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EC46CD" w14:textId="77777777" w:rsidR="0015342D" w:rsidRPr="009709C5" w:rsidRDefault="0015342D" w:rsidP="00444E9F">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D64EFC0" w14:textId="77777777" w:rsidR="0015342D" w:rsidRPr="009709C5" w:rsidRDefault="0015342D" w:rsidP="00444E9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44E8B52" w14:textId="77777777" w:rsidR="0015342D" w:rsidRPr="009709C5" w:rsidRDefault="0015342D" w:rsidP="00444E9F">
            <w:pPr>
              <w:pStyle w:val="TAC"/>
            </w:pPr>
            <w:r w:rsidRPr="009709C5">
              <w:t>U-shaped</w:t>
            </w:r>
          </w:p>
        </w:tc>
        <w:tc>
          <w:tcPr>
            <w:tcW w:w="1064" w:type="dxa"/>
            <w:tcBorders>
              <w:top w:val="single" w:sz="4" w:space="0" w:color="auto"/>
              <w:left w:val="single" w:sz="4" w:space="0" w:color="auto"/>
              <w:bottom w:val="single" w:sz="4" w:space="0" w:color="auto"/>
              <w:right w:val="single" w:sz="4" w:space="0" w:color="auto"/>
            </w:tcBorders>
            <w:hideMark/>
          </w:tcPr>
          <w:p w14:paraId="544371D9" w14:textId="77777777" w:rsidR="0015342D" w:rsidRPr="009709C5" w:rsidRDefault="0015342D" w:rsidP="00444E9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3A73805A" w14:textId="77777777" w:rsidR="0015342D" w:rsidRPr="009709C5" w:rsidRDefault="0015342D" w:rsidP="00444E9F">
            <w:pPr>
              <w:pStyle w:val="TAC"/>
            </w:pPr>
            <w:r w:rsidRPr="009709C5">
              <w:t>0.00</w:t>
            </w:r>
          </w:p>
        </w:tc>
      </w:tr>
      <w:tr w:rsidR="0015342D" w:rsidRPr="009709C5" w14:paraId="11D93B08"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303CBF" w14:textId="77777777" w:rsidR="0015342D" w:rsidRPr="009709C5" w:rsidRDefault="0015342D" w:rsidP="00444E9F">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972E01" w14:textId="77777777" w:rsidR="0015342D" w:rsidRDefault="0015342D" w:rsidP="00444E9F">
            <w:pPr>
              <w:pStyle w:val="TAL"/>
            </w:pPr>
            <w:r w:rsidRPr="009709C5">
              <w:t>Uncertainty of the RF power measurement equipment (NOTE 3)</w:t>
            </w:r>
          </w:p>
          <w:p w14:paraId="59CC7BD5" w14:textId="77777777" w:rsidR="0015342D" w:rsidRPr="009709C5" w:rsidRDefault="0015342D" w:rsidP="00444E9F">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14B77F4F" w14:textId="77777777" w:rsidR="0015342D" w:rsidRPr="009709C5" w:rsidRDefault="0015342D" w:rsidP="00444E9F">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hideMark/>
          </w:tcPr>
          <w:p w14:paraId="5E9BC6E0" w14:textId="77777777" w:rsidR="0015342D" w:rsidRPr="009709C5" w:rsidRDefault="0015342D" w:rsidP="00444E9F">
            <w:pPr>
              <w:pStyle w:val="TAC"/>
            </w:pPr>
            <w:r w:rsidRPr="009709C5">
              <w:t>Normal</w:t>
            </w:r>
          </w:p>
        </w:tc>
        <w:tc>
          <w:tcPr>
            <w:tcW w:w="1064" w:type="dxa"/>
            <w:tcBorders>
              <w:top w:val="single" w:sz="4" w:space="0" w:color="auto"/>
              <w:left w:val="single" w:sz="4" w:space="0" w:color="auto"/>
              <w:bottom w:val="single" w:sz="4" w:space="0" w:color="auto"/>
              <w:right w:val="single" w:sz="4" w:space="0" w:color="auto"/>
            </w:tcBorders>
            <w:hideMark/>
          </w:tcPr>
          <w:p w14:paraId="19295CAA" w14:textId="77777777" w:rsidR="0015342D" w:rsidRPr="009709C5" w:rsidRDefault="0015342D" w:rsidP="00444E9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62D49EB4" w14:textId="77777777" w:rsidR="0015342D" w:rsidRPr="009709C5" w:rsidRDefault="0015342D" w:rsidP="00444E9F">
            <w:pPr>
              <w:pStyle w:val="TAC"/>
            </w:pPr>
            <w:r w:rsidRPr="009709C5">
              <w:t>1.08</w:t>
            </w:r>
          </w:p>
        </w:tc>
      </w:tr>
      <w:tr w:rsidR="0015342D" w:rsidRPr="009709C5" w14:paraId="432A15AE"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BA5B00" w14:textId="77777777" w:rsidR="0015342D" w:rsidRPr="009709C5" w:rsidRDefault="0015342D" w:rsidP="00444E9F">
            <w:pPr>
              <w:pStyle w:val="TAL"/>
            </w:pPr>
            <w:r w:rsidRPr="00551AB7">
              <w:t>6</w:t>
            </w:r>
          </w:p>
        </w:tc>
        <w:tc>
          <w:tcPr>
            <w:tcW w:w="2949" w:type="dxa"/>
            <w:tcBorders>
              <w:top w:val="single" w:sz="4" w:space="0" w:color="auto"/>
              <w:left w:val="single" w:sz="4" w:space="0" w:color="auto"/>
              <w:bottom w:val="single" w:sz="4" w:space="0" w:color="auto"/>
              <w:right w:val="single" w:sz="4" w:space="0" w:color="auto"/>
            </w:tcBorders>
            <w:vAlign w:val="center"/>
          </w:tcPr>
          <w:p w14:paraId="6941F892" w14:textId="77777777" w:rsidR="0015342D" w:rsidRPr="00551AB7" w:rsidRDefault="0015342D" w:rsidP="00444E9F">
            <w:pPr>
              <w:pStyle w:val="TAL"/>
            </w:pPr>
            <w:r w:rsidRPr="00551AB7">
              <w:t>Uncertainty of the RF power measurement equipment (NOTE 3)</w:t>
            </w:r>
          </w:p>
          <w:p w14:paraId="22E9F69F" w14:textId="77777777" w:rsidR="0015342D" w:rsidRPr="009709C5" w:rsidRDefault="0015342D" w:rsidP="00444E9F">
            <w:pPr>
              <w:pStyle w:val="TAL"/>
            </w:pPr>
            <w:r w:rsidRPr="00551AB7">
              <w:t>(</w:t>
            </w:r>
            <w:r w:rsidRPr="00551AB7">
              <w:rPr>
                <w:lang w:eastAsia="zh-CN"/>
              </w:rPr>
              <w:t>40.8GHz &lt; f &lt;=</w:t>
            </w:r>
            <w:r w:rsidRPr="00551AB7">
              <w:t xml:space="preserve"> 44.3GHz)</w:t>
            </w:r>
          </w:p>
        </w:tc>
        <w:tc>
          <w:tcPr>
            <w:tcW w:w="1134" w:type="dxa"/>
            <w:tcBorders>
              <w:top w:val="single" w:sz="4" w:space="0" w:color="auto"/>
              <w:left w:val="single" w:sz="4" w:space="0" w:color="auto"/>
              <w:bottom w:val="single" w:sz="4" w:space="0" w:color="auto"/>
              <w:right w:val="single" w:sz="4" w:space="0" w:color="auto"/>
            </w:tcBorders>
          </w:tcPr>
          <w:p w14:paraId="04A6F5BA" w14:textId="77777777" w:rsidR="0015342D" w:rsidRPr="009709C5" w:rsidRDefault="0015342D" w:rsidP="00444E9F">
            <w:pPr>
              <w:pStyle w:val="TAC"/>
            </w:pPr>
            <w:r w:rsidRPr="00551AB7">
              <w:t>3.6</w:t>
            </w:r>
          </w:p>
        </w:tc>
        <w:tc>
          <w:tcPr>
            <w:tcW w:w="1686" w:type="dxa"/>
            <w:tcBorders>
              <w:top w:val="single" w:sz="4" w:space="0" w:color="auto"/>
              <w:left w:val="single" w:sz="4" w:space="0" w:color="auto"/>
              <w:bottom w:val="single" w:sz="4" w:space="0" w:color="auto"/>
              <w:right w:val="single" w:sz="4" w:space="0" w:color="auto"/>
            </w:tcBorders>
          </w:tcPr>
          <w:p w14:paraId="142D8A62" w14:textId="77777777" w:rsidR="0015342D" w:rsidRPr="009709C5" w:rsidRDefault="0015342D" w:rsidP="00444E9F">
            <w:pPr>
              <w:pStyle w:val="TAC"/>
            </w:pPr>
            <w:r w:rsidRPr="00551AB7">
              <w:t>Normal</w:t>
            </w:r>
          </w:p>
        </w:tc>
        <w:tc>
          <w:tcPr>
            <w:tcW w:w="1064" w:type="dxa"/>
            <w:tcBorders>
              <w:top w:val="single" w:sz="4" w:space="0" w:color="auto"/>
              <w:left w:val="single" w:sz="4" w:space="0" w:color="auto"/>
              <w:bottom w:val="single" w:sz="4" w:space="0" w:color="auto"/>
              <w:right w:val="single" w:sz="4" w:space="0" w:color="auto"/>
            </w:tcBorders>
          </w:tcPr>
          <w:p w14:paraId="322292B7" w14:textId="77777777" w:rsidR="0015342D" w:rsidRPr="009709C5" w:rsidRDefault="0015342D" w:rsidP="00444E9F">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tcPr>
          <w:p w14:paraId="73634A66" w14:textId="77777777" w:rsidR="0015342D" w:rsidRPr="009709C5" w:rsidRDefault="0015342D" w:rsidP="00444E9F">
            <w:pPr>
              <w:pStyle w:val="TAC"/>
            </w:pPr>
            <w:r w:rsidRPr="00551AB7">
              <w:t>1.8</w:t>
            </w:r>
          </w:p>
        </w:tc>
      </w:tr>
      <w:tr w:rsidR="0015342D" w:rsidRPr="009709C5" w14:paraId="1C314E20"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8E79F8" w14:textId="77777777" w:rsidR="0015342D" w:rsidRPr="009709C5" w:rsidRDefault="0015342D" w:rsidP="00444E9F">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34E9FD0E" w14:textId="77777777" w:rsidR="0015342D" w:rsidRPr="009709C5" w:rsidRDefault="0015342D" w:rsidP="00444E9F">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0F9DD363" w14:textId="77777777" w:rsidR="0015342D" w:rsidRPr="009709C5" w:rsidRDefault="0015342D" w:rsidP="00444E9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4C33383" w14:textId="77777777" w:rsidR="0015342D" w:rsidRPr="009709C5" w:rsidRDefault="0015342D" w:rsidP="00444E9F">
            <w:pPr>
              <w:pStyle w:val="TAC"/>
            </w:pPr>
            <w:r w:rsidRPr="009709C5">
              <w:t>U-shaped</w:t>
            </w:r>
          </w:p>
        </w:tc>
        <w:tc>
          <w:tcPr>
            <w:tcW w:w="1064" w:type="dxa"/>
            <w:tcBorders>
              <w:top w:val="single" w:sz="4" w:space="0" w:color="auto"/>
              <w:left w:val="single" w:sz="4" w:space="0" w:color="auto"/>
              <w:bottom w:val="single" w:sz="4" w:space="0" w:color="auto"/>
              <w:right w:val="single" w:sz="4" w:space="0" w:color="auto"/>
            </w:tcBorders>
            <w:hideMark/>
          </w:tcPr>
          <w:p w14:paraId="3F9C0B6C" w14:textId="77777777" w:rsidR="0015342D" w:rsidRPr="009709C5" w:rsidRDefault="0015342D" w:rsidP="00444E9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606EF81D" w14:textId="77777777" w:rsidR="0015342D" w:rsidRPr="009709C5" w:rsidRDefault="0015342D" w:rsidP="00444E9F">
            <w:pPr>
              <w:pStyle w:val="TAC"/>
            </w:pPr>
            <w:r w:rsidRPr="009709C5">
              <w:t>0.00</w:t>
            </w:r>
          </w:p>
        </w:tc>
      </w:tr>
      <w:tr w:rsidR="0015342D" w:rsidRPr="009709C5" w14:paraId="18FEAD70"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8ED015" w14:textId="77777777" w:rsidR="0015342D" w:rsidRPr="009709C5" w:rsidRDefault="0015342D" w:rsidP="00444E9F">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43D180C8" w14:textId="77777777" w:rsidR="0015342D" w:rsidRPr="009709C5" w:rsidRDefault="0015342D" w:rsidP="00444E9F">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5746599D" w14:textId="77777777" w:rsidR="0015342D" w:rsidRPr="009709C5" w:rsidRDefault="0015342D" w:rsidP="00444E9F">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hideMark/>
          </w:tcPr>
          <w:p w14:paraId="40E8B786" w14:textId="77777777" w:rsidR="0015342D" w:rsidRPr="009709C5" w:rsidRDefault="0015342D" w:rsidP="00444E9F">
            <w:pPr>
              <w:pStyle w:val="TAC"/>
            </w:pPr>
            <w:r w:rsidRPr="009709C5">
              <w:t>Normal</w:t>
            </w:r>
          </w:p>
        </w:tc>
        <w:tc>
          <w:tcPr>
            <w:tcW w:w="1064" w:type="dxa"/>
            <w:tcBorders>
              <w:top w:val="single" w:sz="4" w:space="0" w:color="auto"/>
              <w:left w:val="single" w:sz="4" w:space="0" w:color="auto"/>
              <w:bottom w:val="single" w:sz="4" w:space="0" w:color="auto"/>
              <w:right w:val="single" w:sz="4" w:space="0" w:color="auto"/>
            </w:tcBorders>
            <w:hideMark/>
          </w:tcPr>
          <w:p w14:paraId="3AD56134" w14:textId="77777777" w:rsidR="0015342D" w:rsidRPr="009709C5" w:rsidRDefault="0015342D" w:rsidP="00444E9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26FED358" w14:textId="77777777" w:rsidR="0015342D" w:rsidRPr="009709C5" w:rsidRDefault="0015342D" w:rsidP="00444E9F">
            <w:pPr>
              <w:pStyle w:val="TAC"/>
            </w:pPr>
            <w:r w:rsidRPr="009709C5">
              <w:t>1.05</w:t>
            </w:r>
          </w:p>
        </w:tc>
      </w:tr>
      <w:tr w:rsidR="0015342D" w:rsidRPr="009709C5" w14:paraId="5C2329D8"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506CB0" w14:textId="77777777" w:rsidR="0015342D" w:rsidRPr="009709C5" w:rsidRDefault="0015342D" w:rsidP="00444E9F">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1669553" w14:textId="77777777" w:rsidR="0015342D" w:rsidRPr="009709C5" w:rsidRDefault="0015342D" w:rsidP="00444E9F">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277B4E85" w14:textId="77777777" w:rsidR="0015342D" w:rsidRPr="009709C5" w:rsidRDefault="0015342D" w:rsidP="00444E9F">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hideMark/>
          </w:tcPr>
          <w:p w14:paraId="40801517" w14:textId="77777777" w:rsidR="0015342D" w:rsidRPr="009709C5" w:rsidRDefault="0015342D" w:rsidP="00444E9F">
            <w:pPr>
              <w:pStyle w:val="TAC"/>
            </w:pPr>
            <w:r w:rsidRPr="009709C5">
              <w:t>Normal</w:t>
            </w:r>
          </w:p>
        </w:tc>
        <w:tc>
          <w:tcPr>
            <w:tcW w:w="1064" w:type="dxa"/>
            <w:tcBorders>
              <w:top w:val="single" w:sz="4" w:space="0" w:color="auto"/>
              <w:left w:val="single" w:sz="4" w:space="0" w:color="auto"/>
              <w:bottom w:val="single" w:sz="4" w:space="0" w:color="auto"/>
              <w:right w:val="single" w:sz="4" w:space="0" w:color="auto"/>
            </w:tcBorders>
            <w:hideMark/>
          </w:tcPr>
          <w:p w14:paraId="0CB5E5DB" w14:textId="77777777" w:rsidR="0015342D" w:rsidRPr="009709C5" w:rsidRDefault="0015342D" w:rsidP="00444E9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93FB583" w14:textId="77777777" w:rsidR="0015342D" w:rsidRPr="009709C5" w:rsidRDefault="0015342D" w:rsidP="00444E9F">
            <w:pPr>
              <w:pStyle w:val="TAC"/>
            </w:pPr>
            <w:r w:rsidRPr="009709C5">
              <w:t>0.25</w:t>
            </w:r>
          </w:p>
        </w:tc>
      </w:tr>
      <w:tr w:rsidR="0015342D" w:rsidRPr="009709C5" w14:paraId="5490F964"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0939B5" w14:textId="77777777" w:rsidR="0015342D" w:rsidRPr="009709C5" w:rsidRDefault="0015342D" w:rsidP="00444E9F">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8F7A05C" w14:textId="77777777" w:rsidR="0015342D" w:rsidRPr="009709C5" w:rsidRDefault="0015342D" w:rsidP="00444E9F">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6ECFA776" w14:textId="77777777" w:rsidR="0015342D" w:rsidRPr="009709C5" w:rsidRDefault="0015342D" w:rsidP="00444E9F">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2F5842FE" w14:textId="77777777" w:rsidR="0015342D" w:rsidRPr="009709C5" w:rsidRDefault="0015342D" w:rsidP="00444E9F">
            <w:pPr>
              <w:pStyle w:val="TAC"/>
            </w:pPr>
            <w:r w:rsidRPr="009709C5">
              <w:t>U-shaped</w:t>
            </w:r>
          </w:p>
        </w:tc>
        <w:tc>
          <w:tcPr>
            <w:tcW w:w="1064" w:type="dxa"/>
            <w:tcBorders>
              <w:top w:val="single" w:sz="4" w:space="0" w:color="auto"/>
              <w:left w:val="single" w:sz="4" w:space="0" w:color="auto"/>
              <w:bottom w:val="single" w:sz="4" w:space="0" w:color="auto"/>
              <w:right w:val="single" w:sz="4" w:space="0" w:color="auto"/>
            </w:tcBorders>
            <w:hideMark/>
          </w:tcPr>
          <w:p w14:paraId="680EDE1E" w14:textId="77777777" w:rsidR="0015342D" w:rsidRPr="009709C5" w:rsidRDefault="0015342D" w:rsidP="00444E9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1D6C088E" w14:textId="77777777" w:rsidR="0015342D" w:rsidRPr="009709C5" w:rsidRDefault="0015342D" w:rsidP="00444E9F">
            <w:pPr>
              <w:pStyle w:val="TAC"/>
            </w:pPr>
            <w:r w:rsidRPr="009709C5">
              <w:t>0.00</w:t>
            </w:r>
          </w:p>
        </w:tc>
      </w:tr>
      <w:tr w:rsidR="0015342D" w:rsidRPr="009709C5" w14:paraId="666A72B1"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BC47F2" w14:textId="77777777" w:rsidR="0015342D" w:rsidRPr="009709C5" w:rsidRDefault="0015342D" w:rsidP="00444E9F">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4A20E7DB" w14:textId="77777777" w:rsidR="0015342D" w:rsidRPr="009709C5" w:rsidRDefault="0015342D" w:rsidP="00444E9F">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B6B8756" w14:textId="77777777" w:rsidR="0015342D" w:rsidRPr="009709C5" w:rsidRDefault="0015342D" w:rsidP="00444E9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733D2B9" w14:textId="77777777" w:rsidR="0015342D" w:rsidRPr="009709C5" w:rsidRDefault="0015342D" w:rsidP="00444E9F">
            <w:pPr>
              <w:pStyle w:val="TAC"/>
            </w:pPr>
            <w:r w:rsidRPr="009709C5">
              <w:t>Rectangular</w:t>
            </w:r>
          </w:p>
        </w:tc>
        <w:tc>
          <w:tcPr>
            <w:tcW w:w="1064" w:type="dxa"/>
            <w:tcBorders>
              <w:top w:val="single" w:sz="4" w:space="0" w:color="auto"/>
              <w:left w:val="single" w:sz="4" w:space="0" w:color="auto"/>
              <w:bottom w:val="single" w:sz="4" w:space="0" w:color="auto"/>
              <w:right w:val="single" w:sz="4" w:space="0" w:color="auto"/>
            </w:tcBorders>
            <w:hideMark/>
          </w:tcPr>
          <w:p w14:paraId="3A27CD03" w14:textId="77777777" w:rsidR="0015342D" w:rsidRPr="009709C5" w:rsidRDefault="0015342D" w:rsidP="00444E9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23F0C2B6" w14:textId="77777777" w:rsidR="0015342D" w:rsidRPr="009709C5" w:rsidRDefault="0015342D" w:rsidP="00444E9F">
            <w:pPr>
              <w:pStyle w:val="TAC"/>
            </w:pPr>
            <w:r w:rsidRPr="009709C5">
              <w:t>0.00</w:t>
            </w:r>
          </w:p>
        </w:tc>
      </w:tr>
      <w:tr w:rsidR="0015342D" w:rsidRPr="009709C5" w14:paraId="399B75CC"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BEE172" w14:textId="77777777" w:rsidR="0015342D" w:rsidRPr="009709C5" w:rsidRDefault="0015342D" w:rsidP="00444E9F">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1DB9087" w14:textId="77777777" w:rsidR="0015342D" w:rsidRPr="009709C5" w:rsidRDefault="0015342D" w:rsidP="00444E9F">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3F447B23" w14:textId="77777777" w:rsidR="0015342D" w:rsidRPr="009709C5" w:rsidRDefault="0015342D" w:rsidP="00444E9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134BD5D" w14:textId="77777777" w:rsidR="0015342D" w:rsidRPr="009709C5" w:rsidRDefault="0015342D" w:rsidP="00444E9F">
            <w:pPr>
              <w:pStyle w:val="TAC"/>
            </w:pPr>
            <w:r w:rsidRPr="009709C5">
              <w:t>Actual</w:t>
            </w:r>
          </w:p>
        </w:tc>
        <w:tc>
          <w:tcPr>
            <w:tcW w:w="1064" w:type="dxa"/>
            <w:tcBorders>
              <w:top w:val="single" w:sz="4" w:space="0" w:color="auto"/>
              <w:left w:val="single" w:sz="4" w:space="0" w:color="auto"/>
              <w:bottom w:val="single" w:sz="4" w:space="0" w:color="auto"/>
              <w:right w:val="single" w:sz="4" w:space="0" w:color="auto"/>
            </w:tcBorders>
            <w:hideMark/>
          </w:tcPr>
          <w:p w14:paraId="1F5175D9" w14:textId="77777777" w:rsidR="0015342D" w:rsidRPr="009709C5" w:rsidRDefault="0015342D" w:rsidP="00444E9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1322D03D" w14:textId="77777777" w:rsidR="0015342D" w:rsidRPr="009709C5" w:rsidRDefault="0015342D" w:rsidP="00444E9F">
            <w:pPr>
              <w:pStyle w:val="TAC"/>
            </w:pPr>
            <w:r w:rsidRPr="009709C5">
              <w:t>0.00</w:t>
            </w:r>
          </w:p>
        </w:tc>
      </w:tr>
      <w:tr w:rsidR="0015342D" w:rsidRPr="009709C5" w14:paraId="5FBDA53E"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02F172" w14:textId="77777777" w:rsidR="0015342D" w:rsidRPr="009709C5" w:rsidRDefault="0015342D" w:rsidP="00444E9F">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F57031" w14:textId="77777777" w:rsidR="0015342D" w:rsidRPr="009709C5" w:rsidRDefault="0015342D" w:rsidP="00444E9F">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5DDDD01B" w14:textId="77777777" w:rsidR="0015342D" w:rsidRPr="009709C5" w:rsidRDefault="0015342D" w:rsidP="00444E9F">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hideMark/>
          </w:tcPr>
          <w:p w14:paraId="21858084" w14:textId="77777777" w:rsidR="0015342D" w:rsidRPr="009709C5" w:rsidRDefault="0015342D" w:rsidP="00444E9F">
            <w:pPr>
              <w:pStyle w:val="TAC"/>
            </w:pPr>
            <w:r w:rsidRPr="009709C5">
              <w:t>Actual</w:t>
            </w:r>
          </w:p>
        </w:tc>
        <w:tc>
          <w:tcPr>
            <w:tcW w:w="1064" w:type="dxa"/>
            <w:tcBorders>
              <w:top w:val="single" w:sz="4" w:space="0" w:color="auto"/>
              <w:left w:val="single" w:sz="4" w:space="0" w:color="auto"/>
              <w:bottom w:val="single" w:sz="4" w:space="0" w:color="auto"/>
              <w:right w:val="single" w:sz="4" w:space="0" w:color="auto"/>
            </w:tcBorders>
            <w:hideMark/>
          </w:tcPr>
          <w:p w14:paraId="19A0003A" w14:textId="77777777" w:rsidR="0015342D" w:rsidRPr="009709C5" w:rsidRDefault="0015342D" w:rsidP="00444E9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2A35745C" w14:textId="77777777" w:rsidR="0015342D" w:rsidRPr="009709C5" w:rsidRDefault="0015342D" w:rsidP="00444E9F">
            <w:pPr>
              <w:pStyle w:val="TAC"/>
            </w:pPr>
            <w:r w:rsidRPr="009709C5">
              <w:t>0.25</w:t>
            </w:r>
          </w:p>
        </w:tc>
      </w:tr>
      <w:tr w:rsidR="0015342D" w:rsidRPr="009709C5" w14:paraId="71F8F1B3"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7921BB" w14:textId="77777777" w:rsidR="0015342D" w:rsidRPr="009709C5" w:rsidRDefault="0015342D" w:rsidP="00444E9F">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0FAD1F" w14:textId="77777777" w:rsidR="0015342D" w:rsidRPr="009709C5" w:rsidRDefault="0015342D" w:rsidP="00444E9F">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7F713BD9" w14:textId="77777777" w:rsidR="0015342D" w:rsidRPr="009709C5" w:rsidRDefault="0015342D" w:rsidP="00444E9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611FFE0" w14:textId="77777777" w:rsidR="0015342D" w:rsidRPr="009709C5" w:rsidRDefault="0015342D" w:rsidP="00444E9F">
            <w:pPr>
              <w:pStyle w:val="TAC"/>
            </w:pPr>
            <w:r w:rsidRPr="009709C5">
              <w:t>Actual</w:t>
            </w:r>
          </w:p>
        </w:tc>
        <w:tc>
          <w:tcPr>
            <w:tcW w:w="1064" w:type="dxa"/>
            <w:tcBorders>
              <w:top w:val="single" w:sz="4" w:space="0" w:color="auto"/>
              <w:left w:val="single" w:sz="4" w:space="0" w:color="auto"/>
              <w:bottom w:val="single" w:sz="4" w:space="0" w:color="auto"/>
              <w:right w:val="single" w:sz="4" w:space="0" w:color="auto"/>
            </w:tcBorders>
            <w:hideMark/>
          </w:tcPr>
          <w:p w14:paraId="6B91FA95" w14:textId="77777777" w:rsidR="0015342D" w:rsidRPr="009709C5" w:rsidRDefault="0015342D" w:rsidP="00444E9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5A470789" w14:textId="77777777" w:rsidR="0015342D" w:rsidRPr="009709C5" w:rsidRDefault="0015342D" w:rsidP="00444E9F">
            <w:pPr>
              <w:pStyle w:val="TAC"/>
            </w:pPr>
            <w:r w:rsidRPr="009709C5">
              <w:t>0.00</w:t>
            </w:r>
          </w:p>
        </w:tc>
      </w:tr>
      <w:tr w:rsidR="0015342D" w:rsidRPr="009709C5" w14:paraId="59491619"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5D658C" w14:textId="77777777" w:rsidR="0015342D" w:rsidRPr="009709C5" w:rsidRDefault="0015342D" w:rsidP="00444E9F">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80DA012" w14:textId="77777777" w:rsidR="0015342D" w:rsidRPr="009709C5" w:rsidRDefault="0015342D" w:rsidP="00444E9F">
            <w:pPr>
              <w:pStyle w:val="TAL"/>
            </w:pPr>
            <w:r w:rsidRPr="009709C5">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hideMark/>
          </w:tcPr>
          <w:p w14:paraId="3DC2C840" w14:textId="77777777" w:rsidR="0015342D" w:rsidRPr="009709C5" w:rsidRDefault="0015342D" w:rsidP="00444E9F">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hideMark/>
          </w:tcPr>
          <w:p w14:paraId="748926DF" w14:textId="77777777" w:rsidR="0015342D" w:rsidRPr="009709C5" w:rsidRDefault="0015342D" w:rsidP="00444E9F">
            <w:pPr>
              <w:pStyle w:val="TAC"/>
            </w:pPr>
            <w:r w:rsidRPr="009709C5">
              <w:t>Actual</w:t>
            </w:r>
          </w:p>
        </w:tc>
        <w:tc>
          <w:tcPr>
            <w:tcW w:w="1064" w:type="dxa"/>
            <w:tcBorders>
              <w:top w:val="single" w:sz="4" w:space="0" w:color="auto"/>
              <w:left w:val="single" w:sz="4" w:space="0" w:color="auto"/>
              <w:bottom w:val="single" w:sz="4" w:space="0" w:color="auto"/>
              <w:right w:val="single" w:sz="4" w:space="0" w:color="auto"/>
            </w:tcBorders>
            <w:hideMark/>
          </w:tcPr>
          <w:p w14:paraId="4CA5413B" w14:textId="77777777" w:rsidR="0015342D" w:rsidRPr="009709C5" w:rsidRDefault="0015342D" w:rsidP="00444E9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7AC456F6" w14:textId="77777777" w:rsidR="0015342D" w:rsidRPr="009709C5" w:rsidRDefault="0015342D" w:rsidP="00444E9F">
            <w:pPr>
              <w:pStyle w:val="TAC"/>
            </w:pPr>
            <w:r w:rsidRPr="009709C5">
              <w:t>0.15</w:t>
            </w:r>
          </w:p>
        </w:tc>
      </w:tr>
      <w:tr w:rsidR="0015342D" w:rsidRPr="009709C5" w14:paraId="769791E4"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E1AB4D" w14:textId="77777777" w:rsidR="0015342D" w:rsidRPr="009709C5" w:rsidRDefault="0015342D" w:rsidP="00444E9F">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758A3A" w14:textId="77777777" w:rsidR="0015342D" w:rsidRPr="009709C5" w:rsidRDefault="0015342D" w:rsidP="00444E9F">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2F44CA6F" w14:textId="77777777" w:rsidR="0015342D" w:rsidRPr="009709C5" w:rsidRDefault="0015342D" w:rsidP="00444E9F">
            <w:pPr>
              <w:pStyle w:val="TAC"/>
            </w:pPr>
            <w:r w:rsidRPr="009709C5">
              <w:t>0.00 (NOTE 4)</w:t>
            </w:r>
          </w:p>
          <w:p w14:paraId="7D16C55C" w14:textId="77777777" w:rsidR="0015342D" w:rsidRPr="009709C5" w:rsidRDefault="0015342D" w:rsidP="00444E9F">
            <w:pPr>
              <w:pStyle w:val="TAC"/>
            </w:pPr>
            <w:r w:rsidRPr="009709C5">
              <w:t>0.08 (NOTE 5)</w:t>
            </w:r>
          </w:p>
        </w:tc>
        <w:tc>
          <w:tcPr>
            <w:tcW w:w="1686" w:type="dxa"/>
            <w:tcBorders>
              <w:top w:val="single" w:sz="4" w:space="0" w:color="auto"/>
              <w:left w:val="single" w:sz="4" w:space="0" w:color="auto"/>
              <w:bottom w:val="single" w:sz="4" w:space="0" w:color="auto"/>
              <w:right w:val="single" w:sz="4" w:space="0" w:color="auto"/>
            </w:tcBorders>
            <w:hideMark/>
          </w:tcPr>
          <w:p w14:paraId="6D9E4DBC" w14:textId="77777777" w:rsidR="0015342D" w:rsidRPr="009709C5" w:rsidRDefault="0015342D" w:rsidP="00444E9F">
            <w:pPr>
              <w:pStyle w:val="TAC"/>
            </w:pPr>
            <w:r w:rsidRPr="009709C5">
              <w:t>Rectangular</w:t>
            </w:r>
          </w:p>
        </w:tc>
        <w:tc>
          <w:tcPr>
            <w:tcW w:w="1064" w:type="dxa"/>
            <w:tcBorders>
              <w:top w:val="single" w:sz="4" w:space="0" w:color="auto"/>
              <w:left w:val="single" w:sz="4" w:space="0" w:color="auto"/>
              <w:bottom w:val="single" w:sz="4" w:space="0" w:color="auto"/>
              <w:right w:val="single" w:sz="4" w:space="0" w:color="auto"/>
            </w:tcBorders>
            <w:hideMark/>
          </w:tcPr>
          <w:p w14:paraId="6D19141D" w14:textId="77777777" w:rsidR="0015342D" w:rsidRPr="009709C5" w:rsidRDefault="0015342D" w:rsidP="00444E9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76258F3F" w14:textId="77777777" w:rsidR="0015342D" w:rsidRPr="009709C5" w:rsidRDefault="0015342D" w:rsidP="00444E9F">
            <w:pPr>
              <w:pStyle w:val="TAC"/>
            </w:pPr>
            <w:r w:rsidRPr="009709C5">
              <w:t>0.00 (NOTE 4)</w:t>
            </w:r>
          </w:p>
          <w:p w14:paraId="19F567B0" w14:textId="77777777" w:rsidR="0015342D" w:rsidRPr="009709C5" w:rsidRDefault="0015342D" w:rsidP="00444E9F">
            <w:pPr>
              <w:pStyle w:val="TAC"/>
            </w:pPr>
            <w:r w:rsidRPr="009709C5">
              <w:t>0.05 (NOTE 5)</w:t>
            </w:r>
          </w:p>
        </w:tc>
      </w:tr>
      <w:tr w:rsidR="0015342D" w:rsidRPr="009709C5" w14:paraId="2DB49BD3" w14:textId="77777777" w:rsidTr="00444E9F">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2FC4D88E" w14:textId="77777777" w:rsidR="0015342D" w:rsidRPr="009709C5" w:rsidRDefault="0015342D" w:rsidP="00444E9F">
            <w:pPr>
              <w:pStyle w:val="TAH"/>
            </w:pPr>
            <w:r w:rsidRPr="009709C5">
              <w:t>Stage 1: Calibration measurement</w:t>
            </w:r>
          </w:p>
        </w:tc>
      </w:tr>
      <w:tr w:rsidR="0015342D" w:rsidRPr="009709C5" w14:paraId="628F03E2"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CAB823" w14:textId="77777777" w:rsidR="0015342D" w:rsidRPr="009709C5" w:rsidRDefault="0015342D" w:rsidP="00444E9F">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006B8F4" w14:textId="77777777" w:rsidR="0015342D" w:rsidRPr="009709C5" w:rsidRDefault="0015342D" w:rsidP="00444E9F">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4CF26938" w14:textId="77777777" w:rsidR="0015342D" w:rsidRPr="009709C5" w:rsidRDefault="0015342D" w:rsidP="00444E9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ABB577F" w14:textId="77777777" w:rsidR="0015342D" w:rsidRPr="009709C5" w:rsidRDefault="0015342D" w:rsidP="00444E9F">
            <w:pPr>
              <w:pStyle w:val="TAC"/>
            </w:pPr>
            <w:r w:rsidRPr="009709C5">
              <w:t>U-shaped</w:t>
            </w:r>
          </w:p>
        </w:tc>
        <w:tc>
          <w:tcPr>
            <w:tcW w:w="1064" w:type="dxa"/>
            <w:tcBorders>
              <w:top w:val="single" w:sz="4" w:space="0" w:color="auto"/>
              <w:left w:val="single" w:sz="4" w:space="0" w:color="auto"/>
              <w:bottom w:val="single" w:sz="4" w:space="0" w:color="auto"/>
              <w:right w:val="single" w:sz="4" w:space="0" w:color="auto"/>
            </w:tcBorders>
            <w:hideMark/>
          </w:tcPr>
          <w:p w14:paraId="501867EC" w14:textId="77777777" w:rsidR="0015342D" w:rsidRPr="009709C5" w:rsidRDefault="0015342D" w:rsidP="00444E9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535798D5" w14:textId="77777777" w:rsidR="0015342D" w:rsidRPr="009709C5" w:rsidRDefault="0015342D" w:rsidP="00444E9F">
            <w:pPr>
              <w:pStyle w:val="TAC"/>
            </w:pPr>
            <w:r w:rsidRPr="009709C5">
              <w:t>0.00</w:t>
            </w:r>
          </w:p>
        </w:tc>
      </w:tr>
      <w:tr w:rsidR="0015342D" w:rsidRPr="009709C5" w14:paraId="3C453907"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94F382" w14:textId="77777777" w:rsidR="0015342D" w:rsidRPr="009709C5" w:rsidRDefault="0015342D" w:rsidP="00444E9F">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4E861D" w14:textId="77777777" w:rsidR="0015342D" w:rsidRPr="009709C5" w:rsidRDefault="0015342D" w:rsidP="00444E9F">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737BCFBD" w14:textId="77777777" w:rsidR="0015342D" w:rsidRPr="009709C5" w:rsidRDefault="0015342D" w:rsidP="00444E9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FDD7141" w14:textId="77777777" w:rsidR="0015342D" w:rsidRPr="009709C5" w:rsidRDefault="0015342D" w:rsidP="00444E9F">
            <w:pPr>
              <w:pStyle w:val="TAC"/>
            </w:pPr>
            <w:r w:rsidRPr="009709C5">
              <w:t>Normal</w:t>
            </w:r>
          </w:p>
        </w:tc>
        <w:tc>
          <w:tcPr>
            <w:tcW w:w="1064" w:type="dxa"/>
            <w:tcBorders>
              <w:top w:val="single" w:sz="4" w:space="0" w:color="auto"/>
              <w:left w:val="single" w:sz="4" w:space="0" w:color="auto"/>
              <w:bottom w:val="single" w:sz="4" w:space="0" w:color="auto"/>
              <w:right w:val="single" w:sz="4" w:space="0" w:color="auto"/>
            </w:tcBorders>
            <w:hideMark/>
          </w:tcPr>
          <w:p w14:paraId="1D4EC486" w14:textId="77777777" w:rsidR="0015342D" w:rsidRPr="009709C5" w:rsidRDefault="0015342D" w:rsidP="00444E9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1D61089" w14:textId="77777777" w:rsidR="0015342D" w:rsidRPr="009709C5" w:rsidRDefault="0015342D" w:rsidP="00444E9F">
            <w:pPr>
              <w:pStyle w:val="TAC"/>
            </w:pPr>
            <w:r w:rsidRPr="009709C5">
              <w:t>0.00</w:t>
            </w:r>
          </w:p>
        </w:tc>
      </w:tr>
      <w:tr w:rsidR="0015342D" w:rsidRPr="009709C5" w14:paraId="70721319"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A992B1" w14:textId="77777777" w:rsidR="0015342D" w:rsidRPr="009709C5" w:rsidRDefault="0015342D" w:rsidP="00444E9F">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6D5F46" w14:textId="77777777" w:rsidR="0015342D" w:rsidRPr="009709C5" w:rsidRDefault="0015342D" w:rsidP="00444E9F">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68ECEB80" w14:textId="77777777" w:rsidR="0015342D" w:rsidRPr="009709C5" w:rsidRDefault="0015342D" w:rsidP="00444E9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4137D11" w14:textId="77777777" w:rsidR="0015342D" w:rsidRPr="009709C5" w:rsidRDefault="0015342D" w:rsidP="00444E9F">
            <w:pPr>
              <w:pStyle w:val="TAC"/>
            </w:pPr>
            <w:r w:rsidRPr="009709C5">
              <w:t>Normal</w:t>
            </w:r>
          </w:p>
        </w:tc>
        <w:tc>
          <w:tcPr>
            <w:tcW w:w="1064" w:type="dxa"/>
            <w:tcBorders>
              <w:top w:val="single" w:sz="4" w:space="0" w:color="auto"/>
              <w:left w:val="single" w:sz="4" w:space="0" w:color="auto"/>
              <w:bottom w:val="single" w:sz="4" w:space="0" w:color="auto"/>
              <w:right w:val="single" w:sz="4" w:space="0" w:color="auto"/>
            </w:tcBorders>
            <w:hideMark/>
          </w:tcPr>
          <w:p w14:paraId="5AB1E0C6" w14:textId="77777777" w:rsidR="0015342D" w:rsidRPr="009709C5" w:rsidRDefault="0015342D" w:rsidP="00444E9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508DF79" w14:textId="77777777" w:rsidR="0015342D" w:rsidRPr="009709C5" w:rsidRDefault="0015342D" w:rsidP="00444E9F">
            <w:pPr>
              <w:pStyle w:val="TAC"/>
            </w:pPr>
            <w:r w:rsidRPr="009709C5">
              <w:t>0.00</w:t>
            </w:r>
          </w:p>
        </w:tc>
      </w:tr>
      <w:tr w:rsidR="0015342D" w:rsidRPr="009709C5" w14:paraId="792F7FEE"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53A6E2" w14:textId="77777777" w:rsidR="0015342D" w:rsidRPr="009709C5" w:rsidRDefault="0015342D" w:rsidP="00444E9F">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360F3C" w14:textId="77777777" w:rsidR="0015342D" w:rsidRDefault="0015342D" w:rsidP="00444E9F">
            <w:pPr>
              <w:pStyle w:val="TAL"/>
            </w:pPr>
            <w:r w:rsidRPr="009709C5">
              <w:t>Uncertainty of the Network Analyzer</w:t>
            </w:r>
          </w:p>
          <w:p w14:paraId="03F33031" w14:textId="77777777" w:rsidR="0015342D" w:rsidRPr="009709C5" w:rsidRDefault="0015342D" w:rsidP="00444E9F">
            <w:pPr>
              <w:pStyle w:val="TAL"/>
              <w:rPr>
                <w:lang w:eastAsia="ja-JP"/>
              </w:rPr>
            </w:pPr>
            <w:r>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238C6E8A" w14:textId="77777777" w:rsidR="0015342D" w:rsidRPr="009709C5" w:rsidRDefault="0015342D" w:rsidP="00444E9F">
            <w:pPr>
              <w:pStyle w:val="TAC"/>
            </w:pPr>
            <w:r w:rsidRPr="000907E4">
              <w:t>1.50</w:t>
            </w:r>
          </w:p>
        </w:tc>
        <w:tc>
          <w:tcPr>
            <w:tcW w:w="1686" w:type="dxa"/>
            <w:tcBorders>
              <w:top w:val="single" w:sz="4" w:space="0" w:color="auto"/>
              <w:left w:val="single" w:sz="4" w:space="0" w:color="auto"/>
              <w:bottom w:val="single" w:sz="4" w:space="0" w:color="auto"/>
              <w:right w:val="single" w:sz="4" w:space="0" w:color="auto"/>
            </w:tcBorders>
            <w:hideMark/>
          </w:tcPr>
          <w:p w14:paraId="5D797A73" w14:textId="77777777" w:rsidR="0015342D" w:rsidRPr="009709C5" w:rsidRDefault="0015342D" w:rsidP="00444E9F">
            <w:pPr>
              <w:pStyle w:val="TAC"/>
            </w:pPr>
            <w:r w:rsidRPr="009709C5">
              <w:t>Normal</w:t>
            </w:r>
          </w:p>
        </w:tc>
        <w:tc>
          <w:tcPr>
            <w:tcW w:w="1064" w:type="dxa"/>
            <w:tcBorders>
              <w:top w:val="single" w:sz="4" w:space="0" w:color="auto"/>
              <w:left w:val="single" w:sz="4" w:space="0" w:color="auto"/>
              <w:bottom w:val="single" w:sz="4" w:space="0" w:color="auto"/>
              <w:right w:val="single" w:sz="4" w:space="0" w:color="auto"/>
            </w:tcBorders>
            <w:hideMark/>
          </w:tcPr>
          <w:p w14:paraId="185B7136" w14:textId="77777777" w:rsidR="0015342D" w:rsidRPr="009709C5" w:rsidRDefault="0015342D" w:rsidP="00444E9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712D985" w14:textId="77777777" w:rsidR="0015342D" w:rsidRPr="009709C5" w:rsidRDefault="0015342D" w:rsidP="00444E9F">
            <w:pPr>
              <w:pStyle w:val="TAC"/>
            </w:pPr>
            <w:r w:rsidRPr="000907E4">
              <w:t>0.75</w:t>
            </w:r>
          </w:p>
        </w:tc>
      </w:tr>
      <w:tr w:rsidR="0015342D" w:rsidRPr="009709C5" w14:paraId="2EF8456E"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4BCBA4" w14:textId="77777777" w:rsidR="0015342D" w:rsidRPr="009709C5" w:rsidRDefault="0015342D" w:rsidP="00444E9F">
            <w:pPr>
              <w:pStyle w:val="TAL"/>
              <w:rPr>
                <w:lang w:eastAsia="ja-JP"/>
              </w:rPr>
            </w:pPr>
            <w:r w:rsidRPr="00551AB7">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CD027EC" w14:textId="77777777" w:rsidR="0015342D" w:rsidRPr="00551AB7" w:rsidRDefault="0015342D" w:rsidP="00444E9F">
            <w:pPr>
              <w:pStyle w:val="TAL"/>
            </w:pPr>
            <w:r w:rsidRPr="00551AB7">
              <w:t xml:space="preserve">Uncertainty of the Network Analyzer </w:t>
            </w:r>
          </w:p>
          <w:p w14:paraId="48985E4D" w14:textId="77777777" w:rsidR="0015342D" w:rsidRPr="009709C5" w:rsidRDefault="0015342D" w:rsidP="00444E9F">
            <w:pPr>
              <w:pStyle w:val="TAL"/>
            </w:pPr>
            <w:r w:rsidRPr="00551AB7">
              <w:t>(</w:t>
            </w:r>
            <w:r w:rsidRPr="00551AB7">
              <w:rPr>
                <w:lang w:eastAsia="zh-CN"/>
              </w:rPr>
              <w:t>40.8GHz &lt; f &lt;=</w:t>
            </w:r>
            <w:r w:rsidRPr="00551AB7">
              <w:t xml:space="preserve"> 44.3GHz)</w:t>
            </w:r>
          </w:p>
        </w:tc>
        <w:tc>
          <w:tcPr>
            <w:tcW w:w="1134" w:type="dxa"/>
            <w:tcBorders>
              <w:top w:val="single" w:sz="4" w:space="0" w:color="auto"/>
              <w:left w:val="single" w:sz="4" w:space="0" w:color="auto"/>
              <w:bottom w:val="single" w:sz="4" w:space="0" w:color="auto"/>
              <w:right w:val="single" w:sz="4" w:space="0" w:color="auto"/>
            </w:tcBorders>
          </w:tcPr>
          <w:p w14:paraId="18669A73" w14:textId="77777777" w:rsidR="0015342D" w:rsidRPr="000907E4" w:rsidRDefault="0015342D" w:rsidP="00444E9F">
            <w:pPr>
              <w:pStyle w:val="TAC"/>
            </w:pPr>
            <w:r w:rsidRPr="00551AB7">
              <w:t>1.70</w:t>
            </w:r>
          </w:p>
        </w:tc>
        <w:tc>
          <w:tcPr>
            <w:tcW w:w="1686" w:type="dxa"/>
            <w:tcBorders>
              <w:top w:val="single" w:sz="4" w:space="0" w:color="auto"/>
              <w:left w:val="single" w:sz="4" w:space="0" w:color="auto"/>
              <w:bottom w:val="single" w:sz="4" w:space="0" w:color="auto"/>
              <w:right w:val="single" w:sz="4" w:space="0" w:color="auto"/>
            </w:tcBorders>
          </w:tcPr>
          <w:p w14:paraId="333FE586" w14:textId="77777777" w:rsidR="0015342D" w:rsidRPr="009709C5" w:rsidRDefault="0015342D" w:rsidP="00444E9F">
            <w:pPr>
              <w:pStyle w:val="TAC"/>
            </w:pPr>
            <w:r w:rsidRPr="00551AB7">
              <w:t>Normal</w:t>
            </w:r>
          </w:p>
        </w:tc>
        <w:tc>
          <w:tcPr>
            <w:tcW w:w="1064" w:type="dxa"/>
            <w:tcBorders>
              <w:top w:val="single" w:sz="4" w:space="0" w:color="auto"/>
              <w:left w:val="single" w:sz="4" w:space="0" w:color="auto"/>
              <w:bottom w:val="single" w:sz="4" w:space="0" w:color="auto"/>
              <w:right w:val="single" w:sz="4" w:space="0" w:color="auto"/>
            </w:tcBorders>
          </w:tcPr>
          <w:p w14:paraId="355524EA" w14:textId="77777777" w:rsidR="0015342D" w:rsidRPr="009709C5" w:rsidRDefault="0015342D" w:rsidP="00444E9F">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tcPr>
          <w:p w14:paraId="1E75F9AE" w14:textId="77777777" w:rsidR="0015342D" w:rsidRPr="000907E4" w:rsidRDefault="0015342D" w:rsidP="00444E9F">
            <w:pPr>
              <w:pStyle w:val="TAC"/>
            </w:pPr>
            <w:r w:rsidRPr="00551AB7">
              <w:t>0.85</w:t>
            </w:r>
          </w:p>
        </w:tc>
      </w:tr>
      <w:tr w:rsidR="0015342D" w:rsidRPr="009709C5" w14:paraId="7B46D340"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8C4FCD" w14:textId="77777777" w:rsidR="0015342D" w:rsidRPr="009709C5" w:rsidRDefault="0015342D" w:rsidP="00444E9F">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DE1FD8" w14:textId="77777777" w:rsidR="0015342D" w:rsidRPr="009709C5" w:rsidRDefault="0015342D" w:rsidP="00444E9F">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E78A066" w14:textId="77777777" w:rsidR="0015342D" w:rsidRPr="009709C5" w:rsidRDefault="0015342D" w:rsidP="00444E9F">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hideMark/>
          </w:tcPr>
          <w:p w14:paraId="04AE3782" w14:textId="77777777" w:rsidR="0015342D" w:rsidRPr="009709C5" w:rsidRDefault="0015342D" w:rsidP="00444E9F">
            <w:pPr>
              <w:pStyle w:val="TAC"/>
            </w:pPr>
            <w:r w:rsidRPr="009709C5">
              <w:t>Normal</w:t>
            </w:r>
          </w:p>
        </w:tc>
        <w:tc>
          <w:tcPr>
            <w:tcW w:w="1064" w:type="dxa"/>
            <w:tcBorders>
              <w:top w:val="single" w:sz="4" w:space="0" w:color="auto"/>
              <w:left w:val="single" w:sz="4" w:space="0" w:color="auto"/>
              <w:bottom w:val="single" w:sz="4" w:space="0" w:color="auto"/>
              <w:right w:val="single" w:sz="4" w:space="0" w:color="auto"/>
            </w:tcBorders>
            <w:hideMark/>
          </w:tcPr>
          <w:p w14:paraId="2A943086" w14:textId="77777777" w:rsidR="0015342D" w:rsidRPr="009709C5" w:rsidRDefault="0015342D" w:rsidP="00444E9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216444C" w14:textId="77777777" w:rsidR="0015342D" w:rsidRPr="009709C5" w:rsidRDefault="0015342D" w:rsidP="00444E9F">
            <w:pPr>
              <w:pStyle w:val="TAC"/>
            </w:pPr>
            <w:r w:rsidRPr="009709C5">
              <w:t>0.30</w:t>
            </w:r>
          </w:p>
        </w:tc>
      </w:tr>
      <w:tr w:rsidR="0015342D" w:rsidRPr="009709C5" w14:paraId="1E7D83D0"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232E91" w14:textId="77777777" w:rsidR="0015342D" w:rsidRPr="009709C5" w:rsidRDefault="0015342D" w:rsidP="00444E9F">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BE554E" w14:textId="77777777" w:rsidR="0015342D" w:rsidRPr="009709C5" w:rsidRDefault="0015342D" w:rsidP="00444E9F">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FDB6900" w14:textId="77777777" w:rsidR="0015342D" w:rsidRPr="009709C5" w:rsidRDefault="0015342D" w:rsidP="00444E9F">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7F5812C4" w14:textId="77777777" w:rsidR="0015342D" w:rsidRPr="009709C5" w:rsidRDefault="0015342D" w:rsidP="00444E9F">
            <w:pPr>
              <w:pStyle w:val="TAC"/>
            </w:pPr>
            <w:r w:rsidRPr="009709C5">
              <w:t>Rectangular</w:t>
            </w:r>
          </w:p>
        </w:tc>
        <w:tc>
          <w:tcPr>
            <w:tcW w:w="1064" w:type="dxa"/>
            <w:tcBorders>
              <w:top w:val="single" w:sz="4" w:space="0" w:color="auto"/>
              <w:left w:val="single" w:sz="4" w:space="0" w:color="auto"/>
              <w:bottom w:val="single" w:sz="4" w:space="0" w:color="auto"/>
              <w:right w:val="single" w:sz="4" w:space="0" w:color="auto"/>
            </w:tcBorders>
            <w:hideMark/>
          </w:tcPr>
          <w:p w14:paraId="70D4ED60" w14:textId="77777777" w:rsidR="0015342D" w:rsidRPr="009709C5" w:rsidRDefault="0015342D" w:rsidP="00444E9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3A3659A" w14:textId="77777777" w:rsidR="0015342D" w:rsidRPr="009709C5" w:rsidRDefault="0015342D" w:rsidP="00444E9F">
            <w:pPr>
              <w:pStyle w:val="TAC"/>
            </w:pPr>
            <w:r w:rsidRPr="009709C5">
              <w:t>0.00</w:t>
            </w:r>
          </w:p>
        </w:tc>
      </w:tr>
      <w:tr w:rsidR="0015342D" w:rsidRPr="009709C5" w14:paraId="25B30EA7"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36853F" w14:textId="77777777" w:rsidR="0015342D" w:rsidRPr="009709C5" w:rsidRDefault="0015342D" w:rsidP="00444E9F">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6A2B50D" w14:textId="77777777" w:rsidR="0015342D" w:rsidRPr="009709C5" w:rsidRDefault="0015342D" w:rsidP="00444E9F">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B089488" w14:textId="77777777" w:rsidR="0015342D" w:rsidRPr="009709C5" w:rsidRDefault="0015342D" w:rsidP="00444E9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336F2F5" w14:textId="77777777" w:rsidR="0015342D" w:rsidRPr="009709C5" w:rsidRDefault="0015342D" w:rsidP="00444E9F">
            <w:pPr>
              <w:pStyle w:val="TAC"/>
            </w:pPr>
            <w:r w:rsidRPr="009709C5">
              <w:t>Rectangular</w:t>
            </w:r>
          </w:p>
        </w:tc>
        <w:tc>
          <w:tcPr>
            <w:tcW w:w="1064" w:type="dxa"/>
            <w:tcBorders>
              <w:top w:val="single" w:sz="4" w:space="0" w:color="auto"/>
              <w:left w:val="single" w:sz="4" w:space="0" w:color="auto"/>
              <w:bottom w:val="single" w:sz="4" w:space="0" w:color="auto"/>
              <w:right w:val="single" w:sz="4" w:space="0" w:color="auto"/>
            </w:tcBorders>
            <w:hideMark/>
          </w:tcPr>
          <w:p w14:paraId="7E137AC4" w14:textId="77777777" w:rsidR="0015342D" w:rsidRPr="009709C5" w:rsidRDefault="0015342D" w:rsidP="00444E9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4C59A245" w14:textId="77777777" w:rsidR="0015342D" w:rsidRPr="009709C5" w:rsidRDefault="0015342D" w:rsidP="00444E9F">
            <w:pPr>
              <w:pStyle w:val="TAC"/>
            </w:pPr>
            <w:r w:rsidRPr="009709C5">
              <w:t>0.00</w:t>
            </w:r>
          </w:p>
        </w:tc>
      </w:tr>
      <w:tr w:rsidR="0015342D" w:rsidRPr="009709C5" w14:paraId="6553DA7B"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45F17C" w14:textId="77777777" w:rsidR="0015342D" w:rsidRPr="009709C5" w:rsidRDefault="0015342D" w:rsidP="00444E9F">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4E1390" w14:textId="77777777" w:rsidR="0015342D" w:rsidRPr="009709C5" w:rsidRDefault="0015342D" w:rsidP="00444E9F">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75515C44" w14:textId="77777777" w:rsidR="0015342D" w:rsidRPr="009709C5" w:rsidRDefault="0015342D" w:rsidP="00444E9F">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hideMark/>
          </w:tcPr>
          <w:p w14:paraId="4D4D9E8E" w14:textId="77777777" w:rsidR="0015342D" w:rsidRPr="009709C5" w:rsidRDefault="0015342D" w:rsidP="00444E9F">
            <w:pPr>
              <w:pStyle w:val="TAC"/>
            </w:pPr>
            <w:r w:rsidRPr="009709C5">
              <w:t>Actual</w:t>
            </w:r>
          </w:p>
        </w:tc>
        <w:tc>
          <w:tcPr>
            <w:tcW w:w="1064" w:type="dxa"/>
            <w:tcBorders>
              <w:top w:val="single" w:sz="4" w:space="0" w:color="auto"/>
              <w:left w:val="single" w:sz="4" w:space="0" w:color="auto"/>
              <w:bottom w:val="single" w:sz="4" w:space="0" w:color="auto"/>
              <w:right w:val="single" w:sz="4" w:space="0" w:color="auto"/>
            </w:tcBorders>
            <w:hideMark/>
          </w:tcPr>
          <w:p w14:paraId="35C87F2F" w14:textId="77777777" w:rsidR="0015342D" w:rsidRPr="009709C5" w:rsidRDefault="0015342D" w:rsidP="00444E9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67C4007E" w14:textId="77777777" w:rsidR="0015342D" w:rsidRPr="009709C5" w:rsidRDefault="0015342D" w:rsidP="00444E9F">
            <w:pPr>
              <w:pStyle w:val="TAC"/>
            </w:pPr>
            <w:r w:rsidRPr="009709C5">
              <w:t>0.6</w:t>
            </w:r>
          </w:p>
        </w:tc>
      </w:tr>
      <w:tr w:rsidR="0015342D" w:rsidRPr="009709C5" w14:paraId="416E509B"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CF1926C" w14:textId="77777777" w:rsidR="0015342D" w:rsidRPr="009709C5" w:rsidRDefault="0015342D" w:rsidP="00444E9F">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8B2F19" w14:textId="77777777" w:rsidR="0015342D" w:rsidRPr="009709C5" w:rsidRDefault="0015342D" w:rsidP="00444E9F">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89AA136" w14:textId="77777777" w:rsidR="0015342D" w:rsidRPr="009709C5" w:rsidRDefault="0015342D" w:rsidP="00444E9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F2740E7" w14:textId="77777777" w:rsidR="0015342D" w:rsidRPr="009709C5" w:rsidRDefault="0015342D" w:rsidP="00444E9F">
            <w:pPr>
              <w:pStyle w:val="TAC"/>
            </w:pPr>
            <w:r w:rsidRPr="009709C5">
              <w:t>U-shaped</w:t>
            </w:r>
          </w:p>
        </w:tc>
        <w:tc>
          <w:tcPr>
            <w:tcW w:w="1064" w:type="dxa"/>
            <w:tcBorders>
              <w:top w:val="single" w:sz="4" w:space="0" w:color="auto"/>
              <w:left w:val="single" w:sz="4" w:space="0" w:color="auto"/>
              <w:bottom w:val="single" w:sz="4" w:space="0" w:color="auto"/>
              <w:right w:val="single" w:sz="4" w:space="0" w:color="auto"/>
            </w:tcBorders>
            <w:hideMark/>
          </w:tcPr>
          <w:p w14:paraId="0FF19ECF" w14:textId="77777777" w:rsidR="0015342D" w:rsidRPr="009709C5" w:rsidRDefault="0015342D" w:rsidP="00444E9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43662A37" w14:textId="77777777" w:rsidR="0015342D" w:rsidRPr="009709C5" w:rsidRDefault="0015342D" w:rsidP="00444E9F">
            <w:pPr>
              <w:pStyle w:val="TAC"/>
            </w:pPr>
            <w:r w:rsidRPr="009709C5">
              <w:t>0.00</w:t>
            </w:r>
          </w:p>
        </w:tc>
      </w:tr>
      <w:tr w:rsidR="0015342D" w:rsidRPr="009709C5" w14:paraId="402D4417"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170EDE" w14:textId="77777777" w:rsidR="0015342D" w:rsidRPr="009709C5" w:rsidRDefault="0015342D" w:rsidP="00444E9F">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A23C34" w14:textId="77777777" w:rsidR="0015342D" w:rsidRPr="009709C5" w:rsidRDefault="0015342D" w:rsidP="00444E9F">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1DEC83C4" w14:textId="77777777" w:rsidR="0015342D" w:rsidRPr="009709C5" w:rsidRDefault="0015342D" w:rsidP="00444E9F">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1587A6C2" w14:textId="77777777" w:rsidR="0015342D" w:rsidRPr="009709C5" w:rsidRDefault="0015342D" w:rsidP="00444E9F">
            <w:pPr>
              <w:pStyle w:val="TAC"/>
            </w:pPr>
            <w:r w:rsidRPr="009709C5">
              <w:t>Normal</w:t>
            </w:r>
          </w:p>
        </w:tc>
        <w:tc>
          <w:tcPr>
            <w:tcW w:w="1064" w:type="dxa"/>
            <w:tcBorders>
              <w:top w:val="single" w:sz="4" w:space="0" w:color="auto"/>
              <w:left w:val="single" w:sz="4" w:space="0" w:color="auto"/>
              <w:bottom w:val="single" w:sz="4" w:space="0" w:color="auto"/>
              <w:right w:val="single" w:sz="4" w:space="0" w:color="auto"/>
            </w:tcBorders>
            <w:hideMark/>
          </w:tcPr>
          <w:p w14:paraId="10152EEE" w14:textId="77777777" w:rsidR="0015342D" w:rsidRPr="009709C5" w:rsidRDefault="0015342D" w:rsidP="00444E9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7B61AC2" w14:textId="77777777" w:rsidR="0015342D" w:rsidRPr="009709C5" w:rsidRDefault="0015342D" w:rsidP="00444E9F">
            <w:pPr>
              <w:pStyle w:val="TAC"/>
            </w:pPr>
            <w:r w:rsidRPr="009709C5">
              <w:t>0.07</w:t>
            </w:r>
          </w:p>
        </w:tc>
      </w:tr>
      <w:tr w:rsidR="0015342D" w:rsidRPr="009709C5" w14:paraId="1FD57DF7"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9A085D" w14:textId="77777777" w:rsidR="0015342D" w:rsidRPr="009709C5" w:rsidRDefault="0015342D" w:rsidP="00444E9F">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hideMark/>
          </w:tcPr>
          <w:p w14:paraId="673FA1BD" w14:textId="77777777" w:rsidR="0015342D" w:rsidRPr="009709C5" w:rsidRDefault="0015342D" w:rsidP="00444E9F">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F2CB438" w14:textId="77777777" w:rsidR="0015342D" w:rsidRPr="009709C5" w:rsidRDefault="0015342D" w:rsidP="00444E9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10A72AE" w14:textId="77777777" w:rsidR="0015342D" w:rsidRPr="009709C5" w:rsidRDefault="0015342D" w:rsidP="00444E9F">
            <w:pPr>
              <w:pStyle w:val="TAC"/>
            </w:pPr>
            <w:r w:rsidRPr="009709C5">
              <w:t>Rectangular</w:t>
            </w:r>
          </w:p>
        </w:tc>
        <w:tc>
          <w:tcPr>
            <w:tcW w:w="1064" w:type="dxa"/>
            <w:tcBorders>
              <w:top w:val="single" w:sz="4" w:space="0" w:color="auto"/>
              <w:left w:val="single" w:sz="4" w:space="0" w:color="auto"/>
              <w:bottom w:val="single" w:sz="4" w:space="0" w:color="auto"/>
              <w:right w:val="single" w:sz="4" w:space="0" w:color="auto"/>
            </w:tcBorders>
            <w:hideMark/>
          </w:tcPr>
          <w:p w14:paraId="48DE48BD" w14:textId="77777777" w:rsidR="0015342D" w:rsidRPr="009709C5" w:rsidRDefault="0015342D" w:rsidP="00444E9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12995819" w14:textId="77777777" w:rsidR="0015342D" w:rsidRPr="009709C5" w:rsidRDefault="0015342D" w:rsidP="00444E9F">
            <w:pPr>
              <w:pStyle w:val="TAC"/>
            </w:pPr>
            <w:r w:rsidRPr="009709C5">
              <w:t>0.00</w:t>
            </w:r>
          </w:p>
        </w:tc>
      </w:tr>
      <w:tr w:rsidR="0015342D" w:rsidRPr="009709C5" w14:paraId="3189BB04"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4E4020" w14:textId="77777777" w:rsidR="0015342D" w:rsidRPr="009709C5" w:rsidRDefault="0015342D" w:rsidP="00444E9F">
            <w:pPr>
              <w:pStyle w:val="TAH"/>
            </w:pPr>
          </w:p>
        </w:tc>
        <w:tc>
          <w:tcPr>
            <w:tcW w:w="6833" w:type="dxa"/>
            <w:gridSpan w:val="4"/>
            <w:tcBorders>
              <w:top w:val="single" w:sz="4" w:space="0" w:color="auto"/>
              <w:left w:val="single" w:sz="4" w:space="0" w:color="auto"/>
              <w:bottom w:val="single" w:sz="4" w:space="0" w:color="auto"/>
              <w:right w:val="single" w:sz="4" w:space="0" w:color="auto"/>
            </w:tcBorders>
            <w:hideMark/>
          </w:tcPr>
          <w:p w14:paraId="40FEEBD5" w14:textId="77777777" w:rsidR="0015342D" w:rsidRPr="009709C5" w:rsidRDefault="0015342D" w:rsidP="00444E9F">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0EAA2CEA" w14:textId="77777777" w:rsidR="0015342D" w:rsidRPr="009709C5" w:rsidRDefault="0015342D" w:rsidP="00444E9F">
            <w:pPr>
              <w:pStyle w:val="TAH"/>
            </w:pPr>
            <w:r w:rsidRPr="009709C5">
              <w:t>Value</w:t>
            </w:r>
          </w:p>
        </w:tc>
      </w:tr>
      <w:tr w:rsidR="0015342D" w:rsidRPr="009709C5" w14:paraId="07DEEE00"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D8502A" w14:textId="77777777" w:rsidR="0015342D" w:rsidRPr="009709C5" w:rsidRDefault="0015342D" w:rsidP="00444E9F">
            <w:pPr>
              <w:pStyle w:val="TAL"/>
            </w:pPr>
            <w:r w:rsidRPr="009709C5">
              <w:rPr>
                <w:lang w:eastAsia="ja-JP"/>
              </w:rPr>
              <w:t>28</w:t>
            </w:r>
          </w:p>
        </w:tc>
        <w:tc>
          <w:tcPr>
            <w:tcW w:w="6833" w:type="dxa"/>
            <w:gridSpan w:val="4"/>
            <w:tcBorders>
              <w:top w:val="single" w:sz="4" w:space="0" w:color="auto"/>
              <w:left w:val="single" w:sz="4" w:space="0" w:color="auto"/>
              <w:bottom w:val="single" w:sz="4" w:space="0" w:color="auto"/>
              <w:right w:val="single" w:sz="4" w:space="0" w:color="auto"/>
            </w:tcBorders>
            <w:vAlign w:val="center"/>
            <w:hideMark/>
          </w:tcPr>
          <w:p w14:paraId="04880838" w14:textId="77777777" w:rsidR="0015342D" w:rsidRPr="009709C5" w:rsidRDefault="0015342D" w:rsidP="00444E9F">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71AFFF38" w14:textId="77777777" w:rsidR="0015342D" w:rsidRPr="009709C5" w:rsidRDefault="0015342D" w:rsidP="00444E9F">
            <w:pPr>
              <w:pStyle w:val="TAC"/>
            </w:pPr>
            <w:r w:rsidRPr="009709C5">
              <w:t>0.00</w:t>
            </w:r>
          </w:p>
        </w:tc>
      </w:tr>
      <w:tr w:rsidR="0015342D" w:rsidRPr="009709C5" w14:paraId="534C8B92"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5D23C9" w14:textId="77777777" w:rsidR="0015342D" w:rsidRPr="009709C5" w:rsidRDefault="0015342D" w:rsidP="00444E9F">
            <w:pPr>
              <w:pStyle w:val="TAL"/>
              <w:rPr>
                <w:lang w:eastAsia="ja-JP"/>
              </w:rPr>
            </w:pPr>
            <w:r w:rsidRPr="009709C5">
              <w:rPr>
                <w:lang w:eastAsia="ja-JP"/>
              </w:rPr>
              <w:t>29</w:t>
            </w:r>
          </w:p>
        </w:tc>
        <w:tc>
          <w:tcPr>
            <w:tcW w:w="6833" w:type="dxa"/>
            <w:gridSpan w:val="4"/>
            <w:tcBorders>
              <w:top w:val="single" w:sz="4" w:space="0" w:color="auto"/>
              <w:left w:val="single" w:sz="4" w:space="0" w:color="auto"/>
              <w:bottom w:val="single" w:sz="4" w:space="0" w:color="auto"/>
              <w:right w:val="single" w:sz="4" w:space="0" w:color="auto"/>
            </w:tcBorders>
            <w:vAlign w:val="center"/>
            <w:hideMark/>
          </w:tcPr>
          <w:p w14:paraId="263288D3" w14:textId="77777777" w:rsidR="0015342D" w:rsidRPr="009709C5" w:rsidRDefault="0015342D" w:rsidP="00444E9F">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r w:rsidRPr="0082709B">
              <w:rPr>
                <w:rFonts w:eastAsia="MS Mincho"/>
              </w:rPr>
              <w:t xml:space="preserve"> (PC3)</w:t>
            </w:r>
          </w:p>
        </w:tc>
        <w:tc>
          <w:tcPr>
            <w:tcW w:w="1210" w:type="dxa"/>
            <w:tcBorders>
              <w:top w:val="single" w:sz="4" w:space="0" w:color="auto"/>
              <w:left w:val="single" w:sz="4" w:space="0" w:color="auto"/>
              <w:bottom w:val="single" w:sz="4" w:space="0" w:color="auto"/>
              <w:right w:val="single" w:sz="4" w:space="0" w:color="auto"/>
            </w:tcBorders>
            <w:hideMark/>
          </w:tcPr>
          <w:p w14:paraId="7BB7BFF8" w14:textId="77777777" w:rsidR="0015342D" w:rsidRPr="009709C5" w:rsidRDefault="0015342D" w:rsidP="00444E9F">
            <w:pPr>
              <w:pStyle w:val="TAC"/>
            </w:pPr>
            <w:r w:rsidRPr="009709C5">
              <w:t>0.1</w:t>
            </w:r>
          </w:p>
        </w:tc>
      </w:tr>
      <w:tr w:rsidR="0015342D" w:rsidRPr="009709C5" w14:paraId="45B9E442"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935142" w14:textId="77777777" w:rsidR="0015342D" w:rsidRPr="009709C5" w:rsidRDefault="0015342D" w:rsidP="00444E9F">
            <w:pPr>
              <w:pStyle w:val="TAL"/>
              <w:rPr>
                <w:lang w:eastAsia="ja-JP"/>
              </w:rPr>
            </w:pPr>
            <w:r w:rsidRPr="009709C5">
              <w:rPr>
                <w:lang w:eastAsia="ja-JP"/>
              </w:rPr>
              <w:t>29</w:t>
            </w:r>
          </w:p>
        </w:tc>
        <w:tc>
          <w:tcPr>
            <w:tcW w:w="6833" w:type="dxa"/>
            <w:gridSpan w:val="4"/>
            <w:tcBorders>
              <w:top w:val="single" w:sz="4" w:space="0" w:color="auto"/>
              <w:left w:val="single" w:sz="4" w:space="0" w:color="auto"/>
              <w:bottom w:val="single" w:sz="4" w:space="0" w:color="auto"/>
              <w:right w:val="single" w:sz="4" w:space="0" w:color="auto"/>
            </w:tcBorders>
            <w:vAlign w:val="center"/>
          </w:tcPr>
          <w:p w14:paraId="40A11610" w14:textId="77777777" w:rsidR="0015342D" w:rsidRPr="009709C5" w:rsidRDefault="0015342D" w:rsidP="00444E9F">
            <w:pPr>
              <w:pStyle w:val="TAC"/>
              <w:rPr>
                <w:rFonts w:eastAsia="MS Mincho"/>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r>
              <w:rPr>
                <w:rFonts w:eastAsia="MS Mincho"/>
              </w:rPr>
              <w:t xml:space="preserve"> (PC6)</w:t>
            </w:r>
          </w:p>
        </w:tc>
        <w:tc>
          <w:tcPr>
            <w:tcW w:w="1210" w:type="dxa"/>
            <w:tcBorders>
              <w:top w:val="single" w:sz="4" w:space="0" w:color="auto"/>
              <w:left w:val="single" w:sz="4" w:space="0" w:color="auto"/>
              <w:bottom w:val="single" w:sz="4" w:space="0" w:color="auto"/>
              <w:right w:val="single" w:sz="4" w:space="0" w:color="auto"/>
            </w:tcBorders>
          </w:tcPr>
          <w:p w14:paraId="7ED8296B" w14:textId="77777777" w:rsidR="0015342D" w:rsidRPr="009709C5" w:rsidRDefault="0015342D" w:rsidP="00444E9F">
            <w:pPr>
              <w:pStyle w:val="TAC"/>
            </w:pPr>
            <w:r>
              <w:t>0.13</w:t>
            </w:r>
          </w:p>
        </w:tc>
      </w:tr>
      <w:tr w:rsidR="0015342D" w:rsidRPr="009709C5" w14:paraId="0B7B1BE0"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769185" w14:textId="77777777" w:rsidR="0015342D" w:rsidRPr="009709C5" w:rsidRDefault="0015342D" w:rsidP="00444E9F">
            <w:pPr>
              <w:pStyle w:val="TAL"/>
              <w:rPr>
                <w:lang w:eastAsia="ja-JP"/>
              </w:rPr>
            </w:pPr>
            <w:r w:rsidRPr="009709C5">
              <w:rPr>
                <w:lang w:eastAsia="ja-JP"/>
              </w:rPr>
              <w:lastRenderedPageBreak/>
              <w:t>29</w:t>
            </w:r>
          </w:p>
        </w:tc>
        <w:tc>
          <w:tcPr>
            <w:tcW w:w="6833" w:type="dxa"/>
            <w:gridSpan w:val="4"/>
            <w:tcBorders>
              <w:top w:val="single" w:sz="4" w:space="0" w:color="auto"/>
              <w:left w:val="single" w:sz="4" w:space="0" w:color="auto"/>
              <w:bottom w:val="single" w:sz="4" w:space="0" w:color="auto"/>
              <w:right w:val="single" w:sz="4" w:space="0" w:color="auto"/>
            </w:tcBorders>
            <w:vAlign w:val="center"/>
            <w:hideMark/>
          </w:tcPr>
          <w:p w14:paraId="6AB9511D" w14:textId="424F409E" w:rsidR="0015342D" w:rsidRPr="009709C5" w:rsidRDefault="0015342D" w:rsidP="00444E9F">
            <w:pPr>
              <w:pStyle w:val="TAC"/>
              <w:rPr>
                <w:lang w:eastAsia="ja-JP" w:bidi="hi-IN"/>
              </w:rPr>
            </w:pPr>
            <w:r w:rsidRPr="009709C5">
              <w:rPr>
                <w:rFonts w:eastAsia="MS Mincho"/>
              </w:rPr>
              <w:t>Influence of noise (</w:t>
            </w:r>
            <w:r w:rsidRPr="009709C5">
              <w:t xml:space="preserve">32.125GHz &lt; f &lt;= </w:t>
            </w:r>
            <w:ins w:id="13" w:author="Adan Toril" w:date="2024-10-16T11:00:00Z" w16du:dateUtc="2024-10-16T09:00:00Z">
              <w:r w:rsidRPr="00551AB7">
                <w:t>44.3</w:t>
              </w:r>
            </w:ins>
            <w:del w:id="14" w:author="Adan Toril" w:date="2024-10-16T11:00:00Z" w16du:dateUtc="2024-10-16T09:00:00Z">
              <w:r w:rsidRPr="009709C5" w:rsidDel="0015342D">
                <w:delText>40.8</w:delText>
              </w:r>
            </w:del>
            <w:r w:rsidRPr="009709C5">
              <w:t>GHz</w:t>
            </w:r>
            <w:r w:rsidRPr="009709C5">
              <w:rPr>
                <w:rFonts w:eastAsia="MS Mincho"/>
              </w:rPr>
              <w:t>)</w:t>
            </w:r>
            <w:r w:rsidRPr="0082709B">
              <w:rPr>
                <w:rFonts w:eastAsia="MS Mincho"/>
              </w:rPr>
              <w:t xml:space="preserve"> (PC3)</w:t>
            </w:r>
          </w:p>
        </w:tc>
        <w:tc>
          <w:tcPr>
            <w:tcW w:w="1210" w:type="dxa"/>
            <w:tcBorders>
              <w:top w:val="single" w:sz="4" w:space="0" w:color="auto"/>
              <w:left w:val="single" w:sz="4" w:space="0" w:color="auto"/>
              <w:bottom w:val="single" w:sz="4" w:space="0" w:color="auto"/>
              <w:right w:val="single" w:sz="4" w:space="0" w:color="auto"/>
            </w:tcBorders>
            <w:hideMark/>
          </w:tcPr>
          <w:p w14:paraId="6269AF68" w14:textId="77777777" w:rsidR="0015342D" w:rsidRPr="009709C5" w:rsidRDefault="0015342D" w:rsidP="00444E9F">
            <w:pPr>
              <w:pStyle w:val="TAC"/>
            </w:pPr>
            <w:r w:rsidRPr="009709C5">
              <w:t>0.3</w:t>
            </w:r>
          </w:p>
        </w:tc>
      </w:tr>
      <w:tr w:rsidR="0015342D" w:rsidRPr="009709C5" w14:paraId="42EAEEDC"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E913DB" w14:textId="77777777" w:rsidR="0015342D" w:rsidRPr="009709C5" w:rsidRDefault="0015342D" w:rsidP="00444E9F">
            <w:pPr>
              <w:pStyle w:val="TAL"/>
              <w:rPr>
                <w:lang w:eastAsia="ja-JP"/>
              </w:rPr>
            </w:pPr>
            <w:r w:rsidRPr="009709C5">
              <w:rPr>
                <w:lang w:eastAsia="ja-JP"/>
              </w:rPr>
              <w:t>30</w:t>
            </w:r>
          </w:p>
        </w:tc>
        <w:tc>
          <w:tcPr>
            <w:tcW w:w="6833" w:type="dxa"/>
            <w:gridSpan w:val="4"/>
            <w:tcBorders>
              <w:top w:val="single" w:sz="4" w:space="0" w:color="auto"/>
              <w:left w:val="single" w:sz="4" w:space="0" w:color="auto"/>
              <w:bottom w:val="single" w:sz="4" w:space="0" w:color="auto"/>
              <w:right w:val="single" w:sz="4" w:space="0" w:color="auto"/>
            </w:tcBorders>
            <w:vAlign w:val="center"/>
            <w:hideMark/>
          </w:tcPr>
          <w:p w14:paraId="64AB63DE" w14:textId="77777777" w:rsidR="0015342D" w:rsidRPr="009709C5" w:rsidRDefault="0015342D" w:rsidP="00444E9F">
            <w:pPr>
              <w:pStyle w:val="TAC"/>
              <w:rPr>
                <w:lang w:eastAsia="ja-JP" w:bidi="hi-IN"/>
              </w:rPr>
            </w:pPr>
            <w:r w:rsidRPr="009709C5">
              <w:rPr>
                <w:lang w:eastAsia="ja-JP"/>
              </w:rPr>
              <w:t>Systematic error related to beam peak search (NOTE 5)</w:t>
            </w:r>
            <w:r w:rsidRPr="0082709B">
              <w:rPr>
                <w:lang w:eastAsia="ja-JP"/>
              </w:rPr>
              <w:t xml:space="preserve"> (PC3)</w:t>
            </w:r>
          </w:p>
        </w:tc>
        <w:tc>
          <w:tcPr>
            <w:tcW w:w="1210" w:type="dxa"/>
            <w:tcBorders>
              <w:top w:val="single" w:sz="4" w:space="0" w:color="auto"/>
              <w:left w:val="single" w:sz="4" w:space="0" w:color="auto"/>
              <w:bottom w:val="single" w:sz="4" w:space="0" w:color="auto"/>
              <w:right w:val="single" w:sz="4" w:space="0" w:color="auto"/>
            </w:tcBorders>
            <w:hideMark/>
          </w:tcPr>
          <w:p w14:paraId="1E23150A" w14:textId="77777777" w:rsidR="0015342D" w:rsidRPr="009709C5" w:rsidRDefault="0015342D" w:rsidP="00444E9F">
            <w:pPr>
              <w:pStyle w:val="TAC"/>
            </w:pPr>
            <w:r w:rsidRPr="009709C5">
              <w:t>0.5</w:t>
            </w:r>
          </w:p>
        </w:tc>
      </w:tr>
      <w:tr w:rsidR="0015342D" w:rsidRPr="009709C5" w14:paraId="2D2F144A"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DA39AD" w14:textId="77777777" w:rsidR="0015342D" w:rsidRPr="009709C5" w:rsidRDefault="0015342D" w:rsidP="00444E9F">
            <w:pPr>
              <w:pStyle w:val="TAL"/>
              <w:rPr>
                <w:lang w:eastAsia="ja-JP"/>
              </w:rPr>
            </w:pPr>
            <w:r w:rsidRPr="009709C5">
              <w:rPr>
                <w:lang w:eastAsia="ja-JP"/>
              </w:rPr>
              <w:t>30</w:t>
            </w:r>
          </w:p>
        </w:tc>
        <w:tc>
          <w:tcPr>
            <w:tcW w:w="6833" w:type="dxa"/>
            <w:gridSpan w:val="4"/>
            <w:tcBorders>
              <w:top w:val="single" w:sz="4" w:space="0" w:color="auto"/>
              <w:left w:val="single" w:sz="4" w:space="0" w:color="auto"/>
              <w:bottom w:val="single" w:sz="4" w:space="0" w:color="auto"/>
              <w:right w:val="single" w:sz="4" w:space="0" w:color="auto"/>
            </w:tcBorders>
            <w:vAlign w:val="center"/>
          </w:tcPr>
          <w:p w14:paraId="53E36DD3" w14:textId="77777777" w:rsidR="0015342D" w:rsidRPr="009709C5" w:rsidRDefault="0015342D" w:rsidP="00444E9F">
            <w:pPr>
              <w:pStyle w:val="TAC"/>
              <w:rPr>
                <w:lang w:eastAsia="ja-JP"/>
              </w:rPr>
            </w:pPr>
            <w:r w:rsidRPr="009709C5">
              <w:rPr>
                <w:lang w:eastAsia="ja-JP"/>
              </w:rPr>
              <w:t>Systematic error related to beam peak search (NOTE 5)</w:t>
            </w:r>
            <w:r>
              <w:rPr>
                <w:rFonts w:eastAsia="MS Mincho"/>
              </w:rPr>
              <w:t xml:space="preserve"> (PC6)</w:t>
            </w:r>
          </w:p>
        </w:tc>
        <w:tc>
          <w:tcPr>
            <w:tcW w:w="1210" w:type="dxa"/>
            <w:tcBorders>
              <w:top w:val="single" w:sz="4" w:space="0" w:color="auto"/>
              <w:left w:val="single" w:sz="4" w:space="0" w:color="auto"/>
              <w:bottom w:val="single" w:sz="4" w:space="0" w:color="auto"/>
              <w:right w:val="single" w:sz="4" w:space="0" w:color="auto"/>
            </w:tcBorders>
          </w:tcPr>
          <w:p w14:paraId="56F91889" w14:textId="77777777" w:rsidR="0015342D" w:rsidRPr="009709C5" w:rsidRDefault="0015342D" w:rsidP="00444E9F">
            <w:pPr>
              <w:pStyle w:val="TAC"/>
            </w:pPr>
            <w:r w:rsidRPr="009709C5">
              <w:t>0.</w:t>
            </w:r>
            <w:r>
              <w:t>7</w:t>
            </w:r>
          </w:p>
        </w:tc>
      </w:tr>
      <w:tr w:rsidR="0015342D" w:rsidRPr="009709C5" w14:paraId="05845D42" w14:textId="77777777" w:rsidTr="00444E9F">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022A3088" w14:textId="77777777" w:rsidR="0015342D" w:rsidRPr="009709C5" w:rsidRDefault="0015342D" w:rsidP="00444E9F">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2794761F" w14:textId="77777777" w:rsidR="0015342D" w:rsidRPr="009709C5" w:rsidRDefault="0015342D" w:rsidP="00444E9F">
            <w:pPr>
              <w:pStyle w:val="TAC"/>
            </w:pPr>
            <w:r w:rsidRPr="009709C5">
              <w:t>Value</w:t>
            </w:r>
          </w:p>
        </w:tc>
      </w:tr>
      <w:tr w:rsidR="0015342D" w:rsidRPr="009709C5" w14:paraId="13F6F9F3" w14:textId="77777777" w:rsidTr="00444E9F">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41FA56DD" w14:textId="77777777" w:rsidR="0015342D" w:rsidRPr="009709C5" w:rsidRDefault="0015342D" w:rsidP="00444E9F">
            <w:pPr>
              <w:pStyle w:val="TAC"/>
            </w:pPr>
            <w:r w:rsidRPr="009709C5">
              <w:t>EIRP Expanded uncertainty (</w:t>
            </w:r>
            <w:r w:rsidRPr="009709C5">
              <w:rPr>
                <w:lang w:eastAsia="zh-CN"/>
              </w:rPr>
              <w:t>23.45GHz &lt;= f &lt;=</w:t>
            </w:r>
            <w:r w:rsidRPr="009709C5">
              <w:t xml:space="preserve"> 32.125GHz) (1.96σ - confidence interval of 95 %) [dB]</w:t>
            </w:r>
            <w:r w:rsidRPr="0082709B">
              <w:t xml:space="preserve"> (PC3)</w:t>
            </w:r>
          </w:p>
        </w:tc>
        <w:tc>
          <w:tcPr>
            <w:tcW w:w="1210" w:type="dxa"/>
            <w:tcBorders>
              <w:top w:val="single" w:sz="4" w:space="0" w:color="auto"/>
              <w:left w:val="single" w:sz="4" w:space="0" w:color="auto"/>
              <w:bottom w:val="single" w:sz="4" w:space="0" w:color="auto"/>
              <w:right w:val="single" w:sz="4" w:space="0" w:color="auto"/>
            </w:tcBorders>
            <w:hideMark/>
          </w:tcPr>
          <w:p w14:paraId="3BE3245E" w14:textId="77777777" w:rsidR="0015342D" w:rsidRPr="009709C5" w:rsidRDefault="0015342D" w:rsidP="00444E9F">
            <w:pPr>
              <w:pStyle w:val="TAC"/>
            </w:pPr>
            <w:r w:rsidRPr="000907E4">
              <w:t>5.35</w:t>
            </w:r>
          </w:p>
        </w:tc>
      </w:tr>
      <w:tr w:rsidR="0015342D" w:rsidRPr="009709C5" w14:paraId="20B2FC60" w14:textId="77777777" w:rsidTr="00444E9F">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04DFA3EA" w14:textId="77777777" w:rsidR="0015342D" w:rsidRPr="009709C5" w:rsidRDefault="0015342D" w:rsidP="00444E9F">
            <w:pPr>
              <w:pStyle w:val="TAC"/>
            </w:pPr>
            <w:r w:rsidRPr="009709C5">
              <w:t>EIRP Expanded uncertainty (</w:t>
            </w:r>
            <w:r w:rsidRPr="009709C5">
              <w:rPr>
                <w:lang w:eastAsia="zh-CN"/>
              </w:rPr>
              <w:t>23.45GHz &lt;= f &lt;=</w:t>
            </w:r>
            <w:r w:rsidRPr="009709C5">
              <w:t xml:space="preserve"> 32.125GHz) (1.96σ - confidence interval of 95 %) [dB]</w:t>
            </w:r>
            <w:r>
              <w:t xml:space="preserve"> </w:t>
            </w:r>
            <w:r>
              <w:rPr>
                <w:rFonts w:eastAsia="MS Mincho"/>
              </w:rPr>
              <w:t>(PC6)</w:t>
            </w:r>
          </w:p>
        </w:tc>
        <w:tc>
          <w:tcPr>
            <w:tcW w:w="1210" w:type="dxa"/>
            <w:tcBorders>
              <w:top w:val="single" w:sz="4" w:space="0" w:color="auto"/>
              <w:left w:val="single" w:sz="4" w:space="0" w:color="auto"/>
              <w:bottom w:val="single" w:sz="4" w:space="0" w:color="auto"/>
              <w:right w:val="single" w:sz="4" w:space="0" w:color="auto"/>
            </w:tcBorders>
          </w:tcPr>
          <w:p w14:paraId="12A00A2C" w14:textId="77777777" w:rsidR="0015342D" w:rsidRPr="000907E4" w:rsidRDefault="0015342D" w:rsidP="00444E9F">
            <w:pPr>
              <w:pStyle w:val="TAC"/>
            </w:pPr>
            <w:r>
              <w:t>5.58</w:t>
            </w:r>
          </w:p>
        </w:tc>
      </w:tr>
      <w:tr w:rsidR="0015342D" w:rsidRPr="009709C5" w14:paraId="13C46742" w14:textId="77777777" w:rsidTr="00444E9F">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0D889FCE" w14:textId="77777777" w:rsidR="0015342D" w:rsidRPr="009709C5" w:rsidRDefault="0015342D" w:rsidP="00444E9F">
            <w:pPr>
              <w:pStyle w:val="TAC"/>
            </w:pPr>
            <w:r w:rsidRPr="009709C5">
              <w:t>EIRP Expanded uncertainty (32.125GHz &lt; f &lt;= 40.8GHz) (1.96σ - confidence interval of 95 %) [dB]</w:t>
            </w:r>
            <w:r w:rsidRPr="0082709B">
              <w:t xml:space="preserve"> (PC3)</w:t>
            </w:r>
          </w:p>
        </w:tc>
        <w:tc>
          <w:tcPr>
            <w:tcW w:w="1210" w:type="dxa"/>
            <w:tcBorders>
              <w:top w:val="single" w:sz="4" w:space="0" w:color="auto"/>
              <w:left w:val="single" w:sz="4" w:space="0" w:color="auto"/>
              <w:bottom w:val="single" w:sz="4" w:space="0" w:color="auto"/>
              <w:right w:val="single" w:sz="4" w:space="0" w:color="auto"/>
            </w:tcBorders>
            <w:hideMark/>
          </w:tcPr>
          <w:p w14:paraId="4D676CC4" w14:textId="77777777" w:rsidR="0015342D" w:rsidRPr="009709C5" w:rsidRDefault="0015342D" w:rsidP="00444E9F">
            <w:pPr>
              <w:pStyle w:val="TAC"/>
            </w:pPr>
            <w:r w:rsidRPr="000907E4">
              <w:t>5.55</w:t>
            </w:r>
          </w:p>
        </w:tc>
      </w:tr>
      <w:tr w:rsidR="0015342D" w:rsidRPr="009709C5" w14:paraId="51AB7795" w14:textId="77777777" w:rsidTr="00444E9F">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70BA1076" w14:textId="77777777" w:rsidR="0015342D" w:rsidRPr="009709C5" w:rsidRDefault="0015342D" w:rsidP="00444E9F">
            <w:pPr>
              <w:pStyle w:val="TAC"/>
            </w:pPr>
            <w:r w:rsidRPr="00551AB7">
              <w:t>EIRP Expanded uncertainty (</w:t>
            </w:r>
            <w:r w:rsidRPr="00551AB7">
              <w:rPr>
                <w:lang w:eastAsia="zh-CN"/>
              </w:rPr>
              <w:t>40.8GHz &lt; f &lt;=</w:t>
            </w:r>
            <w:r w:rsidRPr="00551AB7">
              <w:t xml:space="preserve"> 44.3GHz) (1.96σ - confidence interval of 95 %) [dB]</w:t>
            </w:r>
            <w:r w:rsidRPr="0082709B">
              <w:t xml:space="preserve"> (PC3)</w:t>
            </w:r>
          </w:p>
        </w:tc>
        <w:tc>
          <w:tcPr>
            <w:tcW w:w="1210" w:type="dxa"/>
            <w:tcBorders>
              <w:top w:val="single" w:sz="4" w:space="0" w:color="auto"/>
              <w:left w:val="single" w:sz="4" w:space="0" w:color="auto"/>
              <w:bottom w:val="single" w:sz="4" w:space="0" w:color="auto"/>
              <w:right w:val="single" w:sz="4" w:space="0" w:color="auto"/>
            </w:tcBorders>
          </w:tcPr>
          <w:p w14:paraId="2D1675A1" w14:textId="77777777" w:rsidR="0015342D" w:rsidRPr="000907E4" w:rsidRDefault="0015342D" w:rsidP="00444E9F">
            <w:pPr>
              <w:pStyle w:val="TAC"/>
            </w:pPr>
            <w:r w:rsidRPr="00551AB7">
              <w:t>6.78</w:t>
            </w:r>
          </w:p>
        </w:tc>
      </w:tr>
      <w:tr w:rsidR="0015342D" w:rsidRPr="009709C5" w14:paraId="58349A1A" w14:textId="77777777" w:rsidTr="00444E9F">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3A175DA8" w14:textId="77777777" w:rsidR="0015342D" w:rsidRPr="009709C5" w:rsidRDefault="0015342D" w:rsidP="00444E9F">
            <w:pPr>
              <w:pStyle w:val="TAC"/>
            </w:pPr>
            <w:r w:rsidRPr="009709C5">
              <w:rPr>
                <w:lang w:eastAsia="fr-FR"/>
              </w:rPr>
              <w:t>TRP Expanded uncertainty (</w:t>
            </w:r>
            <w:r w:rsidRPr="009709C5">
              <w:rPr>
                <w:lang w:eastAsia="zh-CN"/>
              </w:rPr>
              <w:t>23.45GHz &lt;= f &lt;=</w:t>
            </w:r>
            <w:r w:rsidRPr="009709C5">
              <w:rPr>
                <w:lang w:eastAsia="fr-FR"/>
              </w:rPr>
              <w:t xml:space="preserve"> 32.125GHz) (1.96σ - confidence interval of 95 %) [dB]</w:t>
            </w:r>
            <w:r w:rsidRPr="0082709B">
              <w:rPr>
                <w:lang w:eastAsia="fr-FR"/>
              </w:rPr>
              <w:t xml:space="preserve"> (PC3)</w:t>
            </w:r>
          </w:p>
        </w:tc>
        <w:tc>
          <w:tcPr>
            <w:tcW w:w="1210" w:type="dxa"/>
            <w:tcBorders>
              <w:top w:val="single" w:sz="4" w:space="0" w:color="auto"/>
              <w:left w:val="single" w:sz="4" w:space="0" w:color="auto"/>
              <w:bottom w:val="single" w:sz="4" w:space="0" w:color="auto"/>
              <w:right w:val="single" w:sz="4" w:space="0" w:color="auto"/>
            </w:tcBorders>
          </w:tcPr>
          <w:p w14:paraId="2D70B74C" w14:textId="77777777" w:rsidR="0015342D" w:rsidRPr="009709C5" w:rsidRDefault="0015342D" w:rsidP="00444E9F">
            <w:pPr>
              <w:pStyle w:val="TAC"/>
            </w:pPr>
            <w:r w:rsidRPr="000907E4">
              <w:rPr>
                <w:lang w:eastAsia="fr-FR"/>
              </w:rPr>
              <w:t>4.87</w:t>
            </w:r>
          </w:p>
        </w:tc>
      </w:tr>
      <w:tr w:rsidR="0015342D" w:rsidRPr="009709C5" w14:paraId="725CCBB9" w14:textId="77777777" w:rsidTr="00444E9F">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7508B9D3" w14:textId="77777777" w:rsidR="0015342D" w:rsidRPr="009709C5" w:rsidRDefault="0015342D" w:rsidP="00444E9F">
            <w:pPr>
              <w:pStyle w:val="TAC"/>
              <w:rPr>
                <w:lang w:eastAsia="fr-FR"/>
              </w:rPr>
            </w:pPr>
            <w:r w:rsidRPr="009709C5">
              <w:rPr>
                <w:lang w:eastAsia="fr-FR"/>
              </w:rPr>
              <w:t>TRP Expanded uncertainty (</w:t>
            </w:r>
            <w:r w:rsidRPr="009709C5">
              <w:rPr>
                <w:lang w:eastAsia="zh-CN"/>
              </w:rPr>
              <w:t>23.45GHz &lt;= f &lt;=</w:t>
            </w:r>
            <w:r w:rsidRPr="009709C5">
              <w:rPr>
                <w:lang w:eastAsia="fr-FR"/>
              </w:rPr>
              <w:t xml:space="preserve"> 32.125GHz) (1.96σ - confidence interval of 95 %) [dB]</w:t>
            </w:r>
            <w:r>
              <w:rPr>
                <w:rFonts w:eastAsia="MS Mincho"/>
              </w:rPr>
              <w:t xml:space="preserve"> (PC6)</w:t>
            </w:r>
          </w:p>
        </w:tc>
        <w:tc>
          <w:tcPr>
            <w:tcW w:w="1210" w:type="dxa"/>
            <w:tcBorders>
              <w:top w:val="single" w:sz="4" w:space="0" w:color="auto"/>
              <w:left w:val="single" w:sz="4" w:space="0" w:color="auto"/>
              <w:bottom w:val="single" w:sz="4" w:space="0" w:color="auto"/>
              <w:right w:val="single" w:sz="4" w:space="0" w:color="auto"/>
            </w:tcBorders>
          </w:tcPr>
          <w:p w14:paraId="6ACDC072" w14:textId="77777777" w:rsidR="0015342D" w:rsidRPr="000907E4" w:rsidRDefault="0015342D" w:rsidP="00444E9F">
            <w:pPr>
              <w:pStyle w:val="TAC"/>
              <w:rPr>
                <w:lang w:eastAsia="fr-FR"/>
              </w:rPr>
            </w:pPr>
            <w:r>
              <w:rPr>
                <w:lang w:eastAsia="fr-FR"/>
              </w:rPr>
              <w:t>4.90</w:t>
            </w:r>
          </w:p>
        </w:tc>
      </w:tr>
      <w:tr w:rsidR="0015342D" w:rsidRPr="009709C5" w14:paraId="4D0AC6C2" w14:textId="77777777" w:rsidTr="00444E9F">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6D007137" w14:textId="77777777" w:rsidR="0015342D" w:rsidRPr="009709C5" w:rsidRDefault="0015342D" w:rsidP="00444E9F">
            <w:pPr>
              <w:pStyle w:val="TAC"/>
            </w:pPr>
            <w:r w:rsidRPr="009709C5">
              <w:rPr>
                <w:lang w:eastAsia="fr-FR"/>
              </w:rPr>
              <w:t>TRP Expanded uncertainty (32.125GHz &lt; f &lt;= 40.8GHz) (1.96σ - confidence interval of 95 %) [dB]</w:t>
            </w:r>
            <w:r w:rsidRPr="0082709B">
              <w:rPr>
                <w:lang w:eastAsia="fr-FR"/>
              </w:rPr>
              <w:t xml:space="preserve"> (PC3)</w:t>
            </w:r>
          </w:p>
        </w:tc>
        <w:tc>
          <w:tcPr>
            <w:tcW w:w="1210" w:type="dxa"/>
            <w:tcBorders>
              <w:top w:val="single" w:sz="4" w:space="0" w:color="auto"/>
              <w:left w:val="single" w:sz="4" w:space="0" w:color="auto"/>
              <w:bottom w:val="single" w:sz="4" w:space="0" w:color="auto"/>
              <w:right w:val="single" w:sz="4" w:space="0" w:color="auto"/>
            </w:tcBorders>
          </w:tcPr>
          <w:p w14:paraId="4504324E" w14:textId="77777777" w:rsidR="0015342D" w:rsidRPr="009709C5" w:rsidRDefault="0015342D" w:rsidP="00444E9F">
            <w:pPr>
              <w:pStyle w:val="TAC"/>
            </w:pPr>
            <w:r w:rsidRPr="000907E4">
              <w:rPr>
                <w:lang w:eastAsia="fr-FR"/>
              </w:rPr>
              <w:t>5.07</w:t>
            </w:r>
          </w:p>
        </w:tc>
      </w:tr>
      <w:tr w:rsidR="0015342D" w:rsidRPr="00551AB7" w14:paraId="032A9AC5" w14:textId="77777777" w:rsidTr="00444E9F">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3177D3F3" w14:textId="77777777" w:rsidR="0015342D" w:rsidRPr="00551AB7" w:rsidRDefault="0015342D" w:rsidP="00444E9F">
            <w:pPr>
              <w:pStyle w:val="TAC"/>
              <w:rPr>
                <w:lang w:eastAsia="fr-FR"/>
              </w:rPr>
            </w:pPr>
            <w:r w:rsidRPr="00551AB7">
              <w:t>TRP Expanded uncertainty (</w:t>
            </w:r>
            <w:r w:rsidRPr="00551AB7">
              <w:rPr>
                <w:lang w:eastAsia="zh-CN"/>
              </w:rPr>
              <w:t>40.8GHz &lt; f &lt;=</w:t>
            </w:r>
            <w:r w:rsidRPr="00551AB7">
              <w:t xml:space="preserve"> 44.3GHz) (1.96σ - confidence interval of 95 %) [dB]</w:t>
            </w:r>
            <w:r w:rsidRPr="0082709B">
              <w:t xml:space="preserve"> (PC3)</w:t>
            </w:r>
          </w:p>
        </w:tc>
        <w:tc>
          <w:tcPr>
            <w:tcW w:w="1210" w:type="dxa"/>
            <w:tcBorders>
              <w:top w:val="single" w:sz="4" w:space="0" w:color="auto"/>
              <w:left w:val="single" w:sz="4" w:space="0" w:color="auto"/>
              <w:bottom w:val="single" w:sz="4" w:space="0" w:color="auto"/>
              <w:right w:val="single" w:sz="4" w:space="0" w:color="auto"/>
            </w:tcBorders>
          </w:tcPr>
          <w:p w14:paraId="5D0AD217" w14:textId="77777777" w:rsidR="0015342D" w:rsidRPr="00551AB7" w:rsidRDefault="0015342D" w:rsidP="00444E9F">
            <w:pPr>
              <w:pStyle w:val="TAC"/>
              <w:rPr>
                <w:lang w:eastAsia="fr-FR"/>
              </w:rPr>
            </w:pPr>
            <w:r w:rsidRPr="003E2D4E">
              <w:t>6.30</w:t>
            </w:r>
          </w:p>
        </w:tc>
      </w:tr>
      <w:tr w:rsidR="0015342D" w:rsidRPr="009709C5" w14:paraId="6A9823E9" w14:textId="77777777" w:rsidTr="00444E9F">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148025F3" w14:textId="77777777" w:rsidR="0015342D" w:rsidRPr="009709C5" w:rsidRDefault="0015342D" w:rsidP="00444E9F">
            <w:pPr>
              <w:pStyle w:val="TAN"/>
            </w:pPr>
            <w:r w:rsidRPr="009709C5">
              <w:t>NOTE 1:</w:t>
            </w:r>
            <w:r w:rsidRPr="009709C5">
              <w:tab/>
              <w:t xml:space="preserve">The quality of quiet zone is the same for EIRP and TRP. Value based on procedure defined in clause D.2 of TR 38.810 for Quiet Zone size less or equal to 30 cm. The ETC </w:t>
            </w:r>
            <w:proofErr w:type="spellStart"/>
            <w:r w:rsidRPr="009709C5">
              <w:t>QoQZ</w:t>
            </w:r>
            <w:proofErr w:type="spellEnd"/>
            <w:r w:rsidRPr="009709C5">
              <w:t xml:space="preserve"> MU and ETC calibration path losses shall be applied to the NTC test cases if the ETC environment is used for NTC test cases.</w:t>
            </w:r>
          </w:p>
          <w:p w14:paraId="133C9F78" w14:textId="77777777" w:rsidR="0015342D" w:rsidRPr="009709C5" w:rsidRDefault="0015342D" w:rsidP="00444E9F">
            <w:pPr>
              <w:pStyle w:val="TAN"/>
            </w:pPr>
            <w:r w:rsidRPr="009709C5">
              <w:t>NOTE 2:</w:t>
            </w:r>
            <w:r w:rsidRPr="009709C5">
              <w:tab/>
              <w:t>The analysis was done only for the case of operating at max output power, in-band, non-CA</w:t>
            </w:r>
            <w:r w:rsidRPr="0018378D">
              <w:t xml:space="preserve"> and is valid for SISO and MIMO</w:t>
            </w:r>
            <w:r w:rsidRPr="009709C5">
              <w:t>.</w:t>
            </w:r>
          </w:p>
          <w:p w14:paraId="17BE6DF4" w14:textId="77777777" w:rsidR="0015342D" w:rsidRPr="009709C5" w:rsidRDefault="0015342D" w:rsidP="00444E9F">
            <w:pPr>
              <w:pStyle w:val="TAN"/>
            </w:pPr>
            <w:r w:rsidRPr="009709C5">
              <w:t>NOTE 3:</w:t>
            </w:r>
            <w:r w:rsidRPr="009709C5">
              <w:tab/>
              <w:t>The assessment assumes maximum DUT output power.</w:t>
            </w:r>
          </w:p>
          <w:p w14:paraId="7F8CD552" w14:textId="77777777" w:rsidR="0015342D" w:rsidRPr="009709C5" w:rsidRDefault="0015342D" w:rsidP="00444E9F">
            <w:pPr>
              <w:pStyle w:val="TAN"/>
            </w:pPr>
            <w:r w:rsidRPr="009709C5">
              <w:t>NOTE 4:</w:t>
            </w:r>
            <w:r w:rsidRPr="009709C5">
              <w:tab/>
              <w:t xml:space="preserve">This contributor </w:t>
            </w:r>
            <w:r w:rsidRPr="009709C5">
              <w:rPr>
                <w:rFonts w:cs="Arial"/>
                <w:lang w:eastAsia="ja-JP" w:bidi="hi-IN"/>
              </w:rPr>
              <w:t>shall only be considered for TRP measurements.</w:t>
            </w:r>
          </w:p>
          <w:p w14:paraId="58E0A705" w14:textId="77777777" w:rsidR="0015342D" w:rsidRPr="009709C5" w:rsidRDefault="0015342D" w:rsidP="00444E9F">
            <w:pPr>
              <w:pStyle w:val="TAN"/>
            </w:pPr>
            <w:r w:rsidRPr="009709C5">
              <w:t>NOTE 5:</w:t>
            </w:r>
            <w:r w:rsidRPr="009709C5">
              <w:tab/>
              <w:t>This contributor shall only be considered for EIRP measurements.</w:t>
            </w:r>
          </w:p>
          <w:p w14:paraId="3D744AF3" w14:textId="77777777" w:rsidR="0015342D" w:rsidRPr="009709C5" w:rsidRDefault="0015342D" w:rsidP="00444E9F">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316C27D7" w14:textId="77777777" w:rsidR="0015342D" w:rsidRDefault="0015342D" w:rsidP="00444E9F">
            <w:pPr>
              <w:pStyle w:val="TAN"/>
            </w:pPr>
            <w:r w:rsidRPr="009709C5">
              <w:t>NOTE 7:</w:t>
            </w:r>
            <w:r w:rsidRPr="009709C5">
              <w:tab/>
              <w:t>Applies to the system which has a structure of mechanical feed antenna positioning.</w:t>
            </w:r>
          </w:p>
          <w:p w14:paraId="1D413B99" w14:textId="77777777" w:rsidR="0015342D" w:rsidRPr="009709C5" w:rsidRDefault="0015342D" w:rsidP="00444E9F">
            <w:pPr>
              <w:pStyle w:val="TAN"/>
            </w:pPr>
          </w:p>
        </w:tc>
      </w:tr>
    </w:tbl>
    <w:p w14:paraId="54537447" w14:textId="77777777" w:rsidR="00410647" w:rsidRDefault="00410647" w:rsidP="00410647"/>
    <w:p w14:paraId="576522E2" w14:textId="77777777" w:rsidR="00D359FF" w:rsidRDefault="00D359FF" w:rsidP="00D359FF"/>
    <w:p w14:paraId="5DF81CF4" w14:textId="77777777" w:rsidR="00D359FF" w:rsidRDefault="00D359FF" w:rsidP="00D359FF"/>
    <w:p w14:paraId="127BA937" w14:textId="77777777" w:rsidR="00D359FF" w:rsidRPr="00854822" w:rsidRDefault="00D359FF" w:rsidP="00D359FF"/>
    <w:p w14:paraId="2D175E07" w14:textId="77777777" w:rsidR="00D359FF" w:rsidRPr="00DE007D" w:rsidRDefault="00D359FF" w:rsidP="00D359FF">
      <w:pPr>
        <w:pStyle w:val="Heading2"/>
        <w:rPr>
          <w:rFonts w:cs="Arial"/>
          <w:szCs w:val="32"/>
        </w:rPr>
      </w:pPr>
      <w:r w:rsidRPr="00DE007D">
        <w:rPr>
          <w:rFonts w:cs="Arial"/>
          <w:color w:val="FF0000"/>
          <w:szCs w:val="32"/>
        </w:rPr>
        <w:t>&lt;&lt;&lt; Skip unchanged sections &gt;&gt;&gt;</w:t>
      </w:r>
    </w:p>
    <w:p w14:paraId="747EEB1C" w14:textId="77777777" w:rsidR="00D359FF" w:rsidRDefault="00D359FF" w:rsidP="00D359FF"/>
    <w:p w14:paraId="36AD1D30" w14:textId="77777777" w:rsidR="007222B8" w:rsidRPr="009709C5" w:rsidRDefault="007222B8" w:rsidP="007222B8">
      <w:pPr>
        <w:pStyle w:val="Heading1"/>
        <w:rPr>
          <w:lang w:eastAsia="ja-JP"/>
        </w:rPr>
      </w:pPr>
      <w:bookmarkStart w:id="15" w:name="_Toc52372059"/>
      <w:bookmarkStart w:id="16" w:name="_Toc58253518"/>
      <w:bookmarkStart w:id="17" w:name="_Toc75371653"/>
      <w:bookmarkStart w:id="18" w:name="_Toc83730819"/>
      <w:bookmarkStart w:id="19" w:name="_Toc90489320"/>
      <w:bookmarkStart w:id="20" w:name="_Toc100005386"/>
      <w:bookmarkStart w:id="21" w:name="_Toc114990209"/>
      <w:bookmarkStart w:id="22" w:name="_Toc171095431"/>
      <w:r w:rsidRPr="009709C5">
        <w:t>B.4</w:t>
      </w:r>
      <w:r w:rsidRPr="009709C5">
        <w:tab/>
      </w:r>
      <w:r w:rsidRPr="009709C5">
        <w:rPr>
          <w:lang w:eastAsia="ja-JP"/>
        </w:rPr>
        <w:t>UE maximum output power for modulation / channel bandwidth</w:t>
      </w:r>
      <w:bookmarkEnd w:id="15"/>
      <w:bookmarkEnd w:id="16"/>
      <w:bookmarkEnd w:id="17"/>
      <w:bookmarkEnd w:id="18"/>
      <w:bookmarkEnd w:id="19"/>
      <w:bookmarkEnd w:id="20"/>
      <w:bookmarkEnd w:id="21"/>
      <w:bookmarkEnd w:id="22"/>
    </w:p>
    <w:p w14:paraId="2A459B2C" w14:textId="77777777" w:rsidR="007222B8" w:rsidRPr="009709C5" w:rsidRDefault="007222B8" w:rsidP="007222B8">
      <w:pPr>
        <w:rPr>
          <w:lang w:eastAsia="zh-CN"/>
        </w:rPr>
      </w:pPr>
      <w:r w:rsidRPr="009709C5">
        <w:rPr>
          <w:lang w:eastAsia="zh-CN"/>
        </w:rPr>
        <w:t>Following tables summarize the MU threshold for EIRP measurements for UE maximum output power</w:t>
      </w:r>
      <w:r w:rsidRPr="009709C5">
        <w:rPr>
          <w:lang w:eastAsia="ja-JP"/>
        </w:rPr>
        <w:t xml:space="preserve"> for modulation / channel bandwidth (</w:t>
      </w:r>
      <w:proofErr w:type="spellStart"/>
      <w:r w:rsidRPr="009709C5">
        <w:rPr>
          <w:lang w:eastAsia="ja-JP"/>
        </w:rPr>
        <w:t>a.k.a</w:t>
      </w:r>
      <w:proofErr w:type="spellEnd"/>
      <w:r w:rsidRPr="009709C5">
        <w:rPr>
          <w:lang w:eastAsia="ja-JP"/>
        </w:rPr>
        <w:t xml:space="preserve"> Maximum Power Reduction/MPR)</w:t>
      </w:r>
      <w:r w:rsidRPr="009709C5">
        <w:rPr>
          <w:lang w:eastAsia="zh-CN"/>
        </w:rPr>
        <w:t>. The origin MU values for different test setups with varies parameters can be found in following clauses.</w:t>
      </w:r>
    </w:p>
    <w:p w14:paraId="4B5EAD91" w14:textId="77777777" w:rsidR="007222B8" w:rsidRPr="009709C5" w:rsidRDefault="007222B8" w:rsidP="007222B8">
      <w:pPr>
        <w:pStyle w:val="TH"/>
        <w:rPr>
          <w:lang w:eastAsia="ja-JP"/>
        </w:rPr>
      </w:pPr>
      <w:r w:rsidRPr="009709C5">
        <w:t>Table B.</w:t>
      </w:r>
      <w:r w:rsidRPr="009709C5">
        <w:rPr>
          <w:lang w:eastAsia="ja-JP"/>
        </w:rPr>
        <w:t>4</w:t>
      </w:r>
      <w:r w:rsidRPr="009709C5">
        <w:t>-1: MU threshold for EIRP measurement for UE maximum output power</w:t>
      </w:r>
      <w:r w:rsidRPr="009709C5">
        <w:rPr>
          <w:lang w:eastAsia="ja-JP"/>
        </w:rPr>
        <w:t xml:space="preserve"> for modulation / channel bandwidth</w:t>
      </w:r>
    </w:p>
    <w:tbl>
      <w:tblPr>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127"/>
        <w:gridCol w:w="1381"/>
        <w:gridCol w:w="1779"/>
        <w:gridCol w:w="1087"/>
        <w:gridCol w:w="1087"/>
      </w:tblGrid>
      <w:tr w:rsidR="007222B8" w:rsidRPr="009709C5" w14:paraId="1FFD625A" w14:textId="77777777" w:rsidTr="00444E9F">
        <w:trPr>
          <w:jc w:val="center"/>
        </w:trPr>
        <w:tc>
          <w:tcPr>
            <w:tcW w:w="539" w:type="pct"/>
            <w:tcBorders>
              <w:top w:val="single" w:sz="4" w:space="0" w:color="auto"/>
              <w:left w:val="single" w:sz="4" w:space="0" w:color="auto"/>
              <w:bottom w:val="single" w:sz="4" w:space="0" w:color="auto"/>
              <w:right w:val="single" w:sz="4" w:space="0" w:color="auto"/>
            </w:tcBorders>
            <w:hideMark/>
          </w:tcPr>
          <w:p w14:paraId="0A357191" w14:textId="77777777" w:rsidR="007222B8" w:rsidRPr="009709C5" w:rsidRDefault="007222B8" w:rsidP="00444E9F">
            <w:pPr>
              <w:pStyle w:val="TAH"/>
              <w:rPr>
                <w:lang w:eastAsia="fr-FR"/>
              </w:rPr>
            </w:pPr>
            <w:r w:rsidRPr="009709C5">
              <w:rPr>
                <w:lang w:eastAsia="fr-FR"/>
              </w:rPr>
              <w:t>Power Class</w:t>
            </w:r>
          </w:p>
        </w:tc>
        <w:tc>
          <w:tcPr>
            <w:tcW w:w="763" w:type="pct"/>
            <w:tcBorders>
              <w:top w:val="single" w:sz="4" w:space="0" w:color="auto"/>
              <w:left w:val="single" w:sz="4" w:space="0" w:color="auto"/>
              <w:bottom w:val="single" w:sz="4" w:space="0" w:color="auto"/>
              <w:right w:val="single" w:sz="4" w:space="0" w:color="auto"/>
            </w:tcBorders>
            <w:hideMark/>
          </w:tcPr>
          <w:p w14:paraId="3F526BA4" w14:textId="77777777" w:rsidR="007222B8" w:rsidRPr="009709C5" w:rsidRDefault="007222B8" w:rsidP="00444E9F">
            <w:pPr>
              <w:pStyle w:val="TAH"/>
              <w:rPr>
                <w:lang w:eastAsia="fr-FR"/>
              </w:rPr>
            </w:pPr>
            <w:r w:rsidRPr="009709C5">
              <w:rPr>
                <w:lang w:eastAsia="fr-FR"/>
              </w:rPr>
              <w:t>Frequency</w:t>
            </w:r>
          </w:p>
        </w:tc>
        <w:tc>
          <w:tcPr>
            <w:tcW w:w="977" w:type="pct"/>
            <w:tcBorders>
              <w:top w:val="single" w:sz="4" w:space="0" w:color="auto"/>
              <w:left w:val="single" w:sz="4" w:space="0" w:color="auto"/>
              <w:bottom w:val="single" w:sz="4" w:space="0" w:color="auto"/>
              <w:right w:val="single" w:sz="4" w:space="0" w:color="auto"/>
            </w:tcBorders>
            <w:hideMark/>
          </w:tcPr>
          <w:p w14:paraId="57F8539C" w14:textId="77777777" w:rsidR="007222B8" w:rsidRPr="009709C5" w:rsidRDefault="007222B8" w:rsidP="00444E9F">
            <w:pPr>
              <w:pStyle w:val="TAH"/>
              <w:rPr>
                <w:lang w:eastAsia="fr-FR"/>
              </w:rPr>
            </w:pPr>
            <w:r w:rsidRPr="009709C5">
              <w:rPr>
                <w:lang w:eastAsia="fr-FR"/>
              </w:rPr>
              <w:t>MBW</w:t>
            </w:r>
          </w:p>
        </w:tc>
        <w:tc>
          <w:tcPr>
            <w:tcW w:w="1249" w:type="pct"/>
            <w:tcBorders>
              <w:top w:val="single" w:sz="4" w:space="0" w:color="auto"/>
              <w:left w:val="single" w:sz="4" w:space="0" w:color="auto"/>
              <w:bottom w:val="single" w:sz="4" w:space="0" w:color="auto"/>
              <w:right w:val="single" w:sz="4" w:space="0" w:color="auto"/>
            </w:tcBorders>
            <w:hideMark/>
          </w:tcPr>
          <w:p w14:paraId="6CAC6A20" w14:textId="77777777" w:rsidR="007222B8" w:rsidRPr="009709C5" w:rsidRDefault="007222B8" w:rsidP="00444E9F">
            <w:pPr>
              <w:pStyle w:val="TAH"/>
              <w:rPr>
                <w:lang w:eastAsia="fr-FR"/>
              </w:rPr>
            </w:pPr>
            <w:r w:rsidRPr="009709C5">
              <w:rPr>
                <w:lang w:eastAsia="fr-FR"/>
              </w:rPr>
              <w:t>Power (NOTE2)</w:t>
            </w:r>
          </w:p>
        </w:tc>
        <w:tc>
          <w:tcPr>
            <w:tcW w:w="736" w:type="pct"/>
            <w:tcBorders>
              <w:top w:val="single" w:sz="4" w:space="0" w:color="auto"/>
              <w:left w:val="single" w:sz="4" w:space="0" w:color="auto"/>
              <w:bottom w:val="single" w:sz="4" w:space="0" w:color="auto"/>
              <w:right w:val="single" w:sz="4" w:space="0" w:color="auto"/>
            </w:tcBorders>
            <w:hideMark/>
          </w:tcPr>
          <w:p w14:paraId="2D704164" w14:textId="77777777" w:rsidR="007222B8" w:rsidRPr="009709C5" w:rsidRDefault="007222B8" w:rsidP="00444E9F">
            <w:pPr>
              <w:pStyle w:val="TAH"/>
              <w:rPr>
                <w:lang w:eastAsia="fr-FR"/>
              </w:rPr>
            </w:pPr>
            <w:r w:rsidRPr="009709C5">
              <w:rPr>
                <w:lang w:eastAsia="fr-FR"/>
              </w:rPr>
              <w:t>Threshold MU value for NTC [dB] (NOTE1)</w:t>
            </w:r>
          </w:p>
        </w:tc>
        <w:tc>
          <w:tcPr>
            <w:tcW w:w="736" w:type="pct"/>
            <w:tcBorders>
              <w:top w:val="single" w:sz="4" w:space="0" w:color="auto"/>
              <w:left w:val="single" w:sz="4" w:space="0" w:color="auto"/>
              <w:bottom w:val="single" w:sz="4" w:space="0" w:color="auto"/>
              <w:right w:val="single" w:sz="4" w:space="0" w:color="auto"/>
            </w:tcBorders>
            <w:hideMark/>
          </w:tcPr>
          <w:p w14:paraId="4689653B" w14:textId="77777777" w:rsidR="007222B8" w:rsidRPr="009709C5" w:rsidRDefault="007222B8" w:rsidP="00444E9F">
            <w:pPr>
              <w:pStyle w:val="TAH"/>
              <w:rPr>
                <w:lang w:eastAsia="fr-FR"/>
              </w:rPr>
            </w:pPr>
            <w:r w:rsidRPr="009709C5">
              <w:rPr>
                <w:lang w:eastAsia="fr-FR"/>
              </w:rPr>
              <w:t>Threshold MU value for ETC [dB] (NOTE1)</w:t>
            </w:r>
          </w:p>
        </w:tc>
      </w:tr>
      <w:tr w:rsidR="007222B8" w:rsidRPr="009709C5" w14:paraId="4F1C8412" w14:textId="77777777" w:rsidTr="00444E9F">
        <w:trPr>
          <w:jc w:val="center"/>
        </w:trPr>
        <w:tc>
          <w:tcPr>
            <w:tcW w:w="539" w:type="pct"/>
            <w:vMerge w:val="restart"/>
            <w:tcBorders>
              <w:top w:val="single" w:sz="4" w:space="0" w:color="auto"/>
              <w:left w:val="single" w:sz="4" w:space="0" w:color="auto"/>
              <w:bottom w:val="single" w:sz="4" w:space="0" w:color="auto"/>
              <w:right w:val="single" w:sz="4" w:space="0" w:color="auto"/>
            </w:tcBorders>
            <w:hideMark/>
          </w:tcPr>
          <w:p w14:paraId="56B2C8F9" w14:textId="77777777" w:rsidR="007222B8" w:rsidRPr="009709C5" w:rsidRDefault="007222B8" w:rsidP="00444E9F">
            <w:pPr>
              <w:pStyle w:val="TAC"/>
              <w:rPr>
                <w:lang w:eastAsia="zh-CN"/>
              </w:rPr>
            </w:pPr>
            <w:r w:rsidRPr="009709C5">
              <w:rPr>
                <w:lang w:eastAsia="zh-CN"/>
              </w:rPr>
              <w:t>PC3</w:t>
            </w:r>
          </w:p>
        </w:tc>
        <w:tc>
          <w:tcPr>
            <w:tcW w:w="763" w:type="pct"/>
            <w:tcBorders>
              <w:top w:val="single" w:sz="4" w:space="0" w:color="auto"/>
              <w:left w:val="single" w:sz="4" w:space="0" w:color="auto"/>
              <w:bottom w:val="nil"/>
              <w:right w:val="single" w:sz="4" w:space="0" w:color="auto"/>
            </w:tcBorders>
            <w:hideMark/>
          </w:tcPr>
          <w:p w14:paraId="23D4CDBA" w14:textId="77777777" w:rsidR="007222B8" w:rsidRPr="009709C5" w:rsidRDefault="007222B8" w:rsidP="00444E9F">
            <w:pPr>
              <w:pStyle w:val="TAC"/>
            </w:pPr>
            <w:r w:rsidRPr="009709C5">
              <w:rPr>
                <w:lang w:eastAsia="zh-CN"/>
              </w:rPr>
              <w:t>23.45GHz &lt;= f &lt;=</w:t>
            </w:r>
            <w:r w:rsidRPr="009709C5">
              <w:rPr>
                <w:lang w:eastAsia="fr-FR"/>
              </w:rPr>
              <w:t xml:space="preserve"> 32.125GHz</w:t>
            </w:r>
          </w:p>
        </w:tc>
        <w:tc>
          <w:tcPr>
            <w:tcW w:w="977" w:type="pct"/>
            <w:tcBorders>
              <w:top w:val="single" w:sz="4" w:space="0" w:color="auto"/>
              <w:left w:val="single" w:sz="4" w:space="0" w:color="auto"/>
              <w:bottom w:val="nil"/>
              <w:right w:val="single" w:sz="4" w:space="0" w:color="auto"/>
            </w:tcBorders>
            <w:hideMark/>
          </w:tcPr>
          <w:p w14:paraId="35E5272C" w14:textId="77777777" w:rsidR="007222B8" w:rsidRPr="009709C5" w:rsidRDefault="007222B8" w:rsidP="00444E9F">
            <w:pPr>
              <w:pStyle w:val="TAC"/>
              <w:rPr>
                <w:lang w:eastAsia="fr-FR"/>
              </w:rPr>
            </w:pPr>
            <w:r w:rsidRPr="009709C5">
              <w:rPr>
                <w:lang w:eastAsia="fr-FR"/>
              </w:rPr>
              <w:t>BW &lt;= 400MHz</w:t>
            </w:r>
          </w:p>
        </w:tc>
        <w:tc>
          <w:tcPr>
            <w:tcW w:w="1249" w:type="pct"/>
            <w:tcBorders>
              <w:top w:val="single" w:sz="4" w:space="0" w:color="auto"/>
              <w:left w:val="single" w:sz="4" w:space="0" w:color="auto"/>
              <w:bottom w:val="nil"/>
              <w:right w:val="single" w:sz="4" w:space="0" w:color="auto"/>
            </w:tcBorders>
            <w:hideMark/>
          </w:tcPr>
          <w:p w14:paraId="331C8B37" w14:textId="77777777" w:rsidR="007222B8" w:rsidRPr="009709C5" w:rsidRDefault="007222B8" w:rsidP="00444E9F">
            <w:pPr>
              <w:pStyle w:val="TAC"/>
              <w:rPr>
                <w:lang w:eastAsia="ja-JP"/>
              </w:rPr>
            </w:pPr>
            <w:r w:rsidRPr="009709C5">
              <w:rPr>
                <w:lang w:eastAsia="fr-FR"/>
              </w:rPr>
              <w:t xml:space="preserve">P = Max Output </w:t>
            </w:r>
            <w:r w:rsidRPr="009709C5">
              <w:rPr>
                <w:lang w:eastAsia="ja-JP"/>
              </w:rPr>
              <w:t>Power –MBR - MPR – T(MPR)</w:t>
            </w:r>
          </w:p>
        </w:tc>
        <w:tc>
          <w:tcPr>
            <w:tcW w:w="736" w:type="pct"/>
            <w:vMerge w:val="restart"/>
            <w:tcBorders>
              <w:top w:val="single" w:sz="4" w:space="0" w:color="auto"/>
              <w:left w:val="single" w:sz="4" w:space="0" w:color="auto"/>
              <w:bottom w:val="single" w:sz="4" w:space="0" w:color="auto"/>
              <w:right w:val="single" w:sz="4" w:space="0" w:color="auto"/>
            </w:tcBorders>
            <w:hideMark/>
          </w:tcPr>
          <w:p w14:paraId="69159AB7" w14:textId="77777777" w:rsidR="007222B8" w:rsidRPr="009709C5" w:rsidRDefault="007222B8" w:rsidP="00444E9F">
            <w:pPr>
              <w:pStyle w:val="TAC"/>
              <w:rPr>
                <w:lang w:eastAsia="ja-JP"/>
              </w:rPr>
            </w:pPr>
            <w:r w:rsidRPr="000907E4">
              <w:rPr>
                <w:szCs w:val="18"/>
                <w:lang w:eastAsia="ja-JP"/>
              </w:rPr>
              <w:t>5.11</w:t>
            </w:r>
          </w:p>
        </w:tc>
        <w:tc>
          <w:tcPr>
            <w:tcW w:w="736" w:type="pct"/>
            <w:vMerge w:val="restart"/>
            <w:tcBorders>
              <w:top w:val="single" w:sz="4" w:space="0" w:color="auto"/>
              <w:left w:val="single" w:sz="4" w:space="0" w:color="auto"/>
              <w:bottom w:val="single" w:sz="4" w:space="0" w:color="auto"/>
              <w:right w:val="single" w:sz="4" w:space="0" w:color="auto"/>
            </w:tcBorders>
            <w:hideMark/>
          </w:tcPr>
          <w:p w14:paraId="7CDD413C" w14:textId="77777777" w:rsidR="007222B8" w:rsidRPr="009709C5" w:rsidRDefault="007222B8" w:rsidP="00444E9F">
            <w:pPr>
              <w:pStyle w:val="TAC"/>
              <w:rPr>
                <w:szCs w:val="18"/>
                <w:lang w:eastAsia="fr-FR"/>
              </w:rPr>
            </w:pPr>
            <w:r w:rsidRPr="000907E4">
              <w:rPr>
                <w:szCs w:val="18"/>
                <w:lang w:eastAsia="fr-FR"/>
              </w:rPr>
              <w:t>5.38</w:t>
            </w:r>
          </w:p>
        </w:tc>
      </w:tr>
      <w:tr w:rsidR="007222B8" w:rsidRPr="009709C5" w14:paraId="4A02C606" w14:textId="77777777" w:rsidTr="00444E9F">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14038853" w14:textId="77777777" w:rsidR="007222B8" w:rsidRPr="009709C5" w:rsidRDefault="007222B8" w:rsidP="00444E9F">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66918D33" w14:textId="77777777" w:rsidR="007222B8" w:rsidRPr="009709C5" w:rsidRDefault="007222B8" w:rsidP="00444E9F">
            <w:pPr>
              <w:pStyle w:val="TAC"/>
              <w:rPr>
                <w:lang w:eastAsia="zh-CN"/>
              </w:rPr>
            </w:pPr>
          </w:p>
        </w:tc>
        <w:tc>
          <w:tcPr>
            <w:tcW w:w="977" w:type="pct"/>
            <w:tcBorders>
              <w:top w:val="nil"/>
              <w:left w:val="single" w:sz="4" w:space="0" w:color="auto"/>
              <w:bottom w:val="nil"/>
              <w:right w:val="single" w:sz="4" w:space="0" w:color="auto"/>
            </w:tcBorders>
          </w:tcPr>
          <w:p w14:paraId="78E2CE71" w14:textId="77777777" w:rsidR="007222B8" w:rsidRPr="009709C5" w:rsidRDefault="007222B8" w:rsidP="00444E9F">
            <w:pPr>
              <w:pStyle w:val="TAC"/>
            </w:pPr>
          </w:p>
        </w:tc>
        <w:tc>
          <w:tcPr>
            <w:tcW w:w="1249" w:type="pct"/>
            <w:tcBorders>
              <w:top w:val="nil"/>
              <w:left w:val="single" w:sz="4" w:space="0" w:color="auto"/>
              <w:bottom w:val="nil"/>
              <w:right w:val="single" w:sz="4" w:space="0" w:color="auto"/>
            </w:tcBorders>
          </w:tcPr>
          <w:p w14:paraId="3016BAFD" w14:textId="77777777" w:rsidR="007222B8" w:rsidRPr="009709C5" w:rsidRDefault="007222B8" w:rsidP="00444E9F">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73105226" w14:textId="77777777" w:rsidR="007222B8" w:rsidRPr="009709C5" w:rsidRDefault="007222B8" w:rsidP="00444E9F">
            <w:pPr>
              <w:spacing w:after="0"/>
              <w:rPr>
                <w:rFonts w:ascii="Arial" w:hAnsi="Arial"/>
                <w:sz w:val="18"/>
                <w:lang w:eastAsia="ja-JP"/>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542C7EA1" w14:textId="77777777" w:rsidR="007222B8" w:rsidRPr="009709C5" w:rsidRDefault="007222B8" w:rsidP="00444E9F">
            <w:pPr>
              <w:spacing w:after="0"/>
              <w:rPr>
                <w:rFonts w:ascii="Arial" w:hAnsi="Arial"/>
                <w:sz w:val="18"/>
                <w:szCs w:val="18"/>
                <w:lang w:eastAsia="fr-FR"/>
              </w:rPr>
            </w:pPr>
          </w:p>
        </w:tc>
      </w:tr>
      <w:tr w:rsidR="007222B8" w:rsidRPr="009709C5" w14:paraId="2C2B3687" w14:textId="77777777" w:rsidTr="00444E9F">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67739E5B" w14:textId="77777777" w:rsidR="007222B8" w:rsidRPr="009709C5" w:rsidRDefault="007222B8" w:rsidP="00444E9F">
            <w:pPr>
              <w:spacing w:after="0"/>
              <w:rPr>
                <w:rFonts w:ascii="Arial" w:hAnsi="Arial"/>
                <w:sz w:val="18"/>
                <w:lang w:eastAsia="zh-CN"/>
              </w:rPr>
            </w:pPr>
          </w:p>
        </w:tc>
        <w:tc>
          <w:tcPr>
            <w:tcW w:w="763" w:type="pct"/>
            <w:tcBorders>
              <w:top w:val="single" w:sz="4" w:space="0" w:color="auto"/>
              <w:left w:val="single" w:sz="4" w:space="0" w:color="auto"/>
              <w:bottom w:val="nil"/>
              <w:right w:val="single" w:sz="4" w:space="0" w:color="auto"/>
            </w:tcBorders>
            <w:hideMark/>
          </w:tcPr>
          <w:p w14:paraId="598F0284" w14:textId="77777777" w:rsidR="007222B8" w:rsidRPr="009709C5" w:rsidRDefault="007222B8" w:rsidP="00444E9F">
            <w:pPr>
              <w:pStyle w:val="TAC"/>
              <w:rPr>
                <w:lang w:eastAsia="zh-CN"/>
              </w:rPr>
            </w:pPr>
            <w:r w:rsidRPr="009709C5">
              <w:rPr>
                <w:lang w:eastAsia="fr-FR"/>
              </w:rPr>
              <w:t>32.125GHz &lt; f &lt;= 40.8GHz</w:t>
            </w:r>
          </w:p>
        </w:tc>
        <w:tc>
          <w:tcPr>
            <w:tcW w:w="977" w:type="pct"/>
            <w:tcBorders>
              <w:top w:val="nil"/>
              <w:left w:val="single" w:sz="4" w:space="0" w:color="auto"/>
              <w:bottom w:val="nil"/>
              <w:right w:val="single" w:sz="4" w:space="0" w:color="auto"/>
            </w:tcBorders>
          </w:tcPr>
          <w:p w14:paraId="5E606CA6" w14:textId="77777777" w:rsidR="007222B8" w:rsidRPr="009709C5" w:rsidRDefault="007222B8" w:rsidP="00444E9F">
            <w:pPr>
              <w:pStyle w:val="TAC"/>
            </w:pPr>
          </w:p>
        </w:tc>
        <w:tc>
          <w:tcPr>
            <w:tcW w:w="1249" w:type="pct"/>
            <w:tcBorders>
              <w:top w:val="nil"/>
              <w:left w:val="single" w:sz="4" w:space="0" w:color="auto"/>
              <w:bottom w:val="nil"/>
              <w:right w:val="single" w:sz="4" w:space="0" w:color="auto"/>
            </w:tcBorders>
          </w:tcPr>
          <w:p w14:paraId="34350F52" w14:textId="77777777" w:rsidR="007222B8" w:rsidRPr="009709C5" w:rsidRDefault="007222B8" w:rsidP="00444E9F">
            <w:pPr>
              <w:pStyle w:val="TAC"/>
              <w:rPr>
                <w:lang w:eastAsia="fr-FR"/>
              </w:rPr>
            </w:pPr>
          </w:p>
        </w:tc>
        <w:tc>
          <w:tcPr>
            <w:tcW w:w="736" w:type="pct"/>
            <w:vMerge w:val="restart"/>
            <w:tcBorders>
              <w:top w:val="single" w:sz="4" w:space="0" w:color="auto"/>
              <w:left w:val="single" w:sz="4" w:space="0" w:color="auto"/>
              <w:bottom w:val="single" w:sz="4" w:space="0" w:color="auto"/>
              <w:right w:val="single" w:sz="4" w:space="0" w:color="auto"/>
            </w:tcBorders>
            <w:hideMark/>
          </w:tcPr>
          <w:p w14:paraId="72998FA8" w14:textId="77777777" w:rsidR="007222B8" w:rsidRPr="009709C5" w:rsidRDefault="007222B8" w:rsidP="00444E9F">
            <w:pPr>
              <w:pStyle w:val="TAC"/>
              <w:rPr>
                <w:lang w:eastAsia="ja-JP"/>
              </w:rPr>
            </w:pPr>
            <w:r w:rsidRPr="000907E4">
              <w:rPr>
                <w:szCs w:val="18"/>
                <w:lang w:eastAsia="ja-JP"/>
              </w:rPr>
              <w:t>5.29</w:t>
            </w:r>
          </w:p>
        </w:tc>
        <w:tc>
          <w:tcPr>
            <w:tcW w:w="736" w:type="pct"/>
            <w:vMerge w:val="restart"/>
            <w:tcBorders>
              <w:top w:val="single" w:sz="4" w:space="0" w:color="auto"/>
              <w:left w:val="single" w:sz="4" w:space="0" w:color="auto"/>
              <w:bottom w:val="single" w:sz="4" w:space="0" w:color="auto"/>
              <w:right w:val="single" w:sz="4" w:space="0" w:color="auto"/>
            </w:tcBorders>
            <w:hideMark/>
          </w:tcPr>
          <w:p w14:paraId="08291C31" w14:textId="77777777" w:rsidR="007222B8" w:rsidRPr="009709C5" w:rsidRDefault="007222B8" w:rsidP="00444E9F">
            <w:pPr>
              <w:pStyle w:val="TAC"/>
              <w:rPr>
                <w:szCs w:val="18"/>
                <w:lang w:eastAsia="fr-FR"/>
              </w:rPr>
            </w:pPr>
            <w:r w:rsidRPr="000907E4">
              <w:rPr>
                <w:szCs w:val="18"/>
                <w:lang w:eastAsia="fr-FR"/>
              </w:rPr>
              <w:t>5.56</w:t>
            </w:r>
          </w:p>
        </w:tc>
      </w:tr>
      <w:tr w:rsidR="007222B8" w:rsidRPr="009709C5" w14:paraId="636DDDFF" w14:textId="77777777" w:rsidTr="00444E9F">
        <w:trPr>
          <w:jc w:val="center"/>
        </w:trPr>
        <w:tc>
          <w:tcPr>
            <w:tcW w:w="539" w:type="pct"/>
            <w:vMerge/>
            <w:tcBorders>
              <w:top w:val="single" w:sz="4" w:space="0" w:color="auto"/>
              <w:left w:val="single" w:sz="4" w:space="0" w:color="auto"/>
              <w:bottom w:val="nil"/>
              <w:right w:val="single" w:sz="4" w:space="0" w:color="auto"/>
            </w:tcBorders>
            <w:vAlign w:val="center"/>
            <w:hideMark/>
          </w:tcPr>
          <w:p w14:paraId="10D7B1C3" w14:textId="77777777" w:rsidR="007222B8" w:rsidRPr="009709C5" w:rsidRDefault="007222B8" w:rsidP="00444E9F">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3DCB3BB7" w14:textId="77777777" w:rsidR="007222B8" w:rsidRPr="009709C5" w:rsidRDefault="007222B8" w:rsidP="00444E9F">
            <w:pPr>
              <w:pStyle w:val="TAC"/>
            </w:pPr>
          </w:p>
        </w:tc>
        <w:tc>
          <w:tcPr>
            <w:tcW w:w="977" w:type="pct"/>
            <w:tcBorders>
              <w:top w:val="nil"/>
              <w:left w:val="single" w:sz="4" w:space="0" w:color="auto"/>
              <w:bottom w:val="nil"/>
              <w:right w:val="single" w:sz="4" w:space="0" w:color="auto"/>
            </w:tcBorders>
          </w:tcPr>
          <w:p w14:paraId="38BEA5F6" w14:textId="77777777" w:rsidR="007222B8" w:rsidRPr="009709C5" w:rsidRDefault="007222B8" w:rsidP="00444E9F">
            <w:pPr>
              <w:pStyle w:val="TAC"/>
              <w:rPr>
                <w:lang w:eastAsia="fr-FR"/>
              </w:rPr>
            </w:pPr>
          </w:p>
        </w:tc>
        <w:tc>
          <w:tcPr>
            <w:tcW w:w="1249" w:type="pct"/>
            <w:tcBorders>
              <w:top w:val="nil"/>
              <w:left w:val="single" w:sz="4" w:space="0" w:color="auto"/>
              <w:bottom w:val="nil"/>
              <w:right w:val="single" w:sz="4" w:space="0" w:color="auto"/>
            </w:tcBorders>
          </w:tcPr>
          <w:p w14:paraId="04F196FA" w14:textId="77777777" w:rsidR="007222B8" w:rsidRPr="009709C5" w:rsidRDefault="007222B8" w:rsidP="00444E9F">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4339A8AC" w14:textId="77777777" w:rsidR="007222B8" w:rsidRPr="009709C5" w:rsidRDefault="007222B8" w:rsidP="00444E9F">
            <w:pPr>
              <w:spacing w:after="0"/>
              <w:rPr>
                <w:rFonts w:ascii="Arial" w:hAnsi="Arial"/>
                <w:sz w:val="18"/>
                <w:lang w:eastAsia="ja-JP"/>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16089CA3" w14:textId="77777777" w:rsidR="007222B8" w:rsidRPr="009709C5" w:rsidRDefault="007222B8" w:rsidP="00444E9F">
            <w:pPr>
              <w:spacing w:after="0"/>
              <w:rPr>
                <w:rFonts w:ascii="Arial" w:hAnsi="Arial"/>
                <w:sz w:val="18"/>
                <w:szCs w:val="18"/>
                <w:lang w:eastAsia="fr-FR"/>
              </w:rPr>
            </w:pPr>
          </w:p>
        </w:tc>
      </w:tr>
      <w:tr w:rsidR="007222B8" w:rsidRPr="009709C5" w14:paraId="50C4801B" w14:textId="77777777" w:rsidTr="00444E9F">
        <w:trPr>
          <w:jc w:val="center"/>
        </w:trPr>
        <w:tc>
          <w:tcPr>
            <w:tcW w:w="539" w:type="pct"/>
            <w:tcBorders>
              <w:top w:val="nil"/>
              <w:left w:val="single" w:sz="4" w:space="0" w:color="auto"/>
              <w:bottom w:val="single" w:sz="4" w:space="0" w:color="auto"/>
              <w:right w:val="single" w:sz="4" w:space="0" w:color="auto"/>
            </w:tcBorders>
          </w:tcPr>
          <w:p w14:paraId="08EA761A" w14:textId="77777777" w:rsidR="007222B8" w:rsidRPr="009709C5" w:rsidRDefault="007222B8" w:rsidP="00444E9F">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25C17D97" w14:textId="77777777" w:rsidR="007222B8" w:rsidRPr="009709C5" w:rsidRDefault="007222B8" w:rsidP="00444E9F">
            <w:pPr>
              <w:pStyle w:val="TAC"/>
            </w:pPr>
            <w:r>
              <w:rPr>
                <w:lang w:eastAsia="fr-FR"/>
              </w:rPr>
              <w:t>40.8</w:t>
            </w:r>
            <w:r w:rsidRPr="009709C5">
              <w:rPr>
                <w:lang w:eastAsia="fr-FR"/>
              </w:rPr>
              <w:t>GHz &lt; f &lt;= 4</w:t>
            </w:r>
            <w:r>
              <w:rPr>
                <w:lang w:eastAsia="fr-FR"/>
              </w:rPr>
              <w:t>4.3</w:t>
            </w:r>
            <w:r w:rsidRPr="009709C5">
              <w:rPr>
                <w:lang w:eastAsia="fr-FR"/>
              </w:rPr>
              <w:t>GHz</w:t>
            </w:r>
          </w:p>
        </w:tc>
        <w:tc>
          <w:tcPr>
            <w:tcW w:w="977" w:type="pct"/>
            <w:tcBorders>
              <w:top w:val="nil"/>
              <w:left w:val="single" w:sz="4" w:space="0" w:color="auto"/>
              <w:bottom w:val="single" w:sz="4" w:space="0" w:color="auto"/>
              <w:right w:val="single" w:sz="4" w:space="0" w:color="auto"/>
            </w:tcBorders>
          </w:tcPr>
          <w:p w14:paraId="0AFBE1E6" w14:textId="77777777" w:rsidR="007222B8" w:rsidRPr="009709C5" w:rsidRDefault="007222B8" w:rsidP="00444E9F">
            <w:pPr>
              <w:pStyle w:val="TAC"/>
              <w:rPr>
                <w:lang w:eastAsia="fr-FR"/>
              </w:rPr>
            </w:pPr>
          </w:p>
        </w:tc>
        <w:tc>
          <w:tcPr>
            <w:tcW w:w="1249" w:type="pct"/>
            <w:tcBorders>
              <w:top w:val="nil"/>
              <w:left w:val="single" w:sz="4" w:space="0" w:color="auto"/>
              <w:bottom w:val="single" w:sz="4" w:space="0" w:color="auto"/>
              <w:right w:val="single" w:sz="4" w:space="0" w:color="auto"/>
            </w:tcBorders>
          </w:tcPr>
          <w:p w14:paraId="7C15F870" w14:textId="77777777" w:rsidR="007222B8" w:rsidRPr="009709C5" w:rsidRDefault="007222B8" w:rsidP="00444E9F">
            <w:pPr>
              <w:pStyle w:val="TAC"/>
              <w:rPr>
                <w:lang w:eastAsia="fr-FR"/>
              </w:rPr>
            </w:pPr>
          </w:p>
        </w:tc>
        <w:tc>
          <w:tcPr>
            <w:tcW w:w="736" w:type="pct"/>
            <w:tcBorders>
              <w:top w:val="single" w:sz="4" w:space="0" w:color="auto"/>
              <w:left w:val="single" w:sz="4" w:space="0" w:color="auto"/>
              <w:bottom w:val="single" w:sz="4" w:space="0" w:color="auto"/>
              <w:right w:val="single" w:sz="4" w:space="0" w:color="auto"/>
            </w:tcBorders>
          </w:tcPr>
          <w:p w14:paraId="71E8D041" w14:textId="77777777" w:rsidR="007222B8" w:rsidRPr="009709C5" w:rsidRDefault="007222B8" w:rsidP="00444E9F">
            <w:pPr>
              <w:pStyle w:val="TAC"/>
              <w:rPr>
                <w:lang w:eastAsia="ja-JP"/>
              </w:rPr>
            </w:pPr>
            <w:r w:rsidRPr="00C64910">
              <w:rPr>
                <w:lang w:eastAsia="ja-JP"/>
              </w:rPr>
              <w:t>6.89</w:t>
            </w:r>
          </w:p>
        </w:tc>
        <w:tc>
          <w:tcPr>
            <w:tcW w:w="736" w:type="pct"/>
            <w:tcBorders>
              <w:top w:val="single" w:sz="4" w:space="0" w:color="auto"/>
              <w:left w:val="single" w:sz="4" w:space="0" w:color="auto"/>
              <w:bottom w:val="single" w:sz="4" w:space="0" w:color="auto"/>
              <w:right w:val="single" w:sz="4" w:space="0" w:color="auto"/>
            </w:tcBorders>
          </w:tcPr>
          <w:p w14:paraId="0B8A394A" w14:textId="0D8B69CE" w:rsidR="007222B8" w:rsidRPr="009709C5" w:rsidRDefault="007222B8" w:rsidP="00444E9F">
            <w:pPr>
              <w:pStyle w:val="TAC"/>
              <w:rPr>
                <w:szCs w:val="18"/>
                <w:lang w:eastAsia="fr-FR"/>
              </w:rPr>
            </w:pPr>
            <w:del w:id="23" w:author="Adan Toril" w:date="2024-10-16T11:06:00Z" w16du:dateUtc="2024-10-16T09:06:00Z">
              <w:r w:rsidDel="006331E2">
                <w:rPr>
                  <w:rFonts w:hint="eastAsia"/>
                  <w:szCs w:val="18"/>
                  <w:lang w:eastAsia="ja-JP"/>
                </w:rPr>
                <w:delText>T</w:delText>
              </w:r>
              <w:r w:rsidDel="006331E2">
                <w:rPr>
                  <w:szCs w:val="18"/>
                  <w:lang w:eastAsia="ja-JP"/>
                </w:rPr>
                <w:delText>BD</w:delText>
              </w:r>
            </w:del>
            <w:ins w:id="24" w:author="Adan Toril" w:date="2024-10-16T11:06:00Z" w16du:dateUtc="2024-10-16T09:06:00Z">
              <w:r w:rsidR="006331E2">
                <w:rPr>
                  <w:szCs w:val="18"/>
                  <w:lang w:eastAsia="ja-JP"/>
                </w:rPr>
                <w:t>7.03</w:t>
              </w:r>
            </w:ins>
          </w:p>
        </w:tc>
      </w:tr>
      <w:tr w:rsidR="007222B8" w:rsidRPr="009709C5" w14:paraId="7C916596" w14:textId="77777777" w:rsidTr="00444E9F">
        <w:trPr>
          <w:jc w:val="center"/>
        </w:trPr>
        <w:tc>
          <w:tcPr>
            <w:tcW w:w="539" w:type="pct"/>
            <w:vMerge w:val="restart"/>
            <w:tcBorders>
              <w:top w:val="single" w:sz="4" w:space="0" w:color="auto"/>
              <w:left w:val="single" w:sz="4" w:space="0" w:color="auto"/>
              <w:bottom w:val="single" w:sz="4" w:space="0" w:color="auto"/>
              <w:right w:val="single" w:sz="4" w:space="0" w:color="auto"/>
            </w:tcBorders>
            <w:hideMark/>
          </w:tcPr>
          <w:p w14:paraId="1D737CCE" w14:textId="77777777" w:rsidR="007222B8" w:rsidRPr="009709C5" w:rsidRDefault="007222B8" w:rsidP="00444E9F">
            <w:pPr>
              <w:pStyle w:val="TAC"/>
              <w:rPr>
                <w:lang w:eastAsia="zh-CN"/>
              </w:rPr>
            </w:pPr>
            <w:r w:rsidRPr="009709C5">
              <w:rPr>
                <w:lang w:eastAsia="zh-CN"/>
              </w:rPr>
              <w:t>PC1</w:t>
            </w:r>
          </w:p>
        </w:tc>
        <w:tc>
          <w:tcPr>
            <w:tcW w:w="763" w:type="pct"/>
            <w:tcBorders>
              <w:top w:val="single" w:sz="4" w:space="0" w:color="auto"/>
              <w:left w:val="single" w:sz="4" w:space="0" w:color="auto"/>
              <w:bottom w:val="nil"/>
              <w:right w:val="single" w:sz="4" w:space="0" w:color="auto"/>
            </w:tcBorders>
            <w:hideMark/>
          </w:tcPr>
          <w:p w14:paraId="72879B03" w14:textId="77777777" w:rsidR="007222B8" w:rsidRPr="009709C5" w:rsidRDefault="007222B8" w:rsidP="00444E9F">
            <w:pPr>
              <w:pStyle w:val="TAC"/>
            </w:pPr>
            <w:r w:rsidRPr="009709C5">
              <w:rPr>
                <w:lang w:eastAsia="zh-CN"/>
              </w:rPr>
              <w:t>23.45GHz &lt;= f &lt;=</w:t>
            </w:r>
            <w:r w:rsidRPr="009709C5">
              <w:rPr>
                <w:lang w:eastAsia="fr-FR"/>
              </w:rPr>
              <w:t xml:space="preserve"> 32.125GHz</w:t>
            </w:r>
          </w:p>
        </w:tc>
        <w:tc>
          <w:tcPr>
            <w:tcW w:w="977" w:type="pct"/>
            <w:tcBorders>
              <w:top w:val="single" w:sz="4" w:space="0" w:color="auto"/>
              <w:left w:val="single" w:sz="4" w:space="0" w:color="auto"/>
              <w:bottom w:val="nil"/>
              <w:right w:val="single" w:sz="4" w:space="0" w:color="auto"/>
            </w:tcBorders>
            <w:hideMark/>
          </w:tcPr>
          <w:p w14:paraId="5752BA6C" w14:textId="77777777" w:rsidR="007222B8" w:rsidRPr="009709C5" w:rsidRDefault="007222B8" w:rsidP="00444E9F">
            <w:pPr>
              <w:pStyle w:val="TAC"/>
              <w:rPr>
                <w:lang w:eastAsia="fr-FR"/>
              </w:rPr>
            </w:pPr>
            <w:r w:rsidRPr="009709C5">
              <w:rPr>
                <w:lang w:eastAsia="fr-FR"/>
              </w:rPr>
              <w:t>BW &lt;= 400MHz</w:t>
            </w:r>
          </w:p>
        </w:tc>
        <w:tc>
          <w:tcPr>
            <w:tcW w:w="1249" w:type="pct"/>
            <w:tcBorders>
              <w:top w:val="single" w:sz="4" w:space="0" w:color="auto"/>
              <w:left w:val="single" w:sz="4" w:space="0" w:color="auto"/>
              <w:bottom w:val="nil"/>
              <w:right w:val="single" w:sz="4" w:space="0" w:color="auto"/>
            </w:tcBorders>
            <w:hideMark/>
          </w:tcPr>
          <w:p w14:paraId="1BC6B6A6" w14:textId="77777777" w:rsidR="007222B8" w:rsidRPr="009709C5" w:rsidRDefault="007222B8" w:rsidP="00444E9F">
            <w:pPr>
              <w:pStyle w:val="TAC"/>
              <w:rPr>
                <w:lang w:eastAsia="ja-JP"/>
              </w:rPr>
            </w:pPr>
            <w:r w:rsidRPr="009709C5">
              <w:rPr>
                <w:lang w:eastAsia="fr-FR"/>
              </w:rPr>
              <w:t xml:space="preserve">P = Max Output </w:t>
            </w:r>
            <w:r w:rsidRPr="009709C5">
              <w:rPr>
                <w:lang w:eastAsia="ja-JP"/>
              </w:rPr>
              <w:t>Power –MPR – T(MPR)</w:t>
            </w:r>
          </w:p>
        </w:tc>
        <w:tc>
          <w:tcPr>
            <w:tcW w:w="736" w:type="pct"/>
            <w:vMerge w:val="restart"/>
            <w:tcBorders>
              <w:top w:val="single" w:sz="4" w:space="0" w:color="auto"/>
              <w:left w:val="single" w:sz="4" w:space="0" w:color="auto"/>
              <w:bottom w:val="single" w:sz="4" w:space="0" w:color="auto"/>
              <w:right w:val="single" w:sz="4" w:space="0" w:color="auto"/>
            </w:tcBorders>
            <w:hideMark/>
          </w:tcPr>
          <w:p w14:paraId="3159C9FC" w14:textId="77777777" w:rsidR="007222B8" w:rsidRPr="009709C5" w:rsidRDefault="007222B8" w:rsidP="00444E9F">
            <w:pPr>
              <w:pStyle w:val="TAC"/>
              <w:rPr>
                <w:lang w:eastAsia="zh-CN"/>
              </w:rPr>
            </w:pPr>
            <w:r w:rsidRPr="000E75D3">
              <w:rPr>
                <w:szCs w:val="18"/>
                <w:lang w:eastAsia="fr-FR"/>
              </w:rPr>
              <w:t>5.33</w:t>
            </w:r>
          </w:p>
        </w:tc>
        <w:tc>
          <w:tcPr>
            <w:tcW w:w="736" w:type="pct"/>
            <w:vMerge w:val="restart"/>
            <w:tcBorders>
              <w:top w:val="single" w:sz="4" w:space="0" w:color="auto"/>
              <w:left w:val="single" w:sz="4" w:space="0" w:color="auto"/>
              <w:bottom w:val="single" w:sz="4" w:space="0" w:color="auto"/>
              <w:right w:val="single" w:sz="4" w:space="0" w:color="auto"/>
            </w:tcBorders>
            <w:hideMark/>
          </w:tcPr>
          <w:p w14:paraId="5CA68D8E" w14:textId="77777777" w:rsidR="007222B8" w:rsidRPr="009709C5" w:rsidRDefault="007222B8" w:rsidP="00444E9F">
            <w:pPr>
              <w:pStyle w:val="TAC"/>
              <w:rPr>
                <w:szCs w:val="18"/>
                <w:lang w:eastAsia="fr-FR"/>
              </w:rPr>
            </w:pPr>
            <w:r w:rsidRPr="000E75D3">
              <w:rPr>
                <w:szCs w:val="18"/>
                <w:lang w:eastAsia="fr-FR"/>
              </w:rPr>
              <w:t>5.60</w:t>
            </w:r>
          </w:p>
        </w:tc>
      </w:tr>
      <w:tr w:rsidR="007222B8" w:rsidRPr="009709C5" w14:paraId="176AFB2B" w14:textId="77777777" w:rsidTr="00444E9F">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70F325FF" w14:textId="77777777" w:rsidR="007222B8" w:rsidRPr="009709C5" w:rsidRDefault="007222B8" w:rsidP="00444E9F">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3B05A73D" w14:textId="77777777" w:rsidR="007222B8" w:rsidRPr="009709C5" w:rsidRDefault="007222B8" w:rsidP="00444E9F">
            <w:pPr>
              <w:pStyle w:val="TAC"/>
              <w:rPr>
                <w:lang w:eastAsia="zh-CN"/>
              </w:rPr>
            </w:pPr>
          </w:p>
        </w:tc>
        <w:tc>
          <w:tcPr>
            <w:tcW w:w="977" w:type="pct"/>
            <w:tcBorders>
              <w:top w:val="nil"/>
              <w:left w:val="single" w:sz="4" w:space="0" w:color="auto"/>
              <w:bottom w:val="nil"/>
              <w:right w:val="single" w:sz="4" w:space="0" w:color="auto"/>
            </w:tcBorders>
          </w:tcPr>
          <w:p w14:paraId="62EDB5E3" w14:textId="77777777" w:rsidR="007222B8" w:rsidRPr="009709C5" w:rsidRDefault="007222B8" w:rsidP="00444E9F">
            <w:pPr>
              <w:pStyle w:val="TAC"/>
            </w:pPr>
          </w:p>
        </w:tc>
        <w:tc>
          <w:tcPr>
            <w:tcW w:w="1249" w:type="pct"/>
            <w:tcBorders>
              <w:top w:val="nil"/>
              <w:left w:val="single" w:sz="4" w:space="0" w:color="auto"/>
              <w:bottom w:val="nil"/>
              <w:right w:val="single" w:sz="4" w:space="0" w:color="auto"/>
            </w:tcBorders>
          </w:tcPr>
          <w:p w14:paraId="5467A06D" w14:textId="77777777" w:rsidR="007222B8" w:rsidRPr="009709C5" w:rsidRDefault="007222B8" w:rsidP="00444E9F">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26826312" w14:textId="77777777" w:rsidR="007222B8" w:rsidRPr="009709C5" w:rsidRDefault="007222B8" w:rsidP="00444E9F">
            <w:pPr>
              <w:spacing w:after="0"/>
              <w:rPr>
                <w:rFonts w:ascii="Arial" w:hAnsi="Arial"/>
                <w:sz w:val="18"/>
                <w:lang w:eastAsia="zh-CN"/>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731F6B79" w14:textId="77777777" w:rsidR="007222B8" w:rsidRPr="009709C5" w:rsidRDefault="007222B8" w:rsidP="00444E9F">
            <w:pPr>
              <w:spacing w:after="0"/>
              <w:rPr>
                <w:rFonts w:ascii="Arial" w:hAnsi="Arial"/>
                <w:sz w:val="18"/>
                <w:szCs w:val="18"/>
                <w:lang w:eastAsia="fr-FR"/>
              </w:rPr>
            </w:pPr>
          </w:p>
        </w:tc>
      </w:tr>
      <w:tr w:rsidR="007222B8" w:rsidRPr="009709C5" w14:paraId="074FA205" w14:textId="77777777" w:rsidTr="00444E9F">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7E325DFC" w14:textId="77777777" w:rsidR="007222B8" w:rsidRPr="009709C5" w:rsidRDefault="007222B8" w:rsidP="00444E9F">
            <w:pPr>
              <w:spacing w:after="0"/>
              <w:rPr>
                <w:rFonts w:ascii="Arial" w:hAnsi="Arial"/>
                <w:sz w:val="18"/>
                <w:lang w:eastAsia="zh-CN"/>
              </w:rPr>
            </w:pPr>
          </w:p>
        </w:tc>
        <w:tc>
          <w:tcPr>
            <w:tcW w:w="763" w:type="pct"/>
            <w:tcBorders>
              <w:top w:val="single" w:sz="4" w:space="0" w:color="auto"/>
              <w:left w:val="single" w:sz="4" w:space="0" w:color="auto"/>
              <w:bottom w:val="nil"/>
              <w:right w:val="single" w:sz="4" w:space="0" w:color="auto"/>
            </w:tcBorders>
            <w:hideMark/>
          </w:tcPr>
          <w:p w14:paraId="6D4C83AE" w14:textId="77777777" w:rsidR="007222B8" w:rsidRPr="009709C5" w:rsidRDefault="007222B8" w:rsidP="00444E9F">
            <w:pPr>
              <w:pStyle w:val="TAC"/>
              <w:rPr>
                <w:lang w:eastAsia="zh-CN"/>
              </w:rPr>
            </w:pPr>
            <w:r w:rsidRPr="009709C5">
              <w:rPr>
                <w:lang w:eastAsia="fr-FR"/>
              </w:rPr>
              <w:t>32.125GHz &lt; f &lt;= 40.8GHz</w:t>
            </w:r>
          </w:p>
        </w:tc>
        <w:tc>
          <w:tcPr>
            <w:tcW w:w="977" w:type="pct"/>
            <w:tcBorders>
              <w:top w:val="nil"/>
              <w:left w:val="single" w:sz="4" w:space="0" w:color="auto"/>
              <w:bottom w:val="nil"/>
              <w:right w:val="single" w:sz="4" w:space="0" w:color="auto"/>
            </w:tcBorders>
          </w:tcPr>
          <w:p w14:paraId="2B64A339" w14:textId="77777777" w:rsidR="007222B8" w:rsidRPr="009709C5" w:rsidRDefault="007222B8" w:rsidP="00444E9F">
            <w:pPr>
              <w:pStyle w:val="TAC"/>
            </w:pPr>
          </w:p>
        </w:tc>
        <w:tc>
          <w:tcPr>
            <w:tcW w:w="1249" w:type="pct"/>
            <w:tcBorders>
              <w:top w:val="nil"/>
              <w:left w:val="single" w:sz="4" w:space="0" w:color="auto"/>
              <w:bottom w:val="nil"/>
              <w:right w:val="single" w:sz="4" w:space="0" w:color="auto"/>
            </w:tcBorders>
          </w:tcPr>
          <w:p w14:paraId="4ED682AB" w14:textId="77777777" w:rsidR="007222B8" w:rsidRPr="009709C5" w:rsidRDefault="007222B8" w:rsidP="00444E9F">
            <w:pPr>
              <w:pStyle w:val="TAC"/>
              <w:rPr>
                <w:lang w:eastAsia="fr-FR"/>
              </w:rPr>
            </w:pPr>
          </w:p>
        </w:tc>
        <w:tc>
          <w:tcPr>
            <w:tcW w:w="736" w:type="pct"/>
            <w:vMerge w:val="restart"/>
            <w:tcBorders>
              <w:top w:val="single" w:sz="4" w:space="0" w:color="auto"/>
              <w:left w:val="single" w:sz="4" w:space="0" w:color="auto"/>
              <w:bottom w:val="single" w:sz="4" w:space="0" w:color="auto"/>
              <w:right w:val="single" w:sz="4" w:space="0" w:color="auto"/>
            </w:tcBorders>
            <w:hideMark/>
          </w:tcPr>
          <w:p w14:paraId="165FC678" w14:textId="77777777" w:rsidR="007222B8" w:rsidRPr="009709C5" w:rsidRDefault="007222B8" w:rsidP="00444E9F">
            <w:pPr>
              <w:pStyle w:val="TAC"/>
              <w:rPr>
                <w:lang w:eastAsia="zh-CN"/>
              </w:rPr>
            </w:pPr>
            <w:r w:rsidRPr="000E75D3">
              <w:rPr>
                <w:szCs w:val="18"/>
                <w:lang w:eastAsia="fr-FR"/>
              </w:rPr>
              <w:t>5.50</w:t>
            </w:r>
          </w:p>
        </w:tc>
        <w:tc>
          <w:tcPr>
            <w:tcW w:w="736" w:type="pct"/>
            <w:vMerge w:val="restart"/>
            <w:tcBorders>
              <w:top w:val="single" w:sz="4" w:space="0" w:color="auto"/>
              <w:left w:val="single" w:sz="4" w:space="0" w:color="auto"/>
              <w:bottom w:val="single" w:sz="4" w:space="0" w:color="auto"/>
              <w:right w:val="single" w:sz="4" w:space="0" w:color="auto"/>
            </w:tcBorders>
            <w:hideMark/>
          </w:tcPr>
          <w:p w14:paraId="734DB618" w14:textId="77777777" w:rsidR="007222B8" w:rsidRPr="009709C5" w:rsidRDefault="007222B8" w:rsidP="00444E9F">
            <w:pPr>
              <w:pStyle w:val="TAC"/>
              <w:rPr>
                <w:szCs w:val="18"/>
                <w:lang w:eastAsia="fr-FR"/>
              </w:rPr>
            </w:pPr>
            <w:r w:rsidRPr="000E75D3">
              <w:rPr>
                <w:szCs w:val="18"/>
                <w:lang w:eastAsia="fr-FR"/>
              </w:rPr>
              <w:t>5.77</w:t>
            </w:r>
          </w:p>
        </w:tc>
      </w:tr>
      <w:tr w:rsidR="007222B8" w:rsidRPr="009709C5" w14:paraId="00D78D39" w14:textId="77777777" w:rsidTr="00444E9F">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1507517E" w14:textId="77777777" w:rsidR="007222B8" w:rsidRPr="009709C5" w:rsidRDefault="007222B8" w:rsidP="00444E9F">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54CE00AD" w14:textId="77777777" w:rsidR="007222B8" w:rsidRPr="009709C5" w:rsidRDefault="007222B8" w:rsidP="00444E9F">
            <w:pPr>
              <w:pStyle w:val="TAC"/>
            </w:pPr>
          </w:p>
        </w:tc>
        <w:tc>
          <w:tcPr>
            <w:tcW w:w="977" w:type="pct"/>
            <w:tcBorders>
              <w:top w:val="nil"/>
              <w:left w:val="single" w:sz="4" w:space="0" w:color="auto"/>
              <w:bottom w:val="single" w:sz="4" w:space="0" w:color="auto"/>
              <w:right w:val="single" w:sz="4" w:space="0" w:color="auto"/>
            </w:tcBorders>
          </w:tcPr>
          <w:p w14:paraId="7DFCC5A2" w14:textId="77777777" w:rsidR="007222B8" w:rsidRPr="009709C5" w:rsidRDefault="007222B8" w:rsidP="00444E9F">
            <w:pPr>
              <w:pStyle w:val="TAC"/>
              <w:rPr>
                <w:lang w:eastAsia="fr-FR"/>
              </w:rPr>
            </w:pPr>
          </w:p>
        </w:tc>
        <w:tc>
          <w:tcPr>
            <w:tcW w:w="1249" w:type="pct"/>
            <w:tcBorders>
              <w:top w:val="nil"/>
              <w:left w:val="single" w:sz="4" w:space="0" w:color="auto"/>
              <w:bottom w:val="single" w:sz="4" w:space="0" w:color="auto"/>
              <w:right w:val="single" w:sz="4" w:space="0" w:color="auto"/>
            </w:tcBorders>
          </w:tcPr>
          <w:p w14:paraId="6536E16B" w14:textId="77777777" w:rsidR="007222B8" w:rsidRPr="009709C5" w:rsidRDefault="007222B8" w:rsidP="00444E9F">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0572B299" w14:textId="77777777" w:rsidR="007222B8" w:rsidRPr="009709C5" w:rsidRDefault="007222B8" w:rsidP="00444E9F">
            <w:pPr>
              <w:spacing w:after="0"/>
              <w:rPr>
                <w:rFonts w:ascii="Arial" w:hAnsi="Arial"/>
                <w:sz w:val="18"/>
                <w:lang w:eastAsia="zh-CN"/>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1C3A3A34" w14:textId="77777777" w:rsidR="007222B8" w:rsidRPr="009709C5" w:rsidRDefault="007222B8" w:rsidP="00444E9F">
            <w:pPr>
              <w:spacing w:after="0"/>
              <w:rPr>
                <w:rFonts w:ascii="Arial" w:hAnsi="Arial"/>
                <w:sz w:val="18"/>
                <w:szCs w:val="18"/>
                <w:lang w:eastAsia="fr-FR"/>
              </w:rPr>
            </w:pPr>
          </w:p>
        </w:tc>
      </w:tr>
      <w:tr w:rsidR="007222B8" w:rsidRPr="009709C5" w14:paraId="53BA6B57" w14:textId="77777777" w:rsidTr="00444E9F">
        <w:trPr>
          <w:jc w:val="center"/>
        </w:trPr>
        <w:tc>
          <w:tcPr>
            <w:tcW w:w="539" w:type="pct"/>
            <w:tcBorders>
              <w:top w:val="single" w:sz="4" w:space="0" w:color="auto"/>
              <w:left w:val="single" w:sz="4" w:space="0" w:color="auto"/>
              <w:bottom w:val="single" w:sz="4" w:space="0" w:color="auto"/>
              <w:right w:val="single" w:sz="4" w:space="0" w:color="auto"/>
            </w:tcBorders>
            <w:vAlign w:val="center"/>
          </w:tcPr>
          <w:p w14:paraId="68517D40" w14:textId="77777777" w:rsidR="007222B8" w:rsidRPr="009709C5" w:rsidRDefault="007222B8" w:rsidP="00444E9F">
            <w:pPr>
              <w:pStyle w:val="TAC"/>
              <w:rPr>
                <w:lang w:eastAsia="zh-CN"/>
              </w:rPr>
            </w:pPr>
            <w:r>
              <w:rPr>
                <w:lang w:eastAsia="zh-CN"/>
              </w:rPr>
              <w:t>PC5</w:t>
            </w:r>
          </w:p>
        </w:tc>
        <w:tc>
          <w:tcPr>
            <w:tcW w:w="763" w:type="pct"/>
            <w:tcBorders>
              <w:top w:val="nil"/>
              <w:left w:val="single" w:sz="4" w:space="0" w:color="auto"/>
              <w:bottom w:val="single" w:sz="4" w:space="0" w:color="auto"/>
              <w:right w:val="single" w:sz="4" w:space="0" w:color="auto"/>
            </w:tcBorders>
          </w:tcPr>
          <w:p w14:paraId="193EED46" w14:textId="77777777" w:rsidR="007222B8" w:rsidRPr="009709C5" w:rsidRDefault="007222B8" w:rsidP="00444E9F">
            <w:pPr>
              <w:pStyle w:val="TAC"/>
            </w:pPr>
            <w:r w:rsidRPr="009709C5">
              <w:rPr>
                <w:lang w:eastAsia="zh-CN"/>
              </w:rPr>
              <w:t>23.45GHz &lt;= f &lt;=</w:t>
            </w:r>
            <w:r w:rsidRPr="009709C5">
              <w:rPr>
                <w:lang w:eastAsia="fr-FR"/>
              </w:rPr>
              <w:t xml:space="preserve"> 32.125GHz</w:t>
            </w:r>
          </w:p>
        </w:tc>
        <w:tc>
          <w:tcPr>
            <w:tcW w:w="977" w:type="pct"/>
            <w:tcBorders>
              <w:top w:val="nil"/>
              <w:left w:val="single" w:sz="4" w:space="0" w:color="auto"/>
              <w:bottom w:val="single" w:sz="4" w:space="0" w:color="auto"/>
              <w:right w:val="single" w:sz="4" w:space="0" w:color="auto"/>
            </w:tcBorders>
          </w:tcPr>
          <w:p w14:paraId="1E216063" w14:textId="77777777" w:rsidR="007222B8" w:rsidRPr="009709C5" w:rsidRDefault="007222B8" w:rsidP="00444E9F">
            <w:pPr>
              <w:pStyle w:val="TAC"/>
              <w:rPr>
                <w:lang w:eastAsia="fr-FR"/>
              </w:rPr>
            </w:pPr>
            <w:r w:rsidRPr="009709C5">
              <w:rPr>
                <w:lang w:eastAsia="fr-FR"/>
              </w:rPr>
              <w:t>BW &lt;= 400MHz</w:t>
            </w:r>
          </w:p>
        </w:tc>
        <w:tc>
          <w:tcPr>
            <w:tcW w:w="1249" w:type="pct"/>
            <w:tcBorders>
              <w:top w:val="nil"/>
              <w:left w:val="single" w:sz="4" w:space="0" w:color="auto"/>
              <w:bottom w:val="single" w:sz="4" w:space="0" w:color="auto"/>
              <w:right w:val="single" w:sz="4" w:space="0" w:color="auto"/>
            </w:tcBorders>
          </w:tcPr>
          <w:p w14:paraId="017B7429" w14:textId="77777777" w:rsidR="007222B8" w:rsidRPr="009709C5" w:rsidRDefault="007222B8" w:rsidP="00444E9F">
            <w:pPr>
              <w:pStyle w:val="TAC"/>
              <w:rPr>
                <w:lang w:eastAsia="fr-FR"/>
              </w:rPr>
            </w:pPr>
            <w:r w:rsidRPr="009709C5">
              <w:rPr>
                <w:lang w:eastAsia="fr-FR"/>
              </w:rPr>
              <w:t xml:space="preserve">P = Max Output </w:t>
            </w:r>
            <w:r w:rsidRPr="009709C5">
              <w:rPr>
                <w:lang w:eastAsia="ja-JP"/>
              </w:rPr>
              <w:t>Power –MPR – T(MPR)</w:t>
            </w:r>
          </w:p>
        </w:tc>
        <w:tc>
          <w:tcPr>
            <w:tcW w:w="736" w:type="pct"/>
            <w:tcBorders>
              <w:top w:val="single" w:sz="4" w:space="0" w:color="auto"/>
              <w:left w:val="single" w:sz="4" w:space="0" w:color="auto"/>
              <w:bottom w:val="single" w:sz="4" w:space="0" w:color="auto"/>
              <w:right w:val="single" w:sz="4" w:space="0" w:color="auto"/>
            </w:tcBorders>
          </w:tcPr>
          <w:p w14:paraId="7823F33A" w14:textId="77777777" w:rsidR="007222B8" w:rsidRPr="009709C5" w:rsidRDefault="007222B8" w:rsidP="00444E9F">
            <w:pPr>
              <w:pStyle w:val="TAC"/>
              <w:rPr>
                <w:lang w:eastAsia="zh-CN"/>
              </w:rPr>
            </w:pPr>
            <w:r>
              <w:rPr>
                <w:szCs w:val="18"/>
                <w:lang w:eastAsia="fr-FR"/>
              </w:rPr>
              <w:t>5.33</w:t>
            </w:r>
          </w:p>
        </w:tc>
        <w:tc>
          <w:tcPr>
            <w:tcW w:w="736" w:type="pct"/>
            <w:tcBorders>
              <w:top w:val="single" w:sz="4" w:space="0" w:color="auto"/>
              <w:left w:val="single" w:sz="4" w:space="0" w:color="auto"/>
              <w:bottom w:val="single" w:sz="4" w:space="0" w:color="auto"/>
              <w:right w:val="single" w:sz="4" w:space="0" w:color="auto"/>
            </w:tcBorders>
          </w:tcPr>
          <w:p w14:paraId="1636E9F7" w14:textId="77777777" w:rsidR="007222B8" w:rsidRPr="009709C5" w:rsidRDefault="007222B8" w:rsidP="00444E9F">
            <w:pPr>
              <w:pStyle w:val="TAC"/>
              <w:rPr>
                <w:szCs w:val="18"/>
                <w:lang w:eastAsia="fr-FR"/>
              </w:rPr>
            </w:pPr>
            <w:r>
              <w:rPr>
                <w:szCs w:val="18"/>
                <w:lang w:eastAsia="fr-FR"/>
              </w:rPr>
              <w:t>5.60</w:t>
            </w:r>
          </w:p>
        </w:tc>
      </w:tr>
      <w:tr w:rsidR="007222B8" w:rsidRPr="009709C5" w14:paraId="4A9CD981" w14:textId="77777777" w:rsidTr="00444E9F">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31B4D4CE" w14:textId="77777777" w:rsidR="007222B8" w:rsidRPr="009709C5" w:rsidRDefault="007222B8" w:rsidP="00444E9F">
            <w:pPr>
              <w:pStyle w:val="TAN"/>
              <w:tabs>
                <w:tab w:val="left" w:pos="4607"/>
              </w:tabs>
              <w:rPr>
                <w:lang w:eastAsia="fr-FR"/>
              </w:rPr>
            </w:pPr>
            <w:r w:rsidRPr="009709C5">
              <w:rPr>
                <w:lang w:eastAsia="fr-FR"/>
              </w:rPr>
              <w:t>NOTE 1:</w:t>
            </w:r>
            <w:r w:rsidRPr="009709C5">
              <w:rPr>
                <w:lang w:eastAsia="fr-FR"/>
              </w:rPr>
              <w:tab/>
              <w:t xml:space="preserve">Total EIRP Expanded MU for IFF for Quiet Zone size </w:t>
            </w:r>
            <w:r w:rsidRPr="009709C5">
              <w:rPr>
                <w:rFonts w:cs="Arial"/>
                <w:lang w:eastAsia="fr-FR"/>
              </w:rPr>
              <w:t>≤</w:t>
            </w:r>
            <w:r w:rsidRPr="009709C5">
              <w:rPr>
                <w:lang w:eastAsia="fr-FR"/>
              </w:rPr>
              <w:t>30cm in Table B.</w:t>
            </w:r>
            <w:r w:rsidRPr="009709C5">
              <w:rPr>
                <w:lang w:eastAsia="ja-JP"/>
              </w:rPr>
              <w:t>4</w:t>
            </w:r>
            <w:r w:rsidRPr="009709C5">
              <w:rPr>
                <w:lang w:eastAsia="fr-FR"/>
              </w:rPr>
              <w:t>.2-2</w:t>
            </w:r>
            <w:r w:rsidRPr="00C00D07">
              <w:rPr>
                <w:lang w:eastAsia="fr-FR"/>
              </w:rPr>
              <w:t xml:space="preserve"> and Table B.4.2-3</w:t>
            </w:r>
            <w:r w:rsidRPr="009709C5">
              <w:rPr>
                <w:lang w:eastAsia="fr-FR"/>
              </w:rPr>
              <w:t xml:space="preserve"> for </w:t>
            </w:r>
            <w:r w:rsidRPr="00C00D07">
              <w:rPr>
                <w:lang w:eastAsia="fr-FR"/>
              </w:rPr>
              <w:t xml:space="preserve">PC3 </w:t>
            </w:r>
            <w:r w:rsidRPr="009709C5">
              <w:rPr>
                <w:lang w:eastAsia="fr-FR"/>
              </w:rPr>
              <w:t xml:space="preserve">UEs and </w:t>
            </w:r>
            <w:r w:rsidRPr="00C00D07">
              <w:rPr>
                <w:lang w:eastAsia="fr-FR"/>
              </w:rPr>
              <w:t xml:space="preserve">Table </w:t>
            </w:r>
            <w:r w:rsidRPr="009709C5">
              <w:rPr>
                <w:lang w:eastAsia="fr-FR"/>
              </w:rPr>
              <w:t>B.</w:t>
            </w:r>
            <w:r w:rsidRPr="009709C5">
              <w:rPr>
                <w:lang w:eastAsia="ja-JP"/>
              </w:rPr>
              <w:t>4</w:t>
            </w:r>
            <w:r w:rsidRPr="009709C5">
              <w:rPr>
                <w:lang w:eastAsia="fr-FR"/>
              </w:rPr>
              <w:t>.2-</w:t>
            </w:r>
            <w:r w:rsidRPr="00C00D07">
              <w:rPr>
                <w:lang w:eastAsia="fr-FR"/>
              </w:rPr>
              <w:t xml:space="preserve">4 and Table B.4.2-5 </w:t>
            </w:r>
            <w:r w:rsidRPr="009709C5">
              <w:rPr>
                <w:lang w:eastAsia="fr-FR"/>
              </w:rPr>
              <w:t>for PC1</w:t>
            </w:r>
            <w:r w:rsidRPr="00C00D07">
              <w:rPr>
                <w:lang w:eastAsia="fr-FR"/>
              </w:rPr>
              <w:t xml:space="preserve"> and PC5</w:t>
            </w:r>
            <w:r w:rsidRPr="009709C5">
              <w:rPr>
                <w:lang w:eastAsia="fr-FR"/>
              </w:rPr>
              <w:t xml:space="preserve"> UEs.</w:t>
            </w:r>
          </w:p>
          <w:p w14:paraId="0154A168" w14:textId="77777777" w:rsidR="007222B8" w:rsidRDefault="007222B8" w:rsidP="00444E9F">
            <w:pPr>
              <w:pStyle w:val="TAN"/>
              <w:tabs>
                <w:tab w:val="left" w:pos="4607"/>
              </w:tabs>
              <w:rPr>
                <w:lang w:eastAsia="fr-FR"/>
              </w:rPr>
            </w:pPr>
            <w:r w:rsidRPr="009709C5">
              <w:rPr>
                <w:lang w:eastAsia="fr-FR"/>
              </w:rPr>
              <w:t>NOTE 2:</w:t>
            </w:r>
            <w:r w:rsidRPr="009709C5">
              <w:rPr>
                <w:lang w:eastAsia="fr-FR"/>
              </w:rPr>
              <w:tab/>
              <w:t>Max output power level for device with corresponding power class.</w:t>
            </w:r>
          </w:p>
          <w:p w14:paraId="26C0B999" w14:textId="77777777" w:rsidR="007222B8" w:rsidRPr="009709C5" w:rsidRDefault="007222B8" w:rsidP="00444E9F">
            <w:pPr>
              <w:pStyle w:val="TAN"/>
              <w:tabs>
                <w:tab w:val="left" w:pos="4607"/>
              </w:tabs>
              <w:rPr>
                <w:lang w:eastAsia="fr-FR"/>
              </w:rPr>
            </w:pPr>
            <w:r>
              <w:rPr>
                <w:lang w:eastAsia="fr-FR"/>
              </w:rPr>
              <w:t>NOTE 3:</w:t>
            </w:r>
            <w:r>
              <w:rPr>
                <w:lang w:eastAsia="fr-FR"/>
              </w:rPr>
              <w:tab/>
              <w:t>The MU values are valid for SISO and MIMO.</w:t>
            </w:r>
          </w:p>
        </w:tc>
      </w:tr>
    </w:tbl>
    <w:p w14:paraId="7E5114AC" w14:textId="77777777" w:rsidR="007222B8" w:rsidRPr="009709C5" w:rsidRDefault="007222B8" w:rsidP="007222B8"/>
    <w:p w14:paraId="0792F4BD" w14:textId="77777777" w:rsidR="007222B8" w:rsidRPr="009709C5" w:rsidRDefault="007222B8" w:rsidP="007222B8">
      <w:pPr>
        <w:pStyle w:val="Heading2"/>
      </w:pPr>
      <w:bookmarkStart w:id="25" w:name="_Toc52372060"/>
      <w:bookmarkStart w:id="26" w:name="_Toc58253519"/>
      <w:bookmarkStart w:id="27" w:name="_Toc75371654"/>
      <w:bookmarkStart w:id="28" w:name="_Toc83730820"/>
      <w:bookmarkStart w:id="29" w:name="_Toc90489321"/>
      <w:bookmarkStart w:id="30" w:name="_Toc100005387"/>
      <w:bookmarkStart w:id="31" w:name="_Toc114990210"/>
      <w:bookmarkStart w:id="32" w:name="_Toc171095432"/>
      <w:r w:rsidRPr="009709C5">
        <w:t>B.</w:t>
      </w:r>
      <w:r w:rsidRPr="009709C5">
        <w:rPr>
          <w:lang w:eastAsia="ja-JP"/>
        </w:rPr>
        <w:t>4</w:t>
      </w:r>
      <w:r w:rsidRPr="009709C5">
        <w:t>.1</w:t>
      </w:r>
      <w:r w:rsidRPr="009709C5">
        <w:tab/>
        <w:t>Uncertainty budget format and assessment for DFF</w:t>
      </w:r>
      <w:bookmarkEnd w:id="25"/>
      <w:bookmarkEnd w:id="26"/>
      <w:bookmarkEnd w:id="27"/>
      <w:bookmarkEnd w:id="28"/>
      <w:bookmarkEnd w:id="29"/>
      <w:bookmarkEnd w:id="30"/>
      <w:bookmarkEnd w:id="31"/>
      <w:bookmarkEnd w:id="32"/>
    </w:p>
    <w:p w14:paraId="2BC399A7" w14:textId="77777777" w:rsidR="007222B8" w:rsidRPr="009709C5" w:rsidRDefault="007222B8" w:rsidP="007222B8">
      <w:pPr>
        <w:rPr>
          <w:lang w:eastAsia="zh-CN"/>
        </w:rPr>
      </w:pPr>
      <w:r w:rsidRPr="009709C5">
        <w:rPr>
          <w:lang w:eastAsia="zh-CN"/>
        </w:rPr>
        <w:t>The uncertainty contributions that may impact the overall MU value are listed in Table B.</w:t>
      </w:r>
      <w:r w:rsidRPr="009709C5">
        <w:rPr>
          <w:lang w:eastAsia="ja-JP"/>
        </w:rPr>
        <w:t>4</w:t>
      </w:r>
      <w:r w:rsidRPr="009709C5">
        <w:rPr>
          <w:lang w:eastAsia="zh-CN"/>
        </w:rPr>
        <w:t>.1-1.</w:t>
      </w:r>
    </w:p>
    <w:p w14:paraId="09EA6ED8" w14:textId="77777777" w:rsidR="007222B8" w:rsidRPr="009709C5" w:rsidRDefault="007222B8" w:rsidP="007222B8">
      <w:pPr>
        <w:pStyle w:val="TH"/>
      </w:pPr>
      <w:r w:rsidRPr="009709C5">
        <w:t xml:space="preserve">Table </w:t>
      </w:r>
      <w:r w:rsidRPr="009709C5">
        <w:rPr>
          <w:lang w:eastAsia="ja-JP"/>
        </w:rPr>
        <w:t>B.4.1-</w:t>
      </w:r>
      <w:r w:rsidRPr="009709C5">
        <w:rPr>
          <w:lang w:eastAsia="sv-SE"/>
        </w:rPr>
        <w:t>1</w:t>
      </w:r>
      <w:r w:rsidRPr="009709C5">
        <w:t xml:space="preserve">: </w:t>
      </w:r>
      <w:r w:rsidRPr="009709C5">
        <w:rPr>
          <w:lang w:eastAsia="ja-JP"/>
        </w:rPr>
        <w:t>U</w:t>
      </w:r>
      <w:r w:rsidRPr="009709C5">
        <w:t>ncertainty contributions for EIRP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7222B8" w:rsidRPr="009709C5" w14:paraId="615AC2FE"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AAF96A" w14:textId="77777777" w:rsidR="007222B8" w:rsidRPr="009709C5" w:rsidRDefault="007222B8" w:rsidP="00444E9F">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72EF9AE" w14:textId="77777777" w:rsidR="007222B8" w:rsidRPr="009709C5" w:rsidRDefault="007222B8" w:rsidP="00444E9F">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002D3519" w14:textId="77777777" w:rsidR="007222B8" w:rsidRPr="009709C5" w:rsidRDefault="007222B8" w:rsidP="00444E9F">
            <w:pPr>
              <w:pStyle w:val="TAH"/>
            </w:pPr>
            <w:r w:rsidRPr="009709C5">
              <w:t>Details in annex</w:t>
            </w:r>
          </w:p>
        </w:tc>
      </w:tr>
      <w:tr w:rsidR="007222B8" w:rsidRPr="009709C5" w14:paraId="3BF65F04" w14:textId="77777777" w:rsidTr="00444E9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1F76BFB" w14:textId="77777777" w:rsidR="007222B8" w:rsidRPr="009709C5" w:rsidRDefault="007222B8" w:rsidP="00444E9F">
            <w:pPr>
              <w:pStyle w:val="TAH"/>
            </w:pPr>
            <w:r w:rsidRPr="009709C5">
              <w:rPr>
                <w:b w:val="0"/>
                <w:lang w:eastAsia="ja-JP"/>
              </w:rPr>
              <w:t>Same as Table 3.1-1 for EIRP</w:t>
            </w:r>
          </w:p>
        </w:tc>
      </w:tr>
    </w:tbl>
    <w:p w14:paraId="75A7E668" w14:textId="77777777" w:rsidR="007222B8" w:rsidRPr="009709C5" w:rsidRDefault="007222B8" w:rsidP="007222B8">
      <w:pPr>
        <w:rPr>
          <w:lang w:eastAsia="zh-CN"/>
        </w:rPr>
      </w:pPr>
    </w:p>
    <w:p w14:paraId="453F0856" w14:textId="77777777" w:rsidR="007222B8" w:rsidRPr="009709C5" w:rsidRDefault="007222B8" w:rsidP="007222B8">
      <w:r w:rsidRPr="009709C5">
        <w:t>The uncertainty assessment tables are organized as follows:</w:t>
      </w:r>
    </w:p>
    <w:p w14:paraId="1E2F9C18" w14:textId="77777777" w:rsidR="007222B8" w:rsidRPr="009709C5" w:rsidRDefault="007222B8" w:rsidP="007222B8">
      <w:pPr>
        <w:pStyle w:val="B1"/>
      </w:pPr>
      <w:r w:rsidRPr="009709C5">
        <w:t>-</w:t>
      </w:r>
      <w:r w:rsidRPr="009709C5">
        <w:tab/>
        <w:t>For the purpose of uncertainty assessment, the radiating antenna aperture of the DUT is denoted as D</w:t>
      </w:r>
    </w:p>
    <w:p w14:paraId="2383F7D2" w14:textId="77777777" w:rsidR="007222B8" w:rsidRPr="009709C5" w:rsidRDefault="007222B8" w:rsidP="007222B8">
      <w:pPr>
        <w:pStyle w:val="B1"/>
      </w:pPr>
      <w:r w:rsidRPr="009709C5">
        <w:t>-</w:t>
      </w:r>
      <w:r w:rsidRPr="009709C5">
        <w:tab/>
        <w:t>The uncertainty assessment has been derived for the case of D = 5 cm, f = {22.65GHz, 31.1GHz, 45.1GHz}, P = maximum output power</w:t>
      </w:r>
      <w:r w:rsidRPr="009709C5">
        <w:rPr>
          <w:lang w:eastAsia="ja-JP"/>
        </w:rPr>
        <w:t xml:space="preserve"> – MBR - MPR – T(MPR)</w:t>
      </w:r>
      <w:r w:rsidRPr="009709C5">
        <w:t>.</w:t>
      </w:r>
    </w:p>
    <w:p w14:paraId="18C7087C" w14:textId="77777777" w:rsidR="007222B8" w:rsidRPr="009709C5" w:rsidRDefault="007222B8" w:rsidP="007222B8">
      <w:pPr>
        <w:pStyle w:val="B1"/>
      </w:pPr>
      <w:r w:rsidRPr="009709C5">
        <w:t>-</w:t>
      </w:r>
      <w:r w:rsidRPr="009709C5">
        <w:tab/>
        <w:t>The uncertainty assessment for EIRP is provided in Table B.</w:t>
      </w:r>
      <w:r w:rsidRPr="009709C5">
        <w:rPr>
          <w:lang w:eastAsia="ja-JP"/>
        </w:rPr>
        <w:t>4</w:t>
      </w:r>
      <w:r w:rsidRPr="009709C5">
        <w:t>.1-2.</w:t>
      </w:r>
    </w:p>
    <w:p w14:paraId="269D44AE" w14:textId="77777777" w:rsidR="007222B8" w:rsidRPr="009709C5" w:rsidRDefault="007222B8" w:rsidP="007222B8">
      <w:pPr>
        <w:pStyle w:val="TH"/>
      </w:pPr>
      <w:r w:rsidRPr="009709C5">
        <w:t xml:space="preserve">Table </w:t>
      </w:r>
      <w:r w:rsidRPr="009709C5">
        <w:rPr>
          <w:lang w:eastAsia="ja-JP"/>
        </w:rPr>
        <w:t>B.4.1-2</w:t>
      </w:r>
      <w:r w:rsidRPr="009709C5">
        <w:t xml:space="preserve">: </w:t>
      </w:r>
      <w:r w:rsidRPr="009709C5">
        <w:rPr>
          <w:lang w:eastAsia="ja-JP"/>
        </w:rPr>
        <w:t>U</w:t>
      </w:r>
      <w:r w:rsidRPr="009709C5">
        <w:t>ncertainty assessment for EIRP</w:t>
      </w:r>
      <w:r w:rsidRPr="009709C5">
        <w:rPr>
          <w:lang w:eastAsia="ja-JP"/>
        </w:rPr>
        <w:t xml:space="preserve"> </w:t>
      </w:r>
      <w:r w:rsidRPr="009709C5">
        <w:t>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7222B8" w:rsidRPr="009709C5" w14:paraId="2C88E574"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60938F" w14:textId="77777777" w:rsidR="007222B8" w:rsidRPr="009709C5" w:rsidRDefault="007222B8" w:rsidP="00444E9F">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6609D8AC" w14:textId="77777777" w:rsidR="007222B8" w:rsidRPr="009709C5" w:rsidRDefault="007222B8" w:rsidP="00444E9F">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22CA24EA" w14:textId="77777777" w:rsidR="007222B8" w:rsidRPr="009709C5" w:rsidRDefault="007222B8" w:rsidP="00444E9F">
            <w:pPr>
              <w:pStyle w:val="TAH"/>
            </w:pPr>
            <w:r w:rsidRPr="009709C5">
              <w:t>Uncertainty value</w:t>
            </w:r>
          </w:p>
        </w:tc>
        <w:tc>
          <w:tcPr>
            <w:tcW w:w="1560" w:type="dxa"/>
            <w:tcBorders>
              <w:top w:val="single" w:sz="4" w:space="0" w:color="auto"/>
              <w:left w:val="single" w:sz="4" w:space="0" w:color="auto"/>
              <w:bottom w:val="single" w:sz="4" w:space="0" w:color="auto"/>
              <w:right w:val="single" w:sz="4" w:space="0" w:color="auto"/>
            </w:tcBorders>
          </w:tcPr>
          <w:p w14:paraId="3FF6E419" w14:textId="77777777" w:rsidR="007222B8" w:rsidRPr="009709C5" w:rsidRDefault="007222B8" w:rsidP="00444E9F">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D996AAB" w14:textId="77777777" w:rsidR="007222B8" w:rsidRPr="009709C5" w:rsidRDefault="007222B8" w:rsidP="00444E9F">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019E2F4A" w14:textId="77777777" w:rsidR="007222B8" w:rsidRPr="009709C5" w:rsidRDefault="007222B8" w:rsidP="00444E9F">
            <w:pPr>
              <w:pStyle w:val="TAH"/>
            </w:pPr>
            <w:r w:rsidRPr="009709C5">
              <w:t>Standard uncertainty (σ) [dB]</w:t>
            </w:r>
          </w:p>
        </w:tc>
      </w:tr>
      <w:tr w:rsidR="007222B8" w:rsidRPr="009709C5" w14:paraId="520FFDCD" w14:textId="77777777" w:rsidTr="00444E9F">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1AD75621" w14:textId="77777777" w:rsidR="007222B8" w:rsidRPr="009709C5" w:rsidRDefault="007222B8" w:rsidP="00444E9F">
            <w:pPr>
              <w:pStyle w:val="TAC"/>
              <w:rPr>
                <w:lang w:eastAsia="ja-JP"/>
              </w:rPr>
            </w:pPr>
            <w:r w:rsidRPr="009709C5">
              <w:rPr>
                <w:b/>
              </w:rPr>
              <w:t xml:space="preserve">Stage </w:t>
            </w:r>
            <w:r w:rsidRPr="009709C5">
              <w:rPr>
                <w:b/>
                <w:lang w:eastAsia="ja-JP"/>
              </w:rPr>
              <w:t>2</w:t>
            </w:r>
            <w:r w:rsidRPr="009709C5">
              <w:rPr>
                <w:b/>
              </w:rPr>
              <w:t xml:space="preserve">: </w:t>
            </w:r>
            <w:r w:rsidRPr="009709C5">
              <w:rPr>
                <w:b/>
                <w:lang w:eastAsia="ja-JP"/>
              </w:rPr>
              <w:t>DUT</w:t>
            </w:r>
            <w:r w:rsidRPr="009709C5">
              <w:rPr>
                <w:b/>
              </w:rPr>
              <w:t xml:space="preserve"> measurement</w:t>
            </w:r>
          </w:p>
        </w:tc>
      </w:tr>
      <w:tr w:rsidR="007222B8" w:rsidRPr="009709C5" w14:paraId="308D5443"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888072" w14:textId="77777777" w:rsidR="007222B8" w:rsidRPr="009709C5" w:rsidRDefault="007222B8" w:rsidP="00444E9F">
            <w:pPr>
              <w:pStyle w:val="TAL"/>
              <w:rPr>
                <w:lang w:eastAsia="ja-JP"/>
              </w:rPr>
            </w:pPr>
            <w:r w:rsidRPr="009709C5">
              <w:rPr>
                <w:lang w:eastAsia="ja-JP"/>
              </w:rPr>
              <w:t>1 to 17</w:t>
            </w:r>
          </w:p>
        </w:tc>
        <w:tc>
          <w:tcPr>
            <w:tcW w:w="7845" w:type="dxa"/>
            <w:gridSpan w:val="5"/>
            <w:tcBorders>
              <w:top w:val="single" w:sz="4" w:space="0" w:color="auto"/>
              <w:left w:val="single" w:sz="4" w:space="0" w:color="auto"/>
              <w:bottom w:val="single" w:sz="4" w:space="0" w:color="auto"/>
              <w:right w:val="single" w:sz="4" w:space="0" w:color="auto"/>
            </w:tcBorders>
            <w:vAlign w:val="center"/>
          </w:tcPr>
          <w:p w14:paraId="71B464D6" w14:textId="77777777" w:rsidR="007222B8" w:rsidRPr="009709C5" w:rsidRDefault="007222B8" w:rsidP="00444E9F">
            <w:pPr>
              <w:pStyle w:val="TAC"/>
              <w:rPr>
                <w:lang w:eastAsia="ja-JP"/>
              </w:rPr>
            </w:pPr>
            <w:r w:rsidRPr="009709C5">
              <w:rPr>
                <w:lang w:eastAsia="ja-JP"/>
              </w:rPr>
              <w:t>Same as Stage 2 of Table 3.1-2 for EIRP</w:t>
            </w:r>
          </w:p>
        </w:tc>
      </w:tr>
      <w:tr w:rsidR="007222B8" w:rsidRPr="009709C5" w14:paraId="79C4838D" w14:textId="77777777" w:rsidTr="00444E9F">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38E6652F" w14:textId="77777777" w:rsidR="007222B8" w:rsidRPr="009709C5" w:rsidRDefault="007222B8" w:rsidP="00444E9F">
            <w:pPr>
              <w:pStyle w:val="TAC"/>
              <w:rPr>
                <w:lang w:eastAsia="ja-JP"/>
              </w:rPr>
            </w:pPr>
            <w:r w:rsidRPr="009709C5">
              <w:rPr>
                <w:b/>
              </w:rPr>
              <w:t>Stage 1: Calibration measurement</w:t>
            </w:r>
          </w:p>
        </w:tc>
      </w:tr>
      <w:tr w:rsidR="007222B8" w:rsidRPr="009709C5" w14:paraId="2BFB175E"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F7C35E" w14:textId="77777777" w:rsidR="007222B8" w:rsidRPr="009709C5" w:rsidRDefault="007222B8" w:rsidP="00444E9F">
            <w:pPr>
              <w:pStyle w:val="TAL"/>
              <w:rPr>
                <w:lang w:eastAsia="ja-JP"/>
              </w:rPr>
            </w:pPr>
            <w:r w:rsidRPr="009709C5">
              <w:rPr>
                <w:lang w:eastAsia="ja-JP"/>
              </w:rPr>
              <w:t>18 to 28</w:t>
            </w:r>
          </w:p>
        </w:tc>
        <w:tc>
          <w:tcPr>
            <w:tcW w:w="7845" w:type="dxa"/>
            <w:gridSpan w:val="5"/>
            <w:tcBorders>
              <w:top w:val="single" w:sz="4" w:space="0" w:color="auto"/>
              <w:left w:val="single" w:sz="4" w:space="0" w:color="auto"/>
              <w:bottom w:val="single" w:sz="4" w:space="0" w:color="auto"/>
              <w:right w:val="single" w:sz="4" w:space="0" w:color="auto"/>
            </w:tcBorders>
            <w:vAlign w:val="center"/>
          </w:tcPr>
          <w:p w14:paraId="760EAC76" w14:textId="77777777" w:rsidR="007222B8" w:rsidRPr="009709C5" w:rsidRDefault="007222B8" w:rsidP="00444E9F">
            <w:pPr>
              <w:pStyle w:val="TAC"/>
              <w:rPr>
                <w:lang w:eastAsia="ja-JP"/>
              </w:rPr>
            </w:pPr>
            <w:r w:rsidRPr="009709C5">
              <w:rPr>
                <w:lang w:eastAsia="ja-JP"/>
              </w:rPr>
              <w:t>Same as Stage 1 of Table 3.1-2 for EIRP</w:t>
            </w:r>
          </w:p>
        </w:tc>
      </w:tr>
      <w:tr w:rsidR="007222B8" w:rsidRPr="009709C5" w14:paraId="5A89F2CD"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BC3C4D" w14:textId="77777777" w:rsidR="007222B8" w:rsidRPr="009709C5" w:rsidRDefault="007222B8" w:rsidP="00444E9F">
            <w:pPr>
              <w:pStyle w:val="TAL"/>
              <w:rPr>
                <w:lang w:eastAsia="ja-JP"/>
              </w:rPr>
            </w:pP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026236EF" w14:textId="77777777" w:rsidR="007222B8" w:rsidRPr="009709C5" w:rsidRDefault="007222B8" w:rsidP="00444E9F">
            <w:pPr>
              <w:pStyle w:val="TAC"/>
              <w:rPr>
                <w:b/>
              </w:rPr>
            </w:pPr>
            <w:r w:rsidRPr="009709C5">
              <w:rPr>
                <w:b/>
              </w:rPr>
              <w:t>Systematic uncertainties</w:t>
            </w:r>
          </w:p>
        </w:tc>
        <w:tc>
          <w:tcPr>
            <w:tcW w:w="1210" w:type="dxa"/>
            <w:tcBorders>
              <w:top w:val="single" w:sz="4" w:space="0" w:color="auto"/>
              <w:left w:val="single" w:sz="4" w:space="0" w:color="auto"/>
              <w:bottom w:val="single" w:sz="4" w:space="0" w:color="auto"/>
              <w:right w:val="single" w:sz="4" w:space="0" w:color="auto"/>
            </w:tcBorders>
          </w:tcPr>
          <w:p w14:paraId="0CE223F4" w14:textId="77777777" w:rsidR="007222B8" w:rsidRPr="009709C5" w:rsidRDefault="007222B8" w:rsidP="00444E9F">
            <w:pPr>
              <w:pStyle w:val="TAC"/>
              <w:rPr>
                <w:b/>
              </w:rPr>
            </w:pPr>
            <w:r w:rsidRPr="009709C5">
              <w:rPr>
                <w:b/>
              </w:rPr>
              <w:t>Value</w:t>
            </w:r>
          </w:p>
        </w:tc>
      </w:tr>
      <w:tr w:rsidR="007222B8" w:rsidRPr="009709C5" w14:paraId="6CC91EB1"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3484EA" w14:textId="77777777" w:rsidR="007222B8" w:rsidRPr="009709C5" w:rsidRDefault="007222B8" w:rsidP="00444E9F">
            <w:pPr>
              <w:pStyle w:val="TAL"/>
              <w:rPr>
                <w:lang w:eastAsia="ja-JP"/>
              </w:rPr>
            </w:pPr>
            <w:r w:rsidRPr="009709C5">
              <w:rPr>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6EDC0FD9" w14:textId="77777777" w:rsidR="007222B8" w:rsidRPr="009709C5" w:rsidRDefault="007222B8" w:rsidP="00444E9F">
            <w:pPr>
              <w:pStyle w:val="TAC"/>
            </w:pPr>
            <w:r w:rsidRPr="009709C5">
              <w:rPr>
                <w:rFonts w:cs="Arial"/>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0B58E801" w14:textId="77777777" w:rsidR="007222B8" w:rsidRPr="009709C5" w:rsidRDefault="007222B8" w:rsidP="00444E9F">
            <w:pPr>
              <w:pStyle w:val="TAC"/>
              <w:rPr>
                <w:lang w:eastAsia="ja-JP"/>
              </w:rPr>
            </w:pPr>
            <w:r w:rsidRPr="009709C5">
              <w:rPr>
                <w:lang w:eastAsia="ja-JP"/>
              </w:rPr>
              <w:t>N/A</w:t>
            </w:r>
          </w:p>
        </w:tc>
      </w:tr>
      <w:tr w:rsidR="007222B8" w:rsidRPr="009709C5" w14:paraId="1525FA9A"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AB4C35" w14:textId="77777777" w:rsidR="007222B8" w:rsidRPr="009709C5" w:rsidRDefault="007222B8" w:rsidP="00444E9F">
            <w:pPr>
              <w:pStyle w:val="TAL"/>
              <w:rPr>
                <w:lang w:eastAsia="ja-JP"/>
              </w:rPr>
            </w:pPr>
            <w:r w:rsidRPr="009709C5">
              <w:rPr>
                <w:lang w:eastAsia="ja-JP"/>
              </w:rPr>
              <w:t>30</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18977A47" w14:textId="77777777" w:rsidR="007222B8" w:rsidRPr="009709C5" w:rsidRDefault="007222B8" w:rsidP="00444E9F">
            <w:pPr>
              <w:pStyle w:val="TAC"/>
              <w:rPr>
                <w:rFonts w:cs="Arial"/>
                <w:lang w:eastAsia="ja-JP" w:bidi="hi-IN"/>
              </w:rPr>
            </w:pPr>
            <w:r w:rsidRPr="009709C5">
              <w:rPr>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063AB45D" w14:textId="77777777" w:rsidR="007222B8" w:rsidRPr="009709C5" w:rsidRDefault="007222B8" w:rsidP="00444E9F">
            <w:pPr>
              <w:pStyle w:val="TAC"/>
            </w:pPr>
          </w:p>
        </w:tc>
      </w:tr>
      <w:tr w:rsidR="007222B8" w:rsidRPr="009709C5" w14:paraId="22FE041D"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0B9CDE" w14:textId="77777777" w:rsidR="007222B8" w:rsidRPr="009709C5" w:rsidRDefault="007222B8" w:rsidP="00444E9F">
            <w:pPr>
              <w:pStyle w:val="TAL"/>
              <w:rPr>
                <w:lang w:eastAsia="ja-JP"/>
              </w:rPr>
            </w:pPr>
            <w:r w:rsidRPr="009709C5">
              <w:rPr>
                <w:lang w:eastAsia="ja-JP"/>
              </w:rPr>
              <w:t>31</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718DCFF4" w14:textId="77777777" w:rsidR="007222B8" w:rsidRPr="009709C5" w:rsidRDefault="007222B8" w:rsidP="00444E9F">
            <w:pPr>
              <w:pStyle w:val="TAC"/>
              <w:rPr>
                <w:rFonts w:cs="Arial"/>
                <w:lang w:eastAsia="ja-JP" w:bidi="hi-IN"/>
              </w:rPr>
            </w:pPr>
            <w:r w:rsidRPr="009709C5">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686FC5A4" w14:textId="77777777" w:rsidR="007222B8" w:rsidRPr="009709C5" w:rsidRDefault="007222B8" w:rsidP="00444E9F">
            <w:pPr>
              <w:pStyle w:val="TAC"/>
            </w:pPr>
            <w:r w:rsidRPr="009709C5">
              <w:rPr>
                <w:lang w:eastAsia="ja-JP"/>
              </w:rPr>
              <w:t>Same as Table 3.1-2</w:t>
            </w:r>
          </w:p>
        </w:tc>
      </w:tr>
      <w:tr w:rsidR="007222B8" w:rsidRPr="009709C5" w14:paraId="24BF9B1A" w14:textId="77777777" w:rsidTr="00444E9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5F096B8" w14:textId="77777777" w:rsidR="007222B8" w:rsidRPr="009709C5" w:rsidRDefault="007222B8" w:rsidP="00444E9F">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9D2BD93" w14:textId="77777777" w:rsidR="007222B8" w:rsidRPr="009709C5" w:rsidRDefault="007222B8" w:rsidP="00444E9F">
            <w:pPr>
              <w:pStyle w:val="TAH"/>
            </w:pPr>
            <w:r w:rsidRPr="009709C5">
              <w:t>Value</w:t>
            </w:r>
          </w:p>
        </w:tc>
      </w:tr>
      <w:tr w:rsidR="007222B8" w:rsidRPr="009709C5" w14:paraId="7117DC6E" w14:textId="77777777" w:rsidTr="00444E9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5AE0118" w14:textId="77777777" w:rsidR="007222B8" w:rsidRPr="009709C5" w:rsidRDefault="007222B8" w:rsidP="00444E9F">
            <w:pPr>
              <w:pStyle w:val="TAC"/>
            </w:pPr>
            <w:r w:rsidRPr="009709C5">
              <w:t>EIRP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F6CEEF3" w14:textId="77777777" w:rsidR="007222B8" w:rsidRPr="009709C5" w:rsidRDefault="007222B8" w:rsidP="00444E9F">
            <w:pPr>
              <w:pStyle w:val="TAC"/>
            </w:pPr>
            <w:r w:rsidRPr="009709C5">
              <w:t>TBD</w:t>
            </w:r>
          </w:p>
        </w:tc>
      </w:tr>
      <w:tr w:rsidR="007222B8" w:rsidRPr="009709C5" w14:paraId="4A4CCB0E" w14:textId="77777777" w:rsidTr="00444E9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B706757" w14:textId="77777777" w:rsidR="007222B8" w:rsidRPr="009709C5" w:rsidRDefault="007222B8" w:rsidP="00444E9F">
            <w:pPr>
              <w:pStyle w:val="TAC"/>
            </w:pPr>
            <w:r w:rsidRPr="009709C5">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239465A" w14:textId="77777777" w:rsidR="007222B8" w:rsidRPr="009709C5" w:rsidRDefault="007222B8" w:rsidP="00444E9F">
            <w:pPr>
              <w:pStyle w:val="TAC"/>
            </w:pPr>
            <w:r w:rsidRPr="009709C5">
              <w:t>TBD</w:t>
            </w:r>
          </w:p>
        </w:tc>
      </w:tr>
      <w:tr w:rsidR="007222B8" w:rsidRPr="009709C5" w14:paraId="2258FDEE" w14:textId="77777777" w:rsidTr="00444E9F">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7F16A230" w14:textId="77777777" w:rsidR="007222B8" w:rsidRPr="009709C5" w:rsidRDefault="007222B8" w:rsidP="00444E9F">
            <w:pPr>
              <w:pStyle w:val="TAN"/>
            </w:pPr>
            <w:r w:rsidRPr="009709C5">
              <w:rPr>
                <w:lang w:eastAsia="ja-JP"/>
              </w:rPr>
              <w:t>NOTE 1:</w:t>
            </w:r>
            <w:r w:rsidRPr="009709C5">
              <w:rPr>
                <w:lang w:eastAsia="ja-JP"/>
              </w:rPr>
              <w:tab/>
              <w:t>The assessment assumes maximum DUT output power – MBR - MPR – T(MPR)</w:t>
            </w:r>
          </w:p>
        </w:tc>
      </w:tr>
    </w:tbl>
    <w:p w14:paraId="4B125BEB" w14:textId="77777777" w:rsidR="007222B8" w:rsidRPr="009709C5" w:rsidRDefault="007222B8" w:rsidP="007222B8"/>
    <w:p w14:paraId="1A5D12A7" w14:textId="77777777" w:rsidR="007222B8" w:rsidRPr="009709C5" w:rsidRDefault="007222B8" w:rsidP="007222B8">
      <w:pPr>
        <w:pStyle w:val="Heading2"/>
      </w:pPr>
      <w:bookmarkStart w:id="33" w:name="_Toc52372061"/>
      <w:bookmarkStart w:id="34" w:name="_Toc58253520"/>
      <w:bookmarkStart w:id="35" w:name="_Toc75371655"/>
      <w:bookmarkStart w:id="36" w:name="_Toc83730821"/>
      <w:bookmarkStart w:id="37" w:name="_Toc90489322"/>
      <w:bookmarkStart w:id="38" w:name="_Toc100005388"/>
      <w:bookmarkStart w:id="39" w:name="_Toc114990211"/>
      <w:bookmarkStart w:id="40" w:name="_Toc171095433"/>
      <w:r w:rsidRPr="009709C5">
        <w:lastRenderedPageBreak/>
        <w:t>B.</w:t>
      </w:r>
      <w:r w:rsidRPr="009709C5">
        <w:rPr>
          <w:lang w:eastAsia="ja-JP"/>
        </w:rPr>
        <w:t>4</w:t>
      </w:r>
      <w:r w:rsidRPr="009709C5">
        <w:t>.2</w:t>
      </w:r>
      <w:r w:rsidRPr="009709C5">
        <w:tab/>
        <w:t>Uncertainty budget format and assessment for IFF</w:t>
      </w:r>
      <w:bookmarkEnd w:id="33"/>
      <w:bookmarkEnd w:id="34"/>
      <w:bookmarkEnd w:id="35"/>
      <w:bookmarkEnd w:id="36"/>
      <w:bookmarkEnd w:id="37"/>
      <w:bookmarkEnd w:id="38"/>
      <w:bookmarkEnd w:id="39"/>
      <w:bookmarkEnd w:id="40"/>
    </w:p>
    <w:p w14:paraId="7FA140B2" w14:textId="77777777" w:rsidR="007222B8" w:rsidRPr="009709C5" w:rsidRDefault="007222B8" w:rsidP="007222B8">
      <w:r w:rsidRPr="009709C5">
        <w:rPr>
          <w:lang w:eastAsia="zh-CN"/>
        </w:rPr>
        <w:t>The uncertainty contributions that may impact the overall MU value are listed in Table B.</w:t>
      </w:r>
      <w:r w:rsidRPr="009709C5">
        <w:rPr>
          <w:lang w:eastAsia="ja-JP"/>
        </w:rPr>
        <w:t>4</w:t>
      </w:r>
      <w:r w:rsidRPr="009709C5">
        <w:rPr>
          <w:lang w:eastAsia="zh-CN"/>
        </w:rPr>
        <w:t>.2-1.</w:t>
      </w:r>
    </w:p>
    <w:p w14:paraId="683BD70F" w14:textId="77777777" w:rsidR="007222B8" w:rsidRPr="009709C5" w:rsidRDefault="007222B8" w:rsidP="007222B8">
      <w:pPr>
        <w:pStyle w:val="TH"/>
      </w:pPr>
      <w:r w:rsidRPr="009709C5">
        <w:t xml:space="preserve">Table </w:t>
      </w:r>
      <w:r w:rsidRPr="009709C5">
        <w:rPr>
          <w:lang w:eastAsia="ja-JP"/>
        </w:rPr>
        <w:t>B.4.2-</w:t>
      </w:r>
      <w:r w:rsidRPr="009709C5">
        <w:rPr>
          <w:lang w:eastAsia="sv-SE"/>
        </w:rPr>
        <w:t>1</w:t>
      </w:r>
      <w:r w:rsidRPr="009709C5">
        <w:t>: Uncertainty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7222B8" w:rsidRPr="009709C5" w14:paraId="27793190"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AB657F4" w14:textId="77777777" w:rsidR="007222B8" w:rsidRPr="009709C5" w:rsidRDefault="007222B8" w:rsidP="00444E9F">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0590EFF" w14:textId="77777777" w:rsidR="007222B8" w:rsidRPr="009709C5" w:rsidRDefault="007222B8" w:rsidP="00444E9F">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3A120EF" w14:textId="77777777" w:rsidR="007222B8" w:rsidRPr="009709C5" w:rsidRDefault="007222B8" w:rsidP="00444E9F">
            <w:pPr>
              <w:pStyle w:val="TAH"/>
            </w:pPr>
            <w:r w:rsidRPr="009709C5">
              <w:t>Details in annex</w:t>
            </w:r>
          </w:p>
        </w:tc>
      </w:tr>
      <w:tr w:rsidR="007222B8" w:rsidRPr="009709C5" w14:paraId="18E11CFB" w14:textId="77777777" w:rsidTr="00444E9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F6F38C0" w14:textId="77777777" w:rsidR="007222B8" w:rsidRPr="009709C5" w:rsidRDefault="007222B8" w:rsidP="00444E9F">
            <w:pPr>
              <w:pStyle w:val="TAH"/>
              <w:rPr>
                <w:b w:val="0"/>
              </w:rPr>
            </w:pPr>
            <w:r w:rsidRPr="009709C5">
              <w:rPr>
                <w:b w:val="0"/>
                <w:lang w:eastAsia="ja-JP"/>
              </w:rPr>
              <w:t>Same as Stage 2 of Table 3.2-1 for EIRP</w:t>
            </w:r>
          </w:p>
        </w:tc>
      </w:tr>
    </w:tbl>
    <w:p w14:paraId="0F218D26" w14:textId="77777777" w:rsidR="007222B8" w:rsidRPr="009709C5" w:rsidRDefault="007222B8" w:rsidP="007222B8">
      <w:pPr>
        <w:rPr>
          <w:lang w:eastAsia="zh-CN"/>
        </w:rPr>
      </w:pPr>
    </w:p>
    <w:p w14:paraId="1530949E" w14:textId="77777777" w:rsidR="007222B8" w:rsidRPr="009709C5" w:rsidRDefault="007222B8" w:rsidP="007222B8">
      <w:r w:rsidRPr="009709C5">
        <w:t>The uncertainty assessment tables are organized as follows:</w:t>
      </w:r>
    </w:p>
    <w:p w14:paraId="03C23284" w14:textId="77777777" w:rsidR="007222B8" w:rsidRPr="009709C5" w:rsidRDefault="007222B8" w:rsidP="007222B8">
      <w:pPr>
        <w:pStyle w:val="B1"/>
      </w:pPr>
      <w:r w:rsidRPr="009709C5">
        <w:t>-</w:t>
      </w:r>
      <w:r w:rsidRPr="009709C5">
        <w:tab/>
        <w:t>For the purpose of uncertainty assessment, the radiating antenna aperture of the DUT is denoted as D</w:t>
      </w:r>
    </w:p>
    <w:p w14:paraId="4C189F82" w14:textId="77777777" w:rsidR="007222B8" w:rsidRPr="009709C5" w:rsidRDefault="007222B8" w:rsidP="007222B8">
      <w:pPr>
        <w:pStyle w:val="B1"/>
      </w:pPr>
      <w:r w:rsidRPr="009709C5">
        <w:t>-</w:t>
      </w:r>
      <w:r w:rsidRPr="009709C5">
        <w:tab/>
        <w:t>The uncertainty assessment has been derived for the case of Quiet Zone size ≤ 30 cm, f = {23.45GHz, 32.125GHz, 40.8GHz</w:t>
      </w:r>
      <w:r w:rsidRPr="00A310AB">
        <w:t>, 44.3GHz</w:t>
      </w:r>
      <w:r w:rsidRPr="009709C5">
        <w:t>}, P = maximum output power</w:t>
      </w:r>
      <w:r w:rsidRPr="009709C5">
        <w:rPr>
          <w:lang w:eastAsia="ja-JP"/>
        </w:rPr>
        <w:t xml:space="preserve"> – MPR – T(MPR)</w:t>
      </w:r>
      <w:r w:rsidRPr="009709C5">
        <w:t>.</w:t>
      </w:r>
    </w:p>
    <w:p w14:paraId="67AC28D9" w14:textId="77777777" w:rsidR="007222B8" w:rsidRPr="009709C5" w:rsidRDefault="007222B8" w:rsidP="007222B8">
      <w:pPr>
        <w:pStyle w:val="B1"/>
      </w:pPr>
      <w:r w:rsidRPr="009709C5">
        <w:t>-</w:t>
      </w:r>
      <w:r w:rsidRPr="009709C5">
        <w:tab/>
        <w:t>The uncertainty assessment for EIRP and TRP is provided in Table B.3.2-2 for PC3 UEs and in Table B.</w:t>
      </w:r>
      <w:r w:rsidRPr="009709C5">
        <w:rPr>
          <w:lang w:eastAsia="ja-JP"/>
        </w:rPr>
        <w:t>4</w:t>
      </w:r>
      <w:r w:rsidRPr="009709C5">
        <w:t>.2-</w:t>
      </w:r>
      <w:r w:rsidRPr="009709C5">
        <w:rPr>
          <w:lang w:eastAsia="ja-JP"/>
        </w:rPr>
        <w:t>x</w:t>
      </w:r>
      <w:r w:rsidRPr="009709C5">
        <w:t xml:space="preserve"> for PC1 UEs.</w:t>
      </w:r>
    </w:p>
    <w:p w14:paraId="52A7F8E1" w14:textId="77777777" w:rsidR="007222B8" w:rsidRPr="009709C5" w:rsidRDefault="007222B8" w:rsidP="007222B8">
      <w:pPr>
        <w:pStyle w:val="TH"/>
      </w:pPr>
      <w:r w:rsidRPr="009709C5">
        <w:t xml:space="preserve">Table </w:t>
      </w:r>
      <w:r w:rsidRPr="009709C5">
        <w:rPr>
          <w:lang w:eastAsia="ja-JP"/>
        </w:rPr>
        <w:t>B.4.2-2</w:t>
      </w:r>
      <w:r w:rsidRPr="009709C5">
        <w:t xml:space="preserve">: </w:t>
      </w:r>
      <w:r w:rsidRPr="009709C5">
        <w:rPr>
          <w:lang w:eastAsia="ja-JP"/>
        </w:rPr>
        <w:t>U</w:t>
      </w:r>
      <w:r w:rsidRPr="009709C5">
        <w:t xml:space="preserve">ncertainty assessment for EIRP measurement (f=23.45GHz, 32.125GHz, 40.8GHz, </w:t>
      </w:r>
      <w:r w:rsidRPr="00A310AB">
        <w:t xml:space="preserve">44.3GHz, </w:t>
      </w:r>
      <w:r w:rsidRPr="009709C5">
        <w:t xml:space="preserve">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1064"/>
        <w:gridCol w:w="1210"/>
      </w:tblGrid>
      <w:tr w:rsidR="007222B8" w:rsidRPr="009709C5" w14:paraId="7053259C"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03A6BC" w14:textId="77777777" w:rsidR="007222B8" w:rsidRPr="009709C5" w:rsidRDefault="007222B8" w:rsidP="00444E9F">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5420295A" w14:textId="77777777" w:rsidR="007222B8" w:rsidRPr="009709C5" w:rsidRDefault="007222B8" w:rsidP="00444E9F">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70DF3E3B" w14:textId="77777777" w:rsidR="007222B8" w:rsidRPr="009709C5" w:rsidRDefault="007222B8" w:rsidP="00444E9F">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3F6343C9" w14:textId="77777777" w:rsidR="007222B8" w:rsidRPr="009709C5" w:rsidRDefault="007222B8" w:rsidP="00444E9F">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5E2C54A7" w14:textId="77777777" w:rsidR="007222B8" w:rsidRPr="009709C5" w:rsidRDefault="007222B8" w:rsidP="00444E9F">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65B87451" w14:textId="77777777" w:rsidR="007222B8" w:rsidRPr="009709C5" w:rsidRDefault="007222B8" w:rsidP="00444E9F">
            <w:pPr>
              <w:pStyle w:val="TAH"/>
            </w:pPr>
            <w:r w:rsidRPr="009709C5">
              <w:t>Standard uncertainty (σ) [dB]</w:t>
            </w:r>
          </w:p>
        </w:tc>
      </w:tr>
      <w:tr w:rsidR="007222B8" w:rsidRPr="009709C5" w14:paraId="0858DCED" w14:textId="77777777" w:rsidTr="00444E9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0D6B7E0" w14:textId="77777777" w:rsidR="007222B8" w:rsidRPr="009709C5" w:rsidRDefault="007222B8" w:rsidP="00444E9F">
            <w:pPr>
              <w:pStyle w:val="TAH"/>
            </w:pPr>
            <w:r w:rsidRPr="009709C5">
              <w:t>Stage 2: DUT measurement</w:t>
            </w:r>
          </w:p>
        </w:tc>
      </w:tr>
      <w:tr w:rsidR="007222B8" w:rsidRPr="009709C5" w14:paraId="2E22D988"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202DB0" w14:textId="77777777" w:rsidR="007222B8" w:rsidRPr="009709C5" w:rsidRDefault="007222B8" w:rsidP="00444E9F">
            <w:pPr>
              <w:pStyle w:val="TAL"/>
              <w:rPr>
                <w:lang w:eastAsia="ja-JP"/>
              </w:rPr>
            </w:pPr>
            <w:r w:rsidRPr="009709C5">
              <w:t>1</w:t>
            </w:r>
            <w:r w:rsidRPr="009709C5">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71859E9D" w14:textId="77777777" w:rsidR="007222B8" w:rsidRPr="009709C5" w:rsidRDefault="007222B8" w:rsidP="00444E9F">
            <w:pPr>
              <w:pStyle w:val="TAC"/>
              <w:rPr>
                <w:lang w:eastAsia="ja-JP"/>
              </w:rPr>
            </w:pPr>
            <w:r w:rsidRPr="009709C5">
              <w:rPr>
                <w:lang w:eastAsia="ja-JP"/>
              </w:rPr>
              <w:t xml:space="preserve">Same as Stage 2 of Table </w:t>
            </w:r>
            <w:r w:rsidRPr="000E75D3">
              <w:rPr>
                <w:lang w:eastAsia="ja-JP"/>
              </w:rPr>
              <w:t>B.</w:t>
            </w:r>
            <w:r w:rsidRPr="009709C5">
              <w:rPr>
                <w:lang w:eastAsia="ja-JP"/>
              </w:rPr>
              <w:t>3.2-2 for EIRP</w:t>
            </w:r>
          </w:p>
        </w:tc>
      </w:tr>
      <w:tr w:rsidR="007222B8" w:rsidRPr="009709C5" w14:paraId="3F931186" w14:textId="77777777" w:rsidTr="00444E9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A0010D9" w14:textId="77777777" w:rsidR="007222B8" w:rsidRPr="009709C5" w:rsidRDefault="007222B8" w:rsidP="00444E9F">
            <w:pPr>
              <w:pStyle w:val="TAH"/>
            </w:pPr>
            <w:r w:rsidRPr="009709C5">
              <w:t>Stage 1: Calibration measurement</w:t>
            </w:r>
          </w:p>
        </w:tc>
      </w:tr>
      <w:tr w:rsidR="007222B8" w:rsidRPr="009709C5" w14:paraId="1551A616"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142078" w14:textId="77777777" w:rsidR="007222B8" w:rsidRPr="009709C5" w:rsidRDefault="007222B8" w:rsidP="00444E9F">
            <w:pPr>
              <w:pStyle w:val="TAL"/>
              <w:rPr>
                <w:lang w:eastAsia="ja-JP"/>
              </w:rPr>
            </w:pPr>
            <w:r w:rsidRPr="009709C5">
              <w:t>1</w:t>
            </w:r>
            <w:r w:rsidRPr="009709C5">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072E4675" w14:textId="77777777" w:rsidR="007222B8" w:rsidRPr="009709C5" w:rsidRDefault="007222B8" w:rsidP="00444E9F">
            <w:pPr>
              <w:pStyle w:val="TAC"/>
            </w:pPr>
            <w:r w:rsidRPr="009709C5">
              <w:rPr>
                <w:lang w:eastAsia="ja-JP"/>
              </w:rPr>
              <w:t xml:space="preserve">Same as Stage 1 of Table </w:t>
            </w:r>
            <w:r w:rsidRPr="00692D97">
              <w:rPr>
                <w:lang w:eastAsia="ja-JP"/>
              </w:rPr>
              <w:t>B.</w:t>
            </w:r>
            <w:r w:rsidRPr="009709C5">
              <w:rPr>
                <w:lang w:eastAsia="ja-JP"/>
              </w:rPr>
              <w:t>3.2-2 for EIRP</w:t>
            </w:r>
          </w:p>
        </w:tc>
      </w:tr>
      <w:tr w:rsidR="007222B8" w:rsidRPr="009709C5" w14:paraId="4F9B324C"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5D5A94" w14:textId="77777777" w:rsidR="007222B8" w:rsidRPr="009709C5" w:rsidRDefault="007222B8" w:rsidP="00444E9F">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3068CFA3" w14:textId="77777777" w:rsidR="007222B8" w:rsidRPr="009709C5" w:rsidRDefault="007222B8" w:rsidP="00444E9F">
            <w:pPr>
              <w:pStyle w:val="TAH"/>
              <w:rPr>
                <w:lang w:eastAsia="ja-JP"/>
              </w:rPr>
            </w:pPr>
            <w:r w:rsidRPr="009709C5">
              <w:t>Systematic uncertainties</w:t>
            </w:r>
          </w:p>
        </w:tc>
        <w:tc>
          <w:tcPr>
            <w:tcW w:w="1210" w:type="dxa"/>
            <w:tcBorders>
              <w:top w:val="single" w:sz="4" w:space="0" w:color="auto"/>
              <w:left w:val="single" w:sz="4" w:space="0" w:color="auto"/>
              <w:bottom w:val="single" w:sz="4" w:space="0" w:color="auto"/>
              <w:right w:val="single" w:sz="4" w:space="0" w:color="auto"/>
            </w:tcBorders>
          </w:tcPr>
          <w:p w14:paraId="3FF25B09" w14:textId="77777777" w:rsidR="007222B8" w:rsidRPr="009709C5" w:rsidRDefault="007222B8" w:rsidP="00444E9F">
            <w:pPr>
              <w:pStyle w:val="TAH"/>
            </w:pPr>
            <w:r w:rsidRPr="009709C5">
              <w:t>Value</w:t>
            </w:r>
          </w:p>
        </w:tc>
      </w:tr>
      <w:tr w:rsidR="007222B8" w:rsidRPr="009709C5" w14:paraId="109D08C7"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E57922" w14:textId="77777777" w:rsidR="007222B8" w:rsidRPr="009709C5" w:rsidRDefault="007222B8" w:rsidP="00444E9F">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164D9ED" w14:textId="77777777" w:rsidR="007222B8" w:rsidRPr="009709C5" w:rsidRDefault="007222B8" w:rsidP="00444E9F">
            <w:pPr>
              <w:pStyle w:val="TAC"/>
            </w:pPr>
            <w:r w:rsidRPr="009709C5">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45094B5D" w14:textId="77777777" w:rsidR="007222B8" w:rsidRPr="009709C5" w:rsidRDefault="007222B8" w:rsidP="00444E9F">
            <w:pPr>
              <w:pStyle w:val="TAC"/>
            </w:pPr>
            <w:r w:rsidRPr="009709C5">
              <w:rPr>
                <w:lang w:eastAsia="ja-JP"/>
              </w:rPr>
              <w:t>N/A</w:t>
            </w:r>
          </w:p>
        </w:tc>
      </w:tr>
      <w:tr w:rsidR="007222B8" w:rsidRPr="009709C5" w14:paraId="504547EE"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667389" w14:textId="77777777" w:rsidR="007222B8" w:rsidRPr="009709C5" w:rsidRDefault="007222B8" w:rsidP="00444E9F">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C6B4648" w14:textId="77777777" w:rsidR="007222B8" w:rsidRPr="009709C5" w:rsidRDefault="007222B8" w:rsidP="00444E9F">
            <w:pPr>
              <w:pStyle w:val="TAC"/>
              <w:rPr>
                <w:lang w:eastAsia="ja-JP" w:bidi="hi-IN"/>
              </w:rPr>
            </w:pPr>
            <w:r w:rsidRPr="009709C5">
              <w:t>Influence of noise (</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7A740734" w14:textId="77777777" w:rsidR="007222B8" w:rsidRPr="009709C5" w:rsidRDefault="007222B8" w:rsidP="00444E9F">
            <w:pPr>
              <w:pStyle w:val="TAC"/>
              <w:rPr>
                <w:lang w:eastAsia="ja-JP"/>
              </w:rPr>
            </w:pPr>
            <w:r w:rsidRPr="009709C5">
              <w:t>0.</w:t>
            </w:r>
            <w:r w:rsidRPr="009709C5">
              <w:rPr>
                <w:lang w:eastAsia="ja-JP"/>
              </w:rPr>
              <w:t>13</w:t>
            </w:r>
          </w:p>
        </w:tc>
      </w:tr>
      <w:tr w:rsidR="007222B8" w:rsidRPr="009709C5" w14:paraId="3F6CDFF5"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E560FD" w14:textId="77777777" w:rsidR="007222B8" w:rsidRPr="009709C5" w:rsidRDefault="007222B8" w:rsidP="00444E9F">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6C6701F" w14:textId="77777777" w:rsidR="007222B8" w:rsidRPr="009709C5" w:rsidRDefault="007222B8" w:rsidP="00444E9F">
            <w:pPr>
              <w:pStyle w:val="TAC"/>
              <w:rPr>
                <w:lang w:eastAsia="ja-JP" w:bidi="hi-IN"/>
              </w:rPr>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15C84788" w14:textId="77777777" w:rsidR="007222B8" w:rsidRPr="009709C5" w:rsidRDefault="007222B8" w:rsidP="00444E9F">
            <w:pPr>
              <w:pStyle w:val="TAC"/>
              <w:rPr>
                <w:lang w:eastAsia="ja-JP"/>
              </w:rPr>
            </w:pPr>
            <w:r w:rsidRPr="009709C5">
              <w:t>0.</w:t>
            </w:r>
            <w:r w:rsidRPr="009709C5">
              <w:rPr>
                <w:lang w:eastAsia="ja-JP"/>
              </w:rPr>
              <w:t>31</w:t>
            </w:r>
          </w:p>
        </w:tc>
      </w:tr>
      <w:tr w:rsidR="007222B8" w:rsidRPr="009709C5" w14:paraId="5A2BDB93"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D892A5" w14:textId="77777777" w:rsidR="007222B8" w:rsidRPr="009709C5" w:rsidRDefault="007222B8" w:rsidP="00444E9F">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57E9935" w14:textId="77777777" w:rsidR="007222B8" w:rsidRPr="009709C5" w:rsidRDefault="007222B8" w:rsidP="00444E9F">
            <w:pPr>
              <w:pStyle w:val="TAC"/>
            </w:pPr>
            <w:r w:rsidRPr="009709C5">
              <w:t xml:space="preserve">Influence of noise </w:t>
            </w:r>
            <w:r w:rsidRPr="00622496">
              <w:rPr>
                <w:rFonts w:eastAsia="MS Mincho"/>
              </w:rPr>
              <w:t>(</w:t>
            </w:r>
            <w:r w:rsidRPr="00622496">
              <w:rPr>
                <w:lang w:eastAsia="zh-CN"/>
              </w:rPr>
              <w:t>40.8GHz &lt; f &lt;=</w:t>
            </w:r>
            <w:r w:rsidRPr="00622496">
              <w:t xml:space="preserve"> 44.3GHz</w:t>
            </w:r>
            <w:r w:rsidRPr="00622496">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44C87B38" w14:textId="77777777" w:rsidR="007222B8" w:rsidRPr="009709C5" w:rsidRDefault="007222B8" w:rsidP="00444E9F">
            <w:pPr>
              <w:pStyle w:val="TAC"/>
            </w:pPr>
            <w:r w:rsidRPr="00C64910">
              <w:t>0.55</w:t>
            </w:r>
          </w:p>
        </w:tc>
      </w:tr>
      <w:tr w:rsidR="007222B8" w:rsidRPr="009709C5" w14:paraId="7A59275A"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937423" w14:textId="77777777" w:rsidR="007222B8" w:rsidRPr="009709C5" w:rsidRDefault="007222B8" w:rsidP="00444E9F">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6DB4579" w14:textId="77777777" w:rsidR="007222B8" w:rsidRPr="009709C5" w:rsidRDefault="007222B8" w:rsidP="00444E9F">
            <w:pPr>
              <w:pStyle w:val="TAC"/>
              <w:rPr>
                <w:lang w:eastAsia="ja-JP" w:bidi="hi-IN"/>
              </w:rPr>
            </w:pPr>
            <w:r w:rsidRPr="009709C5">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1504F5DF" w14:textId="77777777" w:rsidR="007222B8" w:rsidRPr="009709C5" w:rsidRDefault="007222B8" w:rsidP="00444E9F">
            <w:pPr>
              <w:pStyle w:val="TAC"/>
              <w:rPr>
                <w:lang w:eastAsia="ja-JP"/>
              </w:rPr>
            </w:pPr>
            <w:r w:rsidRPr="009709C5">
              <w:rPr>
                <w:lang w:eastAsia="ja-JP"/>
              </w:rPr>
              <w:t xml:space="preserve">Same as Table </w:t>
            </w:r>
            <w:r w:rsidRPr="000E75D3">
              <w:rPr>
                <w:lang w:eastAsia="ja-JP"/>
              </w:rPr>
              <w:t>B.</w:t>
            </w:r>
            <w:r w:rsidRPr="009709C5">
              <w:rPr>
                <w:lang w:eastAsia="ja-JP"/>
              </w:rPr>
              <w:t>3.2-2</w:t>
            </w:r>
          </w:p>
        </w:tc>
      </w:tr>
      <w:tr w:rsidR="007222B8" w:rsidRPr="009709C5" w14:paraId="04DB4635"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947A281" w14:textId="77777777" w:rsidR="007222B8" w:rsidRPr="009709C5" w:rsidRDefault="007222B8" w:rsidP="00444E9F">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5C31FD9D" w14:textId="77777777" w:rsidR="007222B8" w:rsidRPr="009709C5" w:rsidRDefault="007222B8" w:rsidP="00444E9F">
            <w:pPr>
              <w:pStyle w:val="TAC"/>
            </w:pPr>
            <w:r w:rsidRPr="009709C5">
              <w:t>Value</w:t>
            </w:r>
          </w:p>
        </w:tc>
      </w:tr>
      <w:tr w:rsidR="007222B8" w:rsidRPr="009709C5" w14:paraId="0231530B"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B210E62" w14:textId="77777777" w:rsidR="007222B8" w:rsidRPr="009709C5" w:rsidRDefault="007222B8" w:rsidP="00444E9F">
            <w:pPr>
              <w:pStyle w:val="TAC"/>
            </w:pPr>
            <w:r w:rsidRPr="009709C5">
              <w:t>EIRP Expanded uncertainty (</w:t>
            </w:r>
            <w:r w:rsidRPr="009709C5">
              <w:rPr>
                <w:lang w:eastAsia="zh-CN"/>
              </w:rPr>
              <w:t>23.45GHz &lt;= f &lt;=</w:t>
            </w:r>
            <w:r w:rsidRPr="009709C5">
              <w:t xml:space="preserve"> 32.125GHz) (1.96σ </w:t>
            </w:r>
            <w:r w:rsidRPr="00C64910">
              <w:t>–</w:t>
            </w:r>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E31A91B" w14:textId="77777777" w:rsidR="007222B8" w:rsidRPr="009709C5" w:rsidRDefault="007222B8" w:rsidP="00444E9F">
            <w:pPr>
              <w:pStyle w:val="TAC"/>
              <w:rPr>
                <w:lang w:eastAsia="ja-JP"/>
              </w:rPr>
            </w:pPr>
            <w:r w:rsidRPr="00FA7582">
              <w:rPr>
                <w:lang w:eastAsia="ja-JP"/>
              </w:rPr>
              <w:t>5.11</w:t>
            </w:r>
          </w:p>
        </w:tc>
      </w:tr>
      <w:tr w:rsidR="007222B8" w:rsidRPr="009709C5" w14:paraId="11F0F873"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94B8591" w14:textId="77777777" w:rsidR="007222B8" w:rsidRPr="009709C5" w:rsidRDefault="007222B8" w:rsidP="00444E9F">
            <w:pPr>
              <w:pStyle w:val="TAC"/>
            </w:pPr>
            <w:r w:rsidRPr="009709C5">
              <w:t xml:space="preserve">EIRP Expanded uncertainty (32.125GHz &lt; f &lt;= 40.8GHz) (1.96σ </w:t>
            </w:r>
            <w:r w:rsidRPr="00C64910">
              <w:t>–</w:t>
            </w:r>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14FEAD7" w14:textId="77777777" w:rsidR="007222B8" w:rsidRPr="009709C5" w:rsidRDefault="007222B8" w:rsidP="00444E9F">
            <w:pPr>
              <w:pStyle w:val="TAC"/>
              <w:rPr>
                <w:lang w:eastAsia="ja-JP"/>
              </w:rPr>
            </w:pPr>
            <w:r w:rsidRPr="00FA7582">
              <w:rPr>
                <w:lang w:eastAsia="ja-JP"/>
              </w:rPr>
              <w:t>5.29</w:t>
            </w:r>
          </w:p>
        </w:tc>
      </w:tr>
      <w:tr w:rsidR="007222B8" w:rsidRPr="00DF40E5" w14:paraId="1586B4EA" w14:textId="77777777" w:rsidTr="00444E9F">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64780C0C" w14:textId="77777777" w:rsidR="007222B8" w:rsidRPr="009709C5" w:rsidRDefault="007222B8" w:rsidP="00444E9F">
            <w:pPr>
              <w:pStyle w:val="TAC"/>
            </w:pPr>
            <w:r w:rsidRPr="009709C5">
              <w:t xml:space="preserve">EIRP Expanded uncertainty </w:t>
            </w:r>
            <w:r w:rsidRPr="00622496">
              <w:rPr>
                <w:rFonts w:eastAsia="MS Mincho"/>
              </w:rPr>
              <w:t>(</w:t>
            </w:r>
            <w:r w:rsidRPr="00622496">
              <w:rPr>
                <w:lang w:eastAsia="zh-CN"/>
              </w:rPr>
              <w:t>40.8GHz &lt; f &lt;=</w:t>
            </w:r>
            <w:r w:rsidRPr="00622496">
              <w:t xml:space="preserve"> 44.3GHz</w:t>
            </w:r>
            <w:r w:rsidRPr="00622496">
              <w:rPr>
                <w:rFonts w:eastAsia="MS Mincho"/>
              </w:rPr>
              <w:t>)</w:t>
            </w:r>
            <w:r w:rsidRPr="009709C5">
              <w:t xml:space="preserve"> (1.96σ </w:t>
            </w:r>
            <w:r w:rsidRPr="00C64910">
              <w:t>–</w:t>
            </w:r>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C731202" w14:textId="77777777" w:rsidR="007222B8" w:rsidRPr="00DF40E5" w:rsidRDefault="007222B8" w:rsidP="00444E9F">
            <w:pPr>
              <w:pStyle w:val="TAC"/>
              <w:rPr>
                <w:lang w:eastAsia="ja-JP"/>
              </w:rPr>
            </w:pPr>
            <w:r w:rsidRPr="00C64910">
              <w:rPr>
                <w:lang w:eastAsia="ja-JP"/>
              </w:rPr>
              <w:t>6.89</w:t>
            </w:r>
          </w:p>
        </w:tc>
      </w:tr>
      <w:tr w:rsidR="007222B8" w:rsidRPr="009709C5" w14:paraId="7CD38C14" w14:textId="77777777" w:rsidTr="00444E9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BD734EB" w14:textId="77777777" w:rsidR="007222B8" w:rsidRDefault="007222B8" w:rsidP="00444E9F">
            <w:pPr>
              <w:pStyle w:val="TAN"/>
              <w:rPr>
                <w:lang w:eastAsia="ja-JP"/>
              </w:rPr>
            </w:pPr>
            <w:r w:rsidRPr="009709C5">
              <w:t xml:space="preserve">NOTE </w:t>
            </w:r>
            <w:r w:rsidRPr="009709C5">
              <w:rPr>
                <w:lang w:eastAsia="ja-JP"/>
              </w:rPr>
              <w:t>1</w:t>
            </w:r>
            <w:r w:rsidRPr="009709C5">
              <w:t>:</w:t>
            </w:r>
            <w:r w:rsidRPr="009709C5">
              <w:tab/>
              <w:t xml:space="preserve">The assessment assumes maximum </w:t>
            </w:r>
            <w:r w:rsidRPr="009709C5">
              <w:rPr>
                <w:lang w:eastAsia="ja-JP"/>
              </w:rPr>
              <w:t>DUT output power – MBR - MPR – T(MPR)</w:t>
            </w:r>
          </w:p>
          <w:p w14:paraId="3A161940" w14:textId="77777777" w:rsidR="007222B8" w:rsidRPr="009709C5" w:rsidRDefault="007222B8" w:rsidP="00444E9F">
            <w:pPr>
              <w:pStyle w:val="TAN"/>
              <w:rPr>
                <w:lang w:eastAsia="ja-JP"/>
              </w:rPr>
            </w:pPr>
            <w:r>
              <w:rPr>
                <w:lang w:eastAsia="ja-JP"/>
              </w:rPr>
              <w:t>NOTE 2:</w:t>
            </w:r>
            <w:r>
              <w:rPr>
                <w:lang w:eastAsia="ja-JP"/>
              </w:rPr>
              <w:tab/>
              <w:t>The analysis is valid for SISO and MIMO.</w:t>
            </w:r>
          </w:p>
        </w:tc>
      </w:tr>
    </w:tbl>
    <w:p w14:paraId="5AB1E7AE" w14:textId="77777777" w:rsidR="007222B8" w:rsidRPr="009709C5" w:rsidRDefault="007222B8" w:rsidP="007222B8"/>
    <w:p w14:paraId="7611E755" w14:textId="000713DE" w:rsidR="007222B8" w:rsidRPr="009709C5" w:rsidRDefault="007222B8" w:rsidP="007222B8">
      <w:pPr>
        <w:pStyle w:val="TH"/>
      </w:pPr>
      <w:r w:rsidRPr="009709C5">
        <w:lastRenderedPageBreak/>
        <w:t xml:space="preserve">Table </w:t>
      </w:r>
      <w:r w:rsidRPr="009709C5">
        <w:rPr>
          <w:lang w:eastAsia="ja-JP"/>
        </w:rPr>
        <w:t>B.4.2-3</w:t>
      </w:r>
      <w:r w:rsidRPr="009709C5">
        <w:t xml:space="preserve">: </w:t>
      </w:r>
      <w:r w:rsidRPr="009709C5">
        <w:rPr>
          <w:lang w:eastAsia="ja-JP"/>
        </w:rPr>
        <w:t>U</w:t>
      </w:r>
      <w:r w:rsidRPr="009709C5">
        <w:t xml:space="preserve">ncertainty assessment for EIRP measurement (f=23.45GHz, 32.125GHz, 40.8GHz, </w:t>
      </w:r>
      <w:ins w:id="41" w:author="Adan Toril" w:date="2024-10-16T11:06:00Z" w16du:dateUtc="2024-10-16T09:06:00Z">
        <w:r w:rsidR="006331E2" w:rsidRPr="009709C5">
          <w:t xml:space="preserve"> </w:t>
        </w:r>
        <w:r w:rsidR="006331E2" w:rsidRPr="00A310AB">
          <w:t>44.3GHz</w:t>
        </w:r>
        <w:r w:rsidR="006331E2">
          <w:t>,</w:t>
        </w:r>
        <w:r w:rsidR="006331E2" w:rsidRPr="009709C5">
          <w:t xml:space="preserve"> </w:t>
        </w:r>
      </w:ins>
      <w:r w:rsidRPr="009709C5">
        <w:t xml:space="preserve">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222B8" w:rsidRPr="009709C5" w14:paraId="07DD3B9A"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E4A204" w14:textId="77777777" w:rsidR="007222B8" w:rsidRPr="009709C5" w:rsidRDefault="007222B8" w:rsidP="00444E9F">
            <w:pPr>
              <w:pStyle w:val="TAH"/>
              <w:rPr>
                <w:lang w:eastAsia="fr-FR"/>
              </w:rPr>
            </w:pPr>
            <w:r w:rsidRPr="009709C5">
              <w:rPr>
                <w:lang w:eastAsia="fr-FR"/>
              </w:rPr>
              <w:t>UID</w:t>
            </w:r>
          </w:p>
        </w:tc>
        <w:tc>
          <w:tcPr>
            <w:tcW w:w="2949" w:type="dxa"/>
            <w:tcBorders>
              <w:top w:val="single" w:sz="4" w:space="0" w:color="auto"/>
              <w:left w:val="single" w:sz="4" w:space="0" w:color="auto"/>
              <w:bottom w:val="single" w:sz="4" w:space="0" w:color="auto"/>
              <w:right w:val="single" w:sz="4" w:space="0" w:color="auto"/>
            </w:tcBorders>
            <w:hideMark/>
          </w:tcPr>
          <w:p w14:paraId="092829EE" w14:textId="77777777" w:rsidR="007222B8" w:rsidRPr="009709C5" w:rsidRDefault="007222B8" w:rsidP="00444E9F">
            <w:pPr>
              <w:pStyle w:val="TAH"/>
              <w:rPr>
                <w:lang w:eastAsia="fr-FR"/>
              </w:rPr>
            </w:pPr>
            <w:r w:rsidRPr="009709C5">
              <w:rPr>
                <w:lang w:eastAsia="fr-FR"/>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64DD44F5" w14:textId="77777777" w:rsidR="007222B8" w:rsidRPr="009709C5" w:rsidRDefault="007222B8" w:rsidP="00444E9F">
            <w:pPr>
              <w:pStyle w:val="TAH"/>
              <w:rPr>
                <w:lang w:eastAsia="fr-FR"/>
              </w:rPr>
            </w:pPr>
            <w:r w:rsidRPr="009709C5">
              <w:rPr>
                <w:lang w:eastAsia="fr-FR"/>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7AB5F5F" w14:textId="77777777" w:rsidR="007222B8" w:rsidRPr="009709C5" w:rsidRDefault="007222B8" w:rsidP="00444E9F">
            <w:pPr>
              <w:pStyle w:val="TAH"/>
              <w:rPr>
                <w:lang w:eastAsia="fr-FR"/>
              </w:rPr>
            </w:pPr>
            <w:r w:rsidRPr="009709C5">
              <w:rPr>
                <w:lang w:eastAsia="fr-FR"/>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476765C" w14:textId="77777777" w:rsidR="007222B8" w:rsidRPr="009709C5" w:rsidRDefault="007222B8" w:rsidP="00444E9F">
            <w:pPr>
              <w:pStyle w:val="TAH"/>
              <w:rPr>
                <w:lang w:eastAsia="fr-FR"/>
              </w:rPr>
            </w:pPr>
            <w:r w:rsidRPr="009709C5">
              <w:rPr>
                <w:lang w:eastAsia="fr-FR"/>
              </w:rP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6FA77FC2" w14:textId="77777777" w:rsidR="007222B8" w:rsidRPr="009709C5" w:rsidRDefault="007222B8" w:rsidP="00444E9F">
            <w:pPr>
              <w:pStyle w:val="TAH"/>
              <w:rPr>
                <w:lang w:eastAsia="fr-FR"/>
              </w:rPr>
            </w:pPr>
            <w:r w:rsidRPr="009709C5">
              <w:rPr>
                <w:lang w:eastAsia="fr-FR"/>
              </w:rPr>
              <w:t>Standard uncertainty (σ) [dB]</w:t>
            </w:r>
          </w:p>
        </w:tc>
      </w:tr>
      <w:tr w:rsidR="007222B8" w:rsidRPr="009709C5" w14:paraId="4DB79598" w14:textId="77777777" w:rsidTr="00444E9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D443BD1" w14:textId="77777777" w:rsidR="007222B8" w:rsidRPr="009709C5" w:rsidRDefault="007222B8" w:rsidP="00444E9F">
            <w:pPr>
              <w:pStyle w:val="TAH"/>
              <w:rPr>
                <w:lang w:eastAsia="fr-FR"/>
              </w:rPr>
            </w:pPr>
            <w:r w:rsidRPr="009709C5">
              <w:rPr>
                <w:lang w:eastAsia="fr-FR"/>
              </w:rPr>
              <w:t>Stage 2: DUT measurement</w:t>
            </w:r>
          </w:p>
        </w:tc>
      </w:tr>
      <w:tr w:rsidR="007222B8" w:rsidRPr="009709C5" w14:paraId="27A6C370"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F2CBCD" w14:textId="77777777" w:rsidR="007222B8" w:rsidRPr="009709C5" w:rsidRDefault="007222B8" w:rsidP="00444E9F">
            <w:pPr>
              <w:pStyle w:val="TAL"/>
              <w:rPr>
                <w:lang w:eastAsia="ja-JP"/>
              </w:rPr>
            </w:pPr>
            <w:r w:rsidRPr="009709C5">
              <w:rPr>
                <w:lang w:eastAsia="fr-FR"/>
              </w:rPr>
              <w:t>1</w:t>
            </w:r>
            <w:r w:rsidRPr="009709C5">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7B813A4E" w14:textId="77777777" w:rsidR="007222B8" w:rsidRPr="009709C5" w:rsidRDefault="007222B8" w:rsidP="00444E9F">
            <w:pPr>
              <w:pStyle w:val="TAC"/>
              <w:rPr>
                <w:lang w:eastAsia="ja-JP"/>
              </w:rPr>
            </w:pPr>
            <w:r w:rsidRPr="009709C5">
              <w:rPr>
                <w:lang w:eastAsia="ja-JP"/>
              </w:rPr>
              <w:t xml:space="preserve">Same as Stage 2 of Table </w:t>
            </w:r>
            <w:r w:rsidRPr="000E75D3">
              <w:rPr>
                <w:lang w:eastAsia="ja-JP"/>
              </w:rPr>
              <w:t>B.</w:t>
            </w:r>
            <w:r w:rsidRPr="009709C5">
              <w:rPr>
                <w:lang w:eastAsia="ja-JP"/>
              </w:rPr>
              <w:t>3.2-8 for EIRP</w:t>
            </w:r>
          </w:p>
        </w:tc>
      </w:tr>
      <w:tr w:rsidR="007222B8" w:rsidRPr="009709C5" w14:paraId="17A903C9" w14:textId="77777777" w:rsidTr="00444E9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3A47854" w14:textId="77777777" w:rsidR="007222B8" w:rsidRPr="009709C5" w:rsidRDefault="007222B8" w:rsidP="00444E9F">
            <w:pPr>
              <w:pStyle w:val="TAH"/>
            </w:pPr>
            <w:r w:rsidRPr="009709C5">
              <w:rPr>
                <w:lang w:eastAsia="fr-FR"/>
              </w:rPr>
              <w:t>Stage 1: Calibration measurement</w:t>
            </w:r>
          </w:p>
        </w:tc>
      </w:tr>
      <w:tr w:rsidR="007222B8" w:rsidRPr="009709C5" w14:paraId="38D36102"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03049E" w14:textId="77777777" w:rsidR="007222B8" w:rsidRPr="009709C5" w:rsidRDefault="007222B8" w:rsidP="00444E9F">
            <w:pPr>
              <w:pStyle w:val="TAL"/>
              <w:rPr>
                <w:lang w:eastAsia="ja-JP"/>
              </w:rPr>
            </w:pPr>
            <w:r w:rsidRPr="009709C5">
              <w:rPr>
                <w:lang w:eastAsia="fr-FR"/>
              </w:rPr>
              <w:t>1</w:t>
            </w:r>
            <w:r w:rsidRPr="009709C5">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70D50FFD" w14:textId="77777777" w:rsidR="007222B8" w:rsidRPr="009709C5" w:rsidRDefault="007222B8" w:rsidP="00444E9F">
            <w:pPr>
              <w:pStyle w:val="TAC"/>
            </w:pPr>
            <w:r w:rsidRPr="009709C5">
              <w:rPr>
                <w:lang w:eastAsia="ja-JP"/>
              </w:rPr>
              <w:t xml:space="preserve">Same as Stage 1 of Table </w:t>
            </w:r>
            <w:r w:rsidRPr="00692D97">
              <w:rPr>
                <w:lang w:eastAsia="ja-JP"/>
              </w:rPr>
              <w:t>B.</w:t>
            </w:r>
            <w:r w:rsidRPr="009709C5">
              <w:rPr>
                <w:lang w:eastAsia="ja-JP"/>
              </w:rPr>
              <w:t>3.2-8 for EIRP</w:t>
            </w:r>
          </w:p>
        </w:tc>
      </w:tr>
      <w:tr w:rsidR="007222B8" w:rsidRPr="009709C5" w14:paraId="55720DD7"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3D6C8F" w14:textId="77777777" w:rsidR="007222B8" w:rsidRPr="009709C5" w:rsidRDefault="007222B8" w:rsidP="00444E9F">
            <w:pPr>
              <w:pStyle w:val="TAH"/>
              <w:rPr>
                <w:lang w:eastAsia="fr-FR"/>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6F7A73D3" w14:textId="77777777" w:rsidR="007222B8" w:rsidRPr="009709C5" w:rsidRDefault="007222B8" w:rsidP="00444E9F">
            <w:pPr>
              <w:pStyle w:val="TAH"/>
              <w:rPr>
                <w:lang w:eastAsia="ja-JP"/>
              </w:rPr>
            </w:pPr>
            <w:r w:rsidRPr="009709C5">
              <w:rPr>
                <w:lang w:eastAsia="fr-FR"/>
              </w:rPr>
              <w:t>Systematic uncertainties</w:t>
            </w:r>
          </w:p>
        </w:tc>
        <w:tc>
          <w:tcPr>
            <w:tcW w:w="1210" w:type="dxa"/>
            <w:tcBorders>
              <w:top w:val="single" w:sz="4" w:space="0" w:color="auto"/>
              <w:left w:val="single" w:sz="4" w:space="0" w:color="auto"/>
              <w:bottom w:val="single" w:sz="4" w:space="0" w:color="auto"/>
              <w:right w:val="single" w:sz="4" w:space="0" w:color="auto"/>
            </w:tcBorders>
            <w:hideMark/>
          </w:tcPr>
          <w:p w14:paraId="47BA699A" w14:textId="77777777" w:rsidR="007222B8" w:rsidRPr="009709C5" w:rsidRDefault="007222B8" w:rsidP="00444E9F">
            <w:pPr>
              <w:pStyle w:val="TAH"/>
            </w:pPr>
            <w:r w:rsidRPr="009709C5">
              <w:rPr>
                <w:lang w:eastAsia="fr-FR"/>
              </w:rPr>
              <w:t>Value</w:t>
            </w:r>
          </w:p>
        </w:tc>
      </w:tr>
      <w:tr w:rsidR="007222B8" w:rsidRPr="009709C5" w14:paraId="282CFD72"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89C33B" w14:textId="77777777" w:rsidR="007222B8" w:rsidRPr="009709C5" w:rsidRDefault="007222B8" w:rsidP="00444E9F">
            <w:pPr>
              <w:pStyle w:val="TAL"/>
              <w:rPr>
                <w:lang w:eastAsia="fr-FR"/>
              </w:rPr>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71364E9" w14:textId="77777777" w:rsidR="007222B8" w:rsidRPr="009709C5" w:rsidRDefault="007222B8" w:rsidP="00444E9F">
            <w:pPr>
              <w:pStyle w:val="TAC"/>
              <w:rPr>
                <w:lang w:eastAsia="fr-FR"/>
              </w:rPr>
            </w:pPr>
            <w:r w:rsidRPr="009709C5">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hideMark/>
          </w:tcPr>
          <w:p w14:paraId="2E12F425" w14:textId="77777777" w:rsidR="007222B8" w:rsidRPr="009709C5" w:rsidRDefault="007222B8" w:rsidP="00444E9F">
            <w:pPr>
              <w:pStyle w:val="TAC"/>
              <w:rPr>
                <w:lang w:eastAsia="fr-FR"/>
              </w:rPr>
            </w:pPr>
            <w:r w:rsidRPr="009709C5">
              <w:rPr>
                <w:lang w:eastAsia="ja-JP"/>
              </w:rPr>
              <w:t>N/A</w:t>
            </w:r>
          </w:p>
        </w:tc>
      </w:tr>
      <w:tr w:rsidR="007222B8" w:rsidRPr="009709C5" w14:paraId="018FEE2F"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03B543" w14:textId="77777777" w:rsidR="007222B8" w:rsidRPr="009709C5" w:rsidRDefault="007222B8" w:rsidP="00444E9F">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64DA3AE" w14:textId="77777777" w:rsidR="007222B8" w:rsidRPr="009709C5" w:rsidRDefault="007222B8" w:rsidP="00444E9F">
            <w:pPr>
              <w:pStyle w:val="TAC"/>
              <w:rPr>
                <w:lang w:eastAsia="ja-JP" w:bidi="hi-IN"/>
              </w:rPr>
            </w:pPr>
            <w:r w:rsidRPr="009709C5">
              <w:rPr>
                <w:lang w:eastAsia="fr-FR"/>
              </w:rPr>
              <w:t>Influence of noise (</w:t>
            </w:r>
            <w:r w:rsidRPr="009709C5">
              <w:rPr>
                <w:lang w:eastAsia="zh-CN"/>
              </w:rPr>
              <w:t>23.45GHz &lt;= f &lt;=</w:t>
            </w:r>
            <w:r w:rsidRPr="009709C5">
              <w:rPr>
                <w:lang w:eastAsia="fr-FR"/>
              </w:rPr>
              <w:t xml:space="preserve"> 32.125GHz)</w:t>
            </w:r>
          </w:p>
        </w:tc>
        <w:tc>
          <w:tcPr>
            <w:tcW w:w="1210" w:type="dxa"/>
            <w:tcBorders>
              <w:top w:val="single" w:sz="4" w:space="0" w:color="auto"/>
              <w:left w:val="single" w:sz="4" w:space="0" w:color="auto"/>
              <w:bottom w:val="single" w:sz="4" w:space="0" w:color="auto"/>
              <w:right w:val="single" w:sz="4" w:space="0" w:color="auto"/>
            </w:tcBorders>
            <w:hideMark/>
          </w:tcPr>
          <w:p w14:paraId="4B8D29F8" w14:textId="77777777" w:rsidR="007222B8" w:rsidRPr="009709C5" w:rsidRDefault="007222B8" w:rsidP="00444E9F">
            <w:pPr>
              <w:pStyle w:val="TAC"/>
              <w:rPr>
                <w:lang w:eastAsia="ja-JP"/>
              </w:rPr>
            </w:pPr>
            <w:r w:rsidRPr="009709C5">
              <w:rPr>
                <w:lang w:eastAsia="fr-FR"/>
              </w:rPr>
              <w:t>0.</w:t>
            </w:r>
            <w:r w:rsidRPr="009709C5">
              <w:rPr>
                <w:lang w:eastAsia="ja-JP"/>
              </w:rPr>
              <w:t>13</w:t>
            </w:r>
          </w:p>
        </w:tc>
      </w:tr>
      <w:tr w:rsidR="007222B8" w:rsidRPr="009709C5" w14:paraId="1C9DC2D6"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B12172" w14:textId="77777777" w:rsidR="007222B8" w:rsidRPr="009709C5" w:rsidRDefault="007222B8" w:rsidP="00444E9F">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B5CD7DF" w14:textId="77777777" w:rsidR="007222B8" w:rsidRPr="009709C5" w:rsidRDefault="007222B8" w:rsidP="00444E9F">
            <w:pPr>
              <w:pStyle w:val="TAC"/>
              <w:rPr>
                <w:lang w:eastAsia="ja-JP" w:bidi="hi-IN"/>
              </w:rPr>
            </w:pPr>
            <w:r w:rsidRPr="009709C5">
              <w:rPr>
                <w:lang w:eastAsia="fr-FR"/>
              </w:rPr>
              <w:t>Influence of noise (32.125GHz &lt; f &lt;= 40.8GHz)</w:t>
            </w:r>
          </w:p>
        </w:tc>
        <w:tc>
          <w:tcPr>
            <w:tcW w:w="1210" w:type="dxa"/>
            <w:tcBorders>
              <w:top w:val="single" w:sz="4" w:space="0" w:color="auto"/>
              <w:left w:val="single" w:sz="4" w:space="0" w:color="auto"/>
              <w:bottom w:val="single" w:sz="4" w:space="0" w:color="auto"/>
              <w:right w:val="single" w:sz="4" w:space="0" w:color="auto"/>
            </w:tcBorders>
            <w:hideMark/>
          </w:tcPr>
          <w:p w14:paraId="63D279F6" w14:textId="77777777" w:rsidR="007222B8" w:rsidRPr="009709C5" w:rsidRDefault="007222B8" w:rsidP="00444E9F">
            <w:pPr>
              <w:pStyle w:val="TAC"/>
              <w:rPr>
                <w:lang w:eastAsia="ja-JP"/>
              </w:rPr>
            </w:pPr>
            <w:r w:rsidRPr="009709C5">
              <w:rPr>
                <w:lang w:eastAsia="fr-FR"/>
              </w:rPr>
              <w:t>0.</w:t>
            </w:r>
            <w:r w:rsidRPr="009709C5">
              <w:rPr>
                <w:lang w:eastAsia="ja-JP"/>
              </w:rPr>
              <w:t>31</w:t>
            </w:r>
          </w:p>
        </w:tc>
      </w:tr>
      <w:tr w:rsidR="006331E2" w:rsidRPr="009709C5" w14:paraId="28C2CAD3" w14:textId="77777777" w:rsidTr="00444E9F">
        <w:trPr>
          <w:cantSplit/>
          <w:tblHeader/>
          <w:jc w:val="center"/>
          <w:ins w:id="42" w:author="Adan Toril" w:date="2024-10-16T11:07:00Z"/>
        </w:trPr>
        <w:tc>
          <w:tcPr>
            <w:tcW w:w="536" w:type="dxa"/>
            <w:tcBorders>
              <w:top w:val="single" w:sz="4" w:space="0" w:color="auto"/>
              <w:left w:val="single" w:sz="4" w:space="0" w:color="auto"/>
              <w:bottom w:val="single" w:sz="4" w:space="0" w:color="auto"/>
              <w:right w:val="single" w:sz="4" w:space="0" w:color="auto"/>
            </w:tcBorders>
          </w:tcPr>
          <w:p w14:paraId="46BFA278" w14:textId="3CF2268C" w:rsidR="006331E2" w:rsidRPr="009709C5" w:rsidRDefault="006331E2" w:rsidP="006331E2">
            <w:pPr>
              <w:pStyle w:val="TAL"/>
              <w:rPr>
                <w:ins w:id="43" w:author="Adan Toril" w:date="2024-10-16T11:07:00Z" w16du:dateUtc="2024-10-16T09:07:00Z"/>
                <w:lang w:eastAsia="ja-JP"/>
              </w:rPr>
            </w:pPr>
            <w:ins w:id="44" w:author="Adan Toril" w:date="2024-10-16T11:07:00Z" w16du:dateUtc="2024-10-16T09:07:00Z">
              <w:r w:rsidRPr="009709C5">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0C8B042" w14:textId="30BD98A9" w:rsidR="006331E2" w:rsidRPr="009709C5" w:rsidRDefault="006331E2" w:rsidP="006331E2">
            <w:pPr>
              <w:pStyle w:val="TAC"/>
              <w:rPr>
                <w:ins w:id="45" w:author="Adan Toril" w:date="2024-10-16T11:07:00Z" w16du:dateUtc="2024-10-16T09:07:00Z"/>
                <w:lang w:eastAsia="fr-FR"/>
              </w:rPr>
            </w:pPr>
            <w:ins w:id="46" w:author="Adan Toril" w:date="2024-10-16T11:07:00Z" w16du:dateUtc="2024-10-16T09:07:00Z">
              <w:r w:rsidRPr="009709C5">
                <w:t xml:space="preserve">Influence of noise </w:t>
              </w:r>
              <w:r w:rsidRPr="00622496">
                <w:rPr>
                  <w:rFonts w:eastAsia="MS Mincho"/>
                </w:rPr>
                <w:t>(</w:t>
              </w:r>
              <w:r w:rsidRPr="00622496">
                <w:rPr>
                  <w:lang w:eastAsia="zh-CN"/>
                </w:rPr>
                <w:t>40.8GHz &lt; f &lt;=</w:t>
              </w:r>
              <w:r w:rsidRPr="00622496">
                <w:t xml:space="preserve"> 44.3GHz</w:t>
              </w:r>
              <w:r w:rsidRPr="00622496">
                <w:rPr>
                  <w:rFonts w:eastAsia="MS Mincho"/>
                </w:rPr>
                <w:t>)</w:t>
              </w:r>
            </w:ins>
          </w:p>
        </w:tc>
        <w:tc>
          <w:tcPr>
            <w:tcW w:w="1210" w:type="dxa"/>
            <w:tcBorders>
              <w:top w:val="single" w:sz="4" w:space="0" w:color="auto"/>
              <w:left w:val="single" w:sz="4" w:space="0" w:color="auto"/>
              <w:bottom w:val="single" w:sz="4" w:space="0" w:color="auto"/>
              <w:right w:val="single" w:sz="4" w:space="0" w:color="auto"/>
            </w:tcBorders>
          </w:tcPr>
          <w:p w14:paraId="6E1EA592" w14:textId="74965007" w:rsidR="006331E2" w:rsidRPr="009709C5" w:rsidRDefault="006331E2" w:rsidP="006331E2">
            <w:pPr>
              <w:pStyle w:val="TAC"/>
              <w:rPr>
                <w:ins w:id="47" w:author="Adan Toril" w:date="2024-10-16T11:07:00Z" w16du:dateUtc="2024-10-16T09:07:00Z"/>
                <w:lang w:eastAsia="fr-FR"/>
              </w:rPr>
            </w:pPr>
            <w:ins w:id="48" w:author="Adan Toril" w:date="2024-10-16T11:07:00Z" w16du:dateUtc="2024-10-16T09:07:00Z">
              <w:r w:rsidRPr="00C64910">
                <w:t>0.55</w:t>
              </w:r>
            </w:ins>
          </w:p>
        </w:tc>
      </w:tr>
      <w:tr w:rsidR="006331E2" w:rsidRPr="009709C5" w14:paraId="58382A46"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4857DE" w14:textId="77777777" w:rsidR="006331E2" w:rsidRPr="009709C5" w:rsidRDefault="006331E2" w:rsidP="006331E2">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15FCE77" w14:textId="77777777" w:rsidR="006331E2" w:rsidRPr="009709C5" w:rsidRDefault="006331E2" w:rsidP="006331E2">
            <w:pPr>
              <w:pStyle w:val="TAC"/>
              <w:rPr>
                <w:lang w:eastAsia="ja-JP" w:bidi="hi-IN"/>
              </w:rPr>
            </w:pPr>
            <w:r w:rsidRPr="009709C5">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hideMark/>
          </w:tcPr>
          <w:p w14:paraId="63809DF2" w14:textId="77777777" w:rsidR="006331E2" w:rsidRPr="009709C5" w:rsidRDefault="006331E2" w:rsidP="006331E2">
            <w:pPr>
              <w:pStyle w:val="TAC"/>
              <w:rPr>
                <w:lang w:eastAsia="ja-JP"/>
              </w:rPr>
            </w:pPr>
            <w:r w:rsidRPr="009709C5">
              <w:rPr>
                <w:lang w:eastAsia="ja-JP"/>
              </w:rPr>
              <w:t xml:space="preserve">Same as Table </w:t>
            </w:r>
            <w:r w:rsidRPr="000E75D3">
              <w:rPr>
                <w:lang w:eastAsia="ja-JP"/>
              </w:rPr>
              <w:t>B.</w:t>
            </w:r>
            <w:r w:rsidRPr="009709C5">
              <w:rPr>
                <w:lang w:eastAsia="ja-JP"/>
              </w:rPr>
              <w:t>3.2-8</w:t>
            </w:r>
          </w:p>
        </w:tc>
      </w:tr>
      <w:tr w:rsidR="006331E2" w:rsidRPr="009709C5" w14:paraId="05A27EE7"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DBAA5B4" w14:textId="77777777" w:rsidR="006331E2" w:rsidRPr="009709C5" w:rsidRDefault="006331E2" w:rsidP="006331E2">
            <w:pPr>
              <w:pStyle w:val="TAC"/>
            </w:pPr>
            <w:r w:rsidRPr="009709C5">
              <w:rPr>
                <w:lang w:eastAsia="fr-FR"/>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7C73E844" w14:textId="77777777" w:rsidR="006331E2" w:rsidRPr="009709C5" w:rsidRDefault="006331E2" w:rsidP="006331E2">
            <w:pPr>
              <w:pStyle w:val="TAC"/>
              <w:rPr>
                <w:lang w:eastAsia="fr-FR"/>
              </w:rPr>
            </w:pPr>
            <w:r w:rsidRPr="009709C5">
              <w:rPr>
                <w:lang w:eastAsia="fr-FR"/>
              </w:rPr>
              <w:t>Value</w:t>
            </w:r>
          </w:p>
        </w:tc>
      </w:tr>
      <w:tr w:rsidR="006331E2" w:rsidRPr="009709C5" w14:paraId="5E26523E"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5EB23AF" w14:textId="77777777" w:rsidR="006331E2" w:rsidRPr="009709C5" w:rsidRDefault="006331E2" w:rsidP="006331E2">
            <w:pPr>
              <w:pStyle w:val="TAC"/>
              <w:rPr>
                <w:lang w:eastAsia="fr-FR"/>
              </w:rPr>
            </w:pPr>
            <w:r w:rsidRPr="009709C5">
              <w:rPr>
                <w:lang w:eastAsia="fr-FR"/>
              </w:rPr>
              <w:t>EIRP Expanded uncertainty (</w:t>
            </w:r>
            <w:r w:rsidRPr="009709C5">
              <w:rPr>
                <w:lang w:eastAsia="zh-CN"/>
              </w:rPr>
              <w:t>23.45GHz &lt;= f &lt;=</w:t>
            </w:r>
            <w:r w:rsidRPr="009709C5">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8C4BA27" w14:textId="77777777" w:rsidR="006331E2" w:rsidRPr="009709C5" w:rsidRDefault="006331E2" w:rsidP="006331E2">
            <w:pPr>
              <w:pStyle w:val="TAC"/>
              <w:rPr>
                <w:lang w:eastAsia="ja-JP"/>
              </w:rPr>
            </w:pPr>
            <w:r w:rsidRPr="00FA7582">
              <w:rPr>
                <w:lang w:eastAsia="fr-FR"/>
              </w:rPr>
              <w:t>5.38</w:t>
            </w:r>
          </w:p>
        </w:tc>
      </w:tr>
      <w:tr w:rsidR="006331E2" w:rsidRPr="009709C5" w14:paraId="2A57A63E"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F2DF9D3" w14:textId="77777777" w:rsidR="006331E2" w:rsidRPr="009709C5" w:rsidRDefault="006331E2" w:rsidP="006331E2">
            <w:pPr>
              <w:pStyle w:val="TAC"/>
            </w:pPr>
            <w:r w:rsidRPr="009709C5">
              <w:rPr>
                <w:lang w:eastAsia="fr-FR"/>
              </w:rP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1D603AC" w14:textId="77777777" w:rsidR="006331E2" w:rsidRPr="009709C5" w:rsidRDefault="006331E2" w:rsidP="006331E2">
            <w:pPr>
              <w:pStyle w:val="TAC"/>
              <w:rPr>
                <w:lang w:eastAsia="ja-JP"/>
              </w:rPr>
            </w:pPr>
            <w:r w:rsidRPr="00FA7582">
              <w:rPr>
                <w:lang w:eastAsia="fr-FR"/>
              </w:rPr>
              <w:t>5.56</w:t>
            </w:r>
          </w:p>
        </w:tc>
      </w:tr>
      <w:tr w:rsidR="006331E2" w:rsidRPr="009709C5" w14:paraId="76C7785F" w14:textId="77777777" w:rsidTr="00444E9F">
        <w:trPr>
          <w:cantSplit/>
          <w:tblHeader/>
          <w:jc w:val="center"/>
          <w:ins w:id="49" w:author="Adan Toril" w:date="2024-10-16T11:08:00Z"/>
        </w:trPr>
        <w:tc>
          <w:tcPr>
            <w:tcW w:w="7297" w:type="dxa"/>
            <w:gridSpan w:val="5"/>
            <w:tcBorders>
              <w:top w:val="single" w:sz="4" w:space="0" w:color="auto"/>
              <w:left w:val="single" w:sz="4" w:space="0" w:color="auto"/>
              <w:bottom w:val="single" w:sz="4" w:space="0" w:color="auto"/>
              <w:right w:val="single" w:sz="4" w:space="0" w:color="auto"/>
            </w:tcBorders>
          </w:tcPr>
          <w:p w14:paraId="737A1BE5" w14:textId="4F8BBFAA" w:rsidR="006331E2" w:rsidRPr="009709C5" w:rsidRDefault="006331E2" w:rsidP="006331E2">
            <w:pPr>
              <w:pStyle w:val="TAC"/>
              <w:rPr>
                <w:ins w:id="50" w:author="Adan Toril" w:date="2024-10-16T11:08:00Z" w16du:dateUtc="2024-10-16T09:08:00Z"/>
                <w:lang w:eastAsia="fr-FR"/>
              </w:rPr>
            </w:pPr>
            <w:ins w:id="51" w:author="Adan Toril" w:date="2024-10-16T11:08:00Z" w16du:dateUtc="2024-10-16T09:08:00Z">
              <w:r w:rsidRPr="009709C5">
                <w:t xml:space="preserve">EIRP Expanded uncertainty </w:t>
              </w:r>
              <w:r w:rsidRPr="00622496">
                <w:rPr>
                  <w:rFonts w:eastAsia="MS Mincho"/>
                </w:rPr>
                <w:t>(</w:t>
              </w:r>
              <w:r w:rsidRPr="00622496">
                <w:rPr>
                  <w:lang w:eastAsia="zh-CN"/>
                </w:rPr>
                <w:t>40.8GHz &lt; f &lt;=</w:t>
              </w:r>
              <w:r w:rsidRPr="00622496">
                <w:t xml:space="preserve"> 44.3GHz</w:t>
              </w:r>
              <w:r w:rsidRPr="00622496">
                <w:rPr>
                  <w:rFonts w:eastAsia="MS Mincho"/>
                </w:rPr>
                <w:t>)</w:t>
              </w:r>
              <w:r w:rsidRPr="009709C5">
                <w:t xml:space="preserve"> (1.96σ </w:t>
              </w:r>
              <w:r w:rsidRPr="00C64910">
                <w:t>–</w:t>
              </w:r>
              <w:r w:rsidRPr="009709C5">
                <w:t xml:space="preserve">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2E8D1E13" w14:textId="28694A42" w:rsidR="006331E2" w:rsidRPr="00FA7582" w:rsidRDefault="006331E2" w:rsidP="006331E2">
            <w:pPr>
              <w:pStyle w:val="TAC"/>
              <w:rPr>
                <w:ins w:id="52" w:author="Adan Toril" w:date="2024-10-16T11:08:00Z" w16du:dateUtc="2024-10-16T09:08:00Z"/>
                <w:lang w:eastAsia="fr-FR"/>
              </w:rPr>
            </w:pPr>
            <w:ins w:id="53" w:author="Adan Toril" w:date="2024-10-16T11:08:00Z" w16du:dateUtc="2024-10-16T09:08:00Z">
              <w:r>
                <w:rPr>
                  <w:lang w:eastAsia="ja-JP"/>
                </w:rPr>
                <w:t>7.03</w:t>
              </w:r>
            </w:ins>
          </w:p>
        </w:tc>
      </w:tr>
      <w:tr w:rsidR="006331E2" w:rsidRPr="009709C5" w14:paraId="3E8E3A11" w14:textId="77777777" w:rsidTr="00444E9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F915A4F" w14:textId="77777777" w:rsidR="006331E2" w:rsidRDefault="006331E2" w:rsidP="006331E2">
            <w:pPr>
              <w:pStyle w:val="TAN"/>
              <w:rPr>
                <w:lang w:eastAsia="ja-JP"/>
              </w:rPr>
            </w:pPr>
            <w:r w:rsidRPr="009709C5">
              <w:rPr>
                <w:lang w:eastAsia="fr-FR"/>
              </w:rPr>
              <w:t xml:space="preserve">NOTE </w:t>
            </w:r>
            <w:r w:rsidRPr="009709C5">
              <w:rPr>
                <w:lang w:eastAsia="ja-JP"/>
              </w:rPr>
              <w:t>1</w:t>
            </w:r>
            <w:r w:rsidRPr="009709C5">
              <w:rPr>
                <w:lang w:eastAsia="fr-FR"/>
              </w:rPr>
              <w:t>:</w:t>
            </w:r>
            <w:r w:rsidRPr="009709C5">
              <w:rPr>
                <w:lang w:eastAsia="fr-FR"/>
              </w:rPr>
              <w:tab/>
              <w:t xml:space="preserve">The assessment assumes maximum </w:t>
            </w:r>
            <w:r w:rsidRPr="009709C5">
              <w:rPr>
                <w:lang w:eastAsia="ja-JP"/>
              </w:rPr>
              <w:t>DUT output power – MBR - MPR – T(MPR)</w:t>
            </w:r>
          </w:p>
          <w:p w14:paraId="064274F9" w14:textId="77777777" w:rsidR="006331E2" w:rsidRPr="009709C5" w:rsidRDefault="006331E2" w:rsidP="006331E2">
            <w:pPr>
              <w:pStyle w:val="TAN"/>
              <w:rPr>
                <w:lang w:eastAsia="ja-JP"/>
              </w:rPr>
            </w:pPr>
            <w:r>
              <w:rPr>
                <w:lang w:eastAsia="ja-JP"/>
              </w:rPr>
              <w:t>NOTE 2:</w:t>
            </w:r>
            <w:r>
              <w:rPr>
                <w:lang w:eastAsia="ja-JP"/>
              </w:rPr>
              <w:tab/>
              <w:t>The analysis is valid for SISO and MIMO.</w:t>
            </w:r>
          </w:p>
        </w:tc>
      </w:tr>
    </w:tbl>
    <w:p w14:paraId="71566E32" w14:textId="77777777" w:rsidR="007222B8" w:rsidRPr="00692D97" w:rsidRDefault="007222B8" w:rsidP="007222B8"/>
    <w:p w14:paraId="1BCE7412" w14:textId="77777777" w:rsidR="007222B8" w:rsidRPr="00692D97" w:rsidRDefault="007222B8" w:rsidP="007222B8">
      <w:pPr>
        <w:pStyle w:val="TH"/>
      </w:pPr>
      <w:r w:rsidRPr="00692D97">
        <w:t xml:space="preserve">Table </w:t>
      </w:r>
      <w:r w:rsidRPr="00692D97">
        <w:rPr>
          <w:lang w:eastAsia="ja-JP"/>
        </w:rPr>
        <w:t>B.4.2-4</w:t>
      </w:r>
      <w:r w:rsidRPr="00692D97">
        <w:t xml:space="preserve">: </w:t>
      </w:r>
      <w:r w:rsidRPr="00692D97">
        <w:rPr>
          <w:lang w:eastAsia="ja-JP"/>
        </w:rPr>
        <w:t>U</w:t>
      </w:r>
      <w:r w:rsidRPr="00692D97">
        <w:t xml:space="preserve">ncertainty assessment for EIRP measurement (f=23.45GHz, 32.125GHz, 40.8GHz, Quiet Zone size </w:t>
      </w:r>
      <w:r w:rsidRPr="00692D97">
        <w:rPr>
          <w:rFonts w:cs="Arial"/>
        </w:rPr>
        <w:t>≤</w:t>
      </w:r>
      <w:r w:rsidRPr="00692D97">
        <w:t xml:space="preserve"> 30 cm) for PC1 </w:t>
      </w:r>
      <w:r w:rsidRPr="00C00D07">
        <w:t xml:space="preserve">and PC5 </w:t>
      </w:r>
      <w:r w:rsidRPr="00692D97">
        <w:t>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222B8" w:rsidRPr="00692D97" w14:paraId="639EC794"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478C69" w14:textId="77777777" w:rsidR="007222B8" w:rsidRPr="00692D97" w:rsidRDefault="007222B8" w:rsidP="00444E9F">
            <w:pPr>
              <w:pStyle w:val="TAH"/>
            </w:pPr>
            <w:r w:rsidRPr="00692D97">
              <w:t>UID</w:t>
            </w:r>
          </w:p>
        </w:tc>
        <w:tc>
          <w:tcPr>
            <w:tcW w:w="2949" w:type="dxa"/>
            <w:tcBorders>
              <w:top w:val="single" w:sz="4" w:space="0" w:color="auto"/>
              <w:left w:val="single" w:sz="4" w:space="0" w:color="auto"/>
              <w:bottom w:val="single" w:sz="4" w:space="0" w:color="auto"/>
              <w:right w:val="single" w:sz="4" w:space="0" w:color="auto"/>
            </w:tcBorders>
            <w:hideMark/>
          </w:tcPr>
          <w:p w14:paraId="05E288FE" w14:textId="77777777" w:rsidR="007222B8" w:rsidRPr="00692D97" w:rsidRDefault="007222B8" w:rsidP="00444E9F">
            <w:pPr>
              <w:pStyle w:val="TAH"/>
            </w:pPr>
            <w:r w:rsidRPr="00692D97">
              <w:t>Uncertainty source</w:t>
            </w:r>
          </w:p>
        </w:tc>
        <w:tc>
          <w:tcPr>
            <w:tcW w:w="1134" w:type="dxa"/>
            <w:tcBorders>
              <w:top w:val="single" w:sz="4" w:space="0" w:color="auto"/>
              <w:left w:val="single" w:sz="4" w:space="0" w:color="auto"/>
              <w:bottom w:val="single" w:sz="4" w:space="0" w:color="auto"/>
              <w:right w:val="single" w:sz="4" w:space="0" w:color="auto"/>
            </w:tcBorders>
          </w:tcPr>
          <w:p w14:paraId="5EAE1A84" w14:textId="77777777" w:rsidR="007222B8" w:rsidRPr="00692D97" w:rsidRDefault="007222B8" w:rsidP="00444E9F">
            <w:pPr>
              <w:pStyle w:val="TAH"/>
            </w:pPr>
            <w:r w:rsidRPr="00692D97">
              <w:t>Uncertainty value</w:t>
            </w:r>
          </w:p>
        </w:tc>
        <w:tc>
          <w:tcPr>
            <w:tcW w:w="1686" w:type="dxa"/>
            <w:tcBorders>
              <w:top w:val="single" w:sz="4" w:space="0" w:color="auto"/>
              <w:left w:val="single" w:sz="4" w:space="0" w:color="auto"/>
              <w:bottom w:val="single" w:sz="4" w:space="0" w:color="auto"/>
              <w:right w:val="single" w:sz="4" w:space="0" w:color="auto"/>
            </w:tcBorders>
          </w:tcPr>
          <w:p w14:paraId="583C142A" w14:textId="77777777" w:rsidR="007222B8" w:rsidRPr="00692D97" w:rsidRDefault="007222B8" w:rsidP="00444E9F">
            <w:pPr>
              <w:pStyle w:val="TAH"/>
            </w:pPr>
            <w:r w:rsidRPr="00692D97">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3DE83C6" w14:textId="77777777" w:rsidR="007222B8" w:rsidRPr="00692D97" w:rsidRDefault="007222B8" w:rsidP="00444E9F">
            <w:pPr>
              <w:pStyle w:val="TAH"/>
            </w:pPr>
            <w:r w:rsidRPr="00692D97">
              <w:t xml:space="preserve">Divisor </w:t>
            </w:r>
          </w:p>
        </w:tc>
        <w:tc>
          <w:tcPr>
            <w:tcW w:w="1210" w:type="dxa"/>
            <w:tcBorders>
              <w:top w:val="single" w:sz="4" w:space="0" w:color="auto"/>
              <w:left w:val="single" w:sz="4" w:space="0" w:color="auto"/>
              <w:bottom w:val="single" w:sz="4" w:space="0" w:color="auto"/>
              <w:right w:val="single" w:sz="4" w:space="0" w:color="auto"/>
            </w:tcBorders>
          </w:tcPr>
          <w:p w14:paraId="5A7207B6" w14:textId="77777777" w:rsidR="007222B8" w:rsidRPr="00692D97" w:rsidRDefault="007222B8" w:rsidP="00444E9F">
            <w:pPr>
              <w:pStyle w:val="TAH"/>
            </w:pPr>
            <w:r w:rsidRPr="00692D97">
              <w:t>Standard uncertainty (σ) [dB]</w:t>
            </w:r>
          </w:p>
        </w:tc>
      </w:tr>
      <w:tr w:rsidR="007222B8" w:rsidRPr="00692D97" w14:paraId="147CAA79" w14:textId="77777777" w:rsidTr="00444E9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D5B5946" w14:textId="77777777" w:rsidR="007222B8" w:rsidRPr="00692D97" w:rsidRDefault="007222B8" w:rsidP="00444E9F">
            <w:pPr>
              <w:pStyle w:val="TAH"/>
            </w:pPr>
            <w:r w:rsidRPr="00692D97">
              <w:t>Stage 2: DUT measurement</w:t>
            </w:r>
          </w:p>
        </w:tc>
      </w:tr>
      <w:tr w:rsidR="007222B8" w:rsidRPr="00692D97" w14:paraId="0CE9FC16"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A4A7D8" w14:textId="77777777" w:rsidR="007222B8" w:rsidRPr="00692D97" w:rsidRDefault="007222B8" w:rsidP="00444E9F">
            <w:pPr>
              <w:pStyle w:val="TAL"/>
              <w:rPr>
                <w:lang w:eastAsia="ja-JP"/>
              </w:rPr>
            </w:pPr>
            <w:r w:rsidRPr="00692D97">
              <w:t>1</w:t>
            </w:r>
            <w:r w:rsidRPr="00692D97">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00C7D2AE" w14:textId="77777777" w:rsidR="007222B8" w:rsidRPr="00692D97" w:rsidRDefault="007222B8" w:rsidP="00444E9F">
            <w:pPr>
              <w:pStyle w:val="TAC"/>
              <w:rPr>
                <w:lang w:eastAsia="ja-JP"/>
              </w:rPr>
            </w:pPr>
            <w:r w:rsidRPr="00692D97">
              <w:rPr>
                <w:lang w:eastAsia="ja-JP"/>
              </w:rPr>
              <w:t>Same as Stage 2 of Table B.3.2-6 for EIRP</w:t>
            </w:r>
          </w:p>
        </w:tc>
      </w:tr>
      <w:tr w:rsidR="007222B8" w:rsidRPr="00692D97" w14:paraId="3599E2A2" w14:textId="77777777" w:rsidTr="00444E9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778852E" w14:textId="77777777" w:rsidR="007222B8" w:rsidRPr="00692D97" w:rsidRDefault="007222B8" w:rsidP="00444E9F">
            <w:pPr>
              <w:pStyle w:val="TAH"/>
            </w:pPr>
            <w:r w:rsidRPr="00692D97">
              <w:t>Stage 1: Calibration measurement</w:t>
            </w:r>
          </w:p>
        </w:tc>
      </w:tr>
      <w:tr w:rsidR="007222B8" w:rsidRPr="00692D97" w14:paraId="32584FE2"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98236C" w14:textId="77777777" w:rsidR="007222B8" w:rsidRPr="00692D97" w:rsidRDefault="007222B8" w:rsidP="00444E9F">
            <w:pPr>
              <w:pStyle w:val="TAL"/>
              <w:rPr>
                <w:lang w:eastAsia="ja-JP"/>
              </w:rPr>
            </w:pPr>
            <w:r w:rsidRPr="00692D97">
              <w:t>1</w:t>
            </w:r>
            <w:r w:rsidRPr="00692D97">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4693E22A" w14:textId="77777777" w:rsidR="007222B8" w:rsidRPr="00692D97" w:rsidRDefault="007222B8" w:rsidP="00444E9F">
            <w:pPr>
              <w:pStyle w:val="TAC"/>
            </w:pPr>
            <w:r w:rsidRPr="00692D97">
              <w:rPr>
                <w:lang w:eastAsia="ja-JP"/>
              </w:rPr>
              <w:t>Same as Stage 1 of Table B.3.2-6 for EIRP</w:t>
            </w:r>
          </w:p>
        </w:tc>
      </w:tr>
      <w:tr w:rsidR="007222B8" w:rsidRPr="00692D97" w14:paraId="501F5F44"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FD56CA" w14:textId="77777777" w:rsidR="007222B8" w:rsidRPr="00692D97" w:rsidRDefault="007222B8" w:rsidP="00444E9F">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11F73404" w14:textId="77777777" w:rsidR="007222B8" w:rsidRPr="00692D97" w:rsidRDefault="007222B8" w:rsidP="00444E9F">
            <w:pPr>
              <w:pStyle w:val="TAH"/>
              <w:rPr>
                <w:lang w:eastAsia="ja-JP"/>
              </w:rPr>
            </w:pPr>
            <w:r w:rsidRPr="00692D97">
              <w:t>Systematic uncertainties</w:t>
            </w:r>
          </w:p>
        </w:tc>
        <w:tc>
          <w:tcPr>
            <w:tcW w:w="1210" w:type="dxa"/>
            <w:tcBorders>
              <w:top w:val="single" w:sz="4" w:space="0" w:color="auto"/>
              <w:left w:val="single" w:sz="4" w:space="0" w:color="auto"/>
              <w:bottom w:val="single" w:sz="4" w:space="0" w:color="auto"/>
              <w:right w:val="single" w:sz="4" w:space="0" w:color="auto"/>
            </w:tcBorders>
          </w:tcPr>
          <w:p w14:paraId="53932C82" w14:textId="77777777" w:rsidR="007222B8" w:rsidRPr="00692D97" w:rsidRDefault="007222B8" w:rsidP="00444E9F">
            <w:pPr>
              <w:pStyle w:val="TAH"/>
            </w:pPr>
            <w:r w:rsidRPr="00692D97">
              <w:t>Value</w:t>
            </w:r>
          </w:p>
        </w:tc>
      </w:tr>
      <w:tr w:rsidR="007222B8" w:rsidRPr="00692D97" w14:paraId="0FD8E91B"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968260" w14:textId="77777777" w:rsidR="007222B8" w:rsidRPr="00692D97" w:rsidRDefault="007222B8" w:rsidP="00444E9F">
            <w:pPr>
              <w:pStyle w:val="TAL"/>
            </w:pPr>
            <w:r w:rsidRPr="00692D97">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F149270" w14:textId="77777777" w:rsidR="007222B8" w:rsidRPr="00692D97" w:rsidRDefault="007222B8" w:rsidP="00444E9F">
            <w:pPr>
              <w:pStyle w:val="TAC"/>
            </w:pPr>
            <w:r w:rsidRPr="00692D97">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6342AC4D" w14:textId="77777777" w:rsidR="007222B8" w:rsidRPr="00692D97" w:rsidRDefault="007222B8" w:rsidP="00444E9F">
            <w:pPr>
              <w:pStyle w:val="TAC"/>
            </w:pPr>
            <w:r w:rsidRPr="00692D97">
              <w:rPr>
                <w:lang w:eastAsia="ja-JP"/>
              </w:rPr>
              <w:t>N/A</w:t>
            </w:r>
          </w:p>
        </w:tc>
      </w:tr>
      <w:tr w:rsidR="007222B8" w:rsidRPr="00692D97" w14:paraId="6A580943"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737034" w14:textId="77777777" w:rsidR="007222B8" w:rsidRPr="00692D97" w:rsidRDefault="007222B8" w:rsidP="00444E9F">
            <w:pPr>
              <w:pStyle w:val="TAL"/>
              <w:rPr>
                <w:lang w:eastAsia="ja-JP"/>
              </w:rPr>
            </w:pPr>
            <w:r w:rsidRPr="00692D9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AA421A1" w14:textId="77777777" w:rsidR="007222B8" w:rsidRPr="00692D97" w:rsidRDefault="007222B8" w:rsidP="00444E9F">
            <w:pPr>
              <w:pStyle w:val="TAC"/>
              <w:rPr>
                <w:lang w:eastAsia="ja-JP" w:bidi="hi-IN"/>
              </w:rPr>
            </w:pPr>
            <w:r w:rsidRPr="00692D97">
              <w:t>Influence of noise (</w:t>
            </w:r>
            <w:r w:rsidRPr="00692D97">
              <w:rPr>
                <w:lang w:eastAsia="zh-CN"/>
              </w:rPr>
              <w:t>23.45GHz &lt;= f &lt;=</w:t>
            </w:r>
            <w:r w:rsidRPr="00692D97">
              <w:t xml:space="preserve"> 32.125GHz)</w:t>
            </w:r>
          </w:p>
        </w:tc>
        <w:tc>
          <w:tcPr>
            <w:tcW w:w="1210" w:type="dxa"/>
            <w:tcBorders>
              <w:top w:val="single" w:sz="4" w:space="0" w:color="auto"/>
              <w:left w:val="single" w:sz="4" w:space="0" w:color="auto"/>
              <w:bottom w:val="single" w:sz="4" w:space="0" w:color="auto"/>
              <w:right w:val="single" w:sz="4" w:space="0" w:color="auto"/>
            </w:tcBorders>
          </w:tcPr>
          <w:p w14:paraId="65AAF3CE" w14:textId="77777777" w:rsidR="007222B8" w:rsidRPr="00692D97" w:rsidRDefault="007222B8" w:rsidP="00444E9F">
            <w:pPr>
              <w:pStyle w:val="TAC"/>
              <w:rPr>
                <w:lang w:eastAsia="ja-JP"/>
              </w:rPr>
            </w:pPr>
            <w:r w:rsidRPr="00692D97">
              <w:t>0.</w:t>
            </w:r>
            <w:r w:rsidRPr="00692D97">
              <w:rPr>
                <w:lang w:eastAsia="ja-JP"/>
              </w:rPr>
              <w:t>13</w:t>
            </w:r>
          </w:p>
        </w:tc>
      </w:tr>
      <w:tr w:rsidR="007222B8" w:rsidRPr="00692D97" w14:paraId="2E96552B"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6850F7" w14:textId="77777777" w:rsidR="007222B8" w:rsidRPr="00692D97" w:rsidRDefault="007222B8" w:rsidP="00444E9F">
            <w:pPr>
              <w:pStyle w:val="TAL"/>
              <w:rPr>
                <w:lang w:eastAsia="ja-JP"/>
              </w:rPr>
            </w:pPr>
            <w:r w:rsidRPr="00692D9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2F6F6B7" w14:textId="77777777" w:rsidR="007222B8" w:rsidRPr="00692D97" w:rsidRDefault="007222B8" w:rsidP="00444E9F">
            <w:pPr>
              <w:pStyle w:val="TAC"/>
              <w:rPr>
                <w:lang w:eastAsia="ja-JP" w:bidi="hi-IN"/>
              </w:rPr>
            </w:pPr>
            <w:r w:rsidRPr="00692D97">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27637BEF" w14:textId="77777777" w:rsidR="007222B8" w:rsidRPr="00692D97" w:rsidRDefault="007222B8" w:rsidP="00444E9F">
            <w:pPr>
              <w:pStyle w:val="TAC"/>
              <w:rPr>
                <w:lang w:eastAsia="ja-JP"/>
              </w:rPr>
            </w:pPr>
            <w:r w:rsidRPr="00692D97">
              <w:t>0.</w:t>
            </w:r>
            <w:r w:rsidRPr="00692D97">
              <w:rPr>
                <w:lang w:eastAsia="ja-JP"/>
              </w:rPr>
              <w:t>3</w:t>
            </w:r>
          </w:p>
        </w:tc>
      </w:tr>
      <w:tr w:rsidR="007222B8" w:rsidRPr="00692D97" w14:paraId="13B46E5A"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4E2830" w14:textId="77777777" w:rsidR="007222B8" w:rsidRPr="00692D97" w:rsidRDefault="007222B8" w:rsidP="00444E9F">
            <w:pPr>
              <w:pStyle w:val="TAL"/>
              <w:rPr>
                <w:lang w:eastAsia="ja-JP"/>
              </w:rPr>
            </w:pPr>
            <w:r w:rsidRPr="00692D97">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968A3E9" w14:textId="77777777" w:rsidR="007222B8" w:rsidRPr="00692D97" w:rsidRDefault="007222B8" w:rsidP="00444E9F">
            <w:pPr>
              <w:pStyle w:val="TAC"/>
              <w:rPr>
                <w:lang w:eastAsia="ja-JP" w:bidi="hi-IN"/>
              </w:rPr>
            </w:pPr>
            <w:r w:rsidRPr="00692D97">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4E64FFC1" w14:textId="77777777" w:rsidR="007222B8" w:rsidRPr="00692D97" w:rsidRDefault="007222B8" w:rsidP="00444E9F">
            <w:pPr>
              <w:pStyle w:val="TAC"/>
              <w:rPr>
                <w:lang w:eastAsia="ja-JP"/>
              </w:rPr>
            </w:pPr>
            <w:r w:rsidRPr="00692D97">
              <w:rPr>
                <w:lang w:eastAsia="ja-JP"/>
              </w:rPr>
              <w:t>Same as Table B.3.2-6</w:t>
            </w:r>
          </w:p>
        </w:tc>
      </w:tr>
      <w:tr w:rsidR="007222B8" w:rsidRPr="00692D97" w14:paraId="094476F8"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BFA2101" w14:textId="77777777" w:rsidR="007222B8" w:rsidRPr="00692D97" w:rsidRDefault="007222B8" w:rsidP="00444E9F">
            <w:pPr>
              <w:pStyle w:val="TAC"/>
            </w:pPr>
            <w:r w:rsidRPr="00692D97">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15D0E095" w14:textId="77777777" w:rsidR="007222B8" w:rsidRPr="00692D97" w:rsidRDefault="007222B8" w:rsidP="00444E9F">
            <w:pPr>
              <w:pStyle w:val="TAC"/>
            </w:pPr>
            <w:r w:rsidRPr="00692D97">
              <w:t>Value</w:t>
            </w:r>
          </w:p>
        </w:tc>
      </w:tr>
      <w:tr w:rsidR="007222B8" w:rsidRPr="00692D97" w14:paraId="42519332"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294BC79" w14:textId="77777777" w:rsidR="007222B8" w:rsidRPr="00692D97" w:rsidRDefault="007222B8" w:rsidP="00444E9F">
            <w:pPr>
              <w:pStyle w:val="TAC"/>
            </w:pPr>
            <w:r w:rsidRPr="00692D97">
              <w:t>EIRP Expanded uncertainty (</w:t>
            </w:r>
            <w:r w:rsidRPr="00692D97">
              <w:rPr>
                <w:lang w:eastAsia="zh-CN"/>
              </w:rPr>
              <w:t>23.45GHz &lt;= f &lt;=</w:t>
            </w:r>
            <w:r w:rsidRPr="00692D97">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F0F2029" w14:textId="77777777" w:rsidR="007222B8" w:rsidRPr="00692D97" w:rsidRDefault="007222B8" w:rsidP="00444E9F">
            <w:pPr>
              <w:pStyle w:val="TAC"/>
              <w:rPr>
                <w:lang w:eastAsia="ja-JP"/>
              </w:rPr>
            </w:pPr>
            <w:r w:rsidRPr="00692D97">
              <w:t>5.33</w:t>
            </w:r>
          </w:p>
        </w:tc>
      </w:tr>
      <w:tr w:rsidR="007222B8" w:rsidRPr="00692D97" w14:paraId="0ED3F60D"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E88B7E2" w14:textId="77777777" w:rsidR="007222B8" w:rsidRPr="00692D97" w:rsidRDefault="007222B8" w:rsidP="00444E9F">
            <w:pPr>
              <w:pStyle w:val="TAC"/>
            </w:pPr>
            <w:r w:rsidRPr="00692D97">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E034752" w14:textId="77777777" w:rsidR="007222B8" w:rsidRPr="00692D97" w:rsidRDefault="007222B8" w:rsidP="00444E9F">
            <w:pPr>
              <w:pStyle w:val="TAC"/>
              <w:rPr>
                <w:lang w:eastAsia="ja-JP"/>
              </w:rPr>
            </w:pPr>
            <w:r w:rsidRPr="00692D97">
              <w:t>5.5</w:t>
            </w:r>
            <w:r w:rsidRPr="00692D97">
              <w:rPr>
                <w:lang w:eastAsia="ja-JP"/>
              </w:rPr>
              <w:t>0</w:t>
            </w:r>
          </w:p>
        </w:tc>
      </w:tr>
      <w:tr w:rsidR="007222B8" w:rsidRPr="00692D97" w14:paraId="108184C1" w14:textId="77777777" w:rsidTr="00444E9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492FB81" w14:textId="77777777" w:rsidR="007222B8" w:rsidRDefault="007222B8" w:rsidP="00444E9F">
            <w:pPr>
              <w:pStyle w:val="TAN"/>
              <w:rPr>
                <w:lang w:eastAsia="ja-JP"/>
              </w:rPr>
            </w:pPr>
            <w:r w:rsidRPr="00692D97">
              <w:rPr>
                <w:lang w:eastAsia="fr-FR"/>
              </w:rPr>
              <w:t xml:space="preserve">NOTE </w:t>
            </w:r>
            <w:r w:rsidRPr="00692D97">
              <w:rPr>
                <w:lang w:eastAsia="ja-JP"/>
              </w:rPr>
              <w:t>1</w:t>
            </w:r>
            <w:r w:rsidRPr="00692D97">
              <w:rPr>
                <w:lang w:eastAsia="fr-FR"/>
              </w:rPr>
              <w:t>:</w:t>
            </w:r>
            <w:r w:rsidRPr="00692D97">
              <w:rPr>
                <w:lang w:eastAsia="fr-FR"/>
              </w:rPr>
              <w:tab/>
              <w:t xml:space="preserve">The assessment assumes maximum </w:t>
            </w:r>
            <w:r w:rsidRPr="00692D97">
              <w:rPr>
                <w:lang w:eastAsia="ja-JP"/>
              </w:rPr>
              <w:t>DUT output power – MPR – T(MPR)</w:t>
            </w:r>
          </w:p>
          <w:p w14:paraId="45C77933" w14:textId="77777777" w:rsidR="007222B8" w:rsidRPr="00692D97" w:rsidRDefault="007222B8" w:rsidP="00444E9F">
            <w:pPr>
              <w:pStyle w:val="TAN"/>
            </w:pPr>
            <w:r>
              <w:rPr>
                <w:lang w:eastAsia="ja-JP"/>
              </w:rPr>
              <w:t>NOTE 2:</w:t>
            </w:r>
            <w:r>
              <w:rPr>
                <w:lang w:eastAsia="ja-JP"/>
              </w:rPr>
              <w:tab/>
              <w:t>The analysis is valid for SISO and MIMO.</w:t>
            </w:r>
          </w:p>
        </w:tc>
      </w:tr>
    </w:tbl>
    <w:p w14:paraId="53CE90D1" w14:textId="77777777" w:rsidR="007222B8" w:rsidRPr="00692D97" w:rsidRDefault="007222B8" w:rsidP="007222B8"/>
    <w:p w14:paraId="36967E50" w14:textId="77777777" w:rsidR="007222B8" w:rsidRPr="00692D97" w:rsidRDefault="007222B8" w:rsidP="007222B8">
      <w:pPr>
        <w:pStyle w:val="TH"/>
      </w:pPr>
      <w:r w:rsidRPr="00692D97">
        <w:lastRenderedPageBreak/>
        <w:t xml:space="preserve">Table </w:t>
      </w:r>
      <w:r w:rsidRPr="00692D97">
        <w:rPr>
          <w:lang w:eastAsia="ja-JP"/>
        </w:rPr>
        <w:t>B.4.2-5</w:t>
      </w:r>
      <w:r w:rsidRPr="00692D97">
        <w:t xml:space="preserve">: </w:t>
      </w:r>
      <w:r w:rsidRPr="00692D97">
        <w:rPr>
          <w:lang w:eastAsia="ja-JP"/>
        </w:rPr>
        <w:t>U</w:t>
      </w:r>
      <w:r w:rsidRPr="00692D97">
        <w:t xml:space="preserve">ncertainty assessment for EIRP measurement (f=23.45GHz, 32.125GHz, 40.8GHz, Quiet Zone size </w:t>
      </w:r>
      <w:r w:rsidRPr="00692D97">
        <w:rPr>
          <w:rFonts w:cs="Arial"/>
        </w:rPr>
        <w:t>≤</w:t>
      </w:r>
      <w:r w:rsidRPr="00692D97">
        <w:t xml:space="preserve"> 30 cm) for PC1 </w:t>
      </w:r>
      <w:r>
        <w:t xml:space="preserve">and PC5 </w:t>
      </w:r>
      <w:r w:rsidRPr="00692D97">
        <w:t>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222B8" w:rsidRPr="00692D97" w14:paraId="028EC7E0"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789B7A" w14:textId="77777777" w:rsidR="007222B8" w:rsidRPr="00692D97" w:rsidRDefault="007222B8" w:rsidP="00444E9F">
            <w:pPr>
              <w:pStyle w:val="TAH"/>
              <w:rPr>
                <w:lang w:eastAsia="fr-FR"/>
              </w:rPr>
            </w:pPr>
            <w:r w:rsidRPr="00692D97">
              <w:rPr>
                <w:lang w:eastAsia="fr-FR"/>
              </w:rPr>
              <w:t>UID</w:t>
            </w:r>
          </w:p>
        </w:tc>
        <w:tc>
          <w:tcPr>
            <w:tcW w:w="2949" w:type="dxa"/>
            <w:tcBorders>
              <w:top w:val="single" w:sz="4" w:space="0" w:color="auto"/>
              <w:left w:val="single" w:sz="4" w:space="0" w:color="auto"/>
              <w:bottom w:val="single" w:sz="4" w:space="0" w:color="auto"/>
              <w:right w:val="single" w:sz="4" w:space="0" w:color="auto"/>
            </w:tcBorders>
            <w:hideMark/>
          </w:tcPr>
          <w:p w14:paraId="1BF17E0D" w14:textId="77777777" w:rsidR="007222B8" w:rsidRPr="00692D97" w:rsidRDefault="007222B8" w:rsidP="00444E9F">
            <w:pPr>
              <w:pStyle w:val="TAH"/>
              <w:rPr>
                <w:lang w:eastAsia="fr-FR"/>
              </w:rPr>
            </w:pPr>
            <w:r w:rsidRPr="00692D97">
              <w:rPr>
                <w:lang w:eastAsia="fr-FR"/>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1A7D6D53" w14:textId="77777777" w:rsidR="007222B8" w:rsidRPr="00692D97" w:rsidRDefault="007222B8" w:rsidP="00444E9F">
            <w:pPr>
              <w:pStyle w:val="TAH"/>
              <w:rPr>
                <w:lang w:eastAsia="fr-FR"/>
              </w:rPr>
            </w:pPr>
            <w:r w:rsidRPr="00692D97">
              <w:rPr>
                <w:lang w:eastAsia="fr-FR"/>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58D7D042" w14:textId="77777777" w:rsidR="007222B8" w:rsidRPr="00692D97" w:rsidRDefault="007222B8" w:rsidP="00444E9F">
            <w:pPr>
              <w:pStyle w:val="TAH"/>
              <w:rPr>
                <w:lang w:eastAsia="fr-FR"/>
              </w:rPr>
            </w:pPr>
            <w:r w:rsidRPr="00692D97">
              <w:rPr>
                <w:lang w:eastAsia="fr-FR"/>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A5D5C46" w14:textId="77777777" w:rsidR="007222B8" w:rsidRPr="00692D97" w:rsidRDefault="007222B8" w:rsidP="00444E9F">
            <w:pPr>
              <w:pStyle w:val="TAH"/>
              <w:rPr>
                <w:lang w:eastAsia="fr-FR"/>
              </w:rPr>
            </w:pPr>
            <w:r w:rsidRPr="00692D97">
              <w:rPr>
                <w:lang w:eastAsia="fr-FR"/>
              </w:rP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1AA9E3A4" w14:textId="77777777" w:rsidR="007222B8" w:rsidRPr="00692D97" w:rsidRDefault="007222B8" w:rsidP="00444E9F">
            <w:pPr>
              <w:pStyle w:val="TAH"/>
              <w:rPr>
                <w:lang w:eastAsia="fr-FR"/>
              </w:rPr>
            </w:pPr>
            <w:r w:rsidRPr="00692D97">
              <w:rPr>
                <w:lang w:eastAsia="fr-FR"/>
              </w:rPr>
              <w:t>Standard uncertainty (σ) [dB]</w:t>
            </w:r>
          </w:p>
        </w:tc>
      </w:tr>
      <w:tr w:rsidR="007222B8" w:rsidRPr="00692D97" w14:paraId="3AB24B8C" w14:textId="77777777" w:rsidTr="00444E9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A967FD1" w14:textId="77777777" w:rsidR="007222B8" w:rsidRPr="00692D97" w:rsidRDefault="007222B8" w:rsidP="00444E9F">
            <w:pPr>
              <w:pStyle w:val="TAH"/>
              <w:rPr>
                <w:lang w:eastAsia="fr-FR"/>
              </w:rPr>
            </w:pPr>
            <w:r w:rsidRPr="00692D97">
              <w:rPr>
                <w:lang w:eastAsia="fr-FR"/>
              </w:rPr>
              <w:t>Stage 2: DUT measurement</w:t>
            </w:r>
          </w:p>
        </w:tc>
      </w:tr>
      <w:tr w:rsidR="007222B8" w:rsidRPr="00692D97" w14:paraId="155D6925"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090370" w14:textId="77777777" w:rsidR="007222B8" w:rsidRPr="00692D97" w:rsidRDefault="007222B8" w:rsidP="00444E9F">
            <w:pPr>
              <w:pStyle w:val="TAL"/>
              <w:rPr>
                <w:lang w:eastAsia="ja-JP"/>
              </w:rPr>
            </w:pPr>
            <w:r w:rsidRPr="00692D97">
              <w:rPr>
                <w:lang w:eastAsia="fr-FR"/>
              </w:rPr>
              <w:t>1</w:t>
            </w:r>
            <w:r w:rsidRPr="00692D97">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25D5C7C4" w14:textId="77777777" w:rsidR="007222B8" w:rsidRPr="00692D97" w:rsidRDefault="007222B8" w:rsidP="00444E9F">
            <w:pPr>
              <w:pStyle w:val="TAC"/>
              <w:rPr>
                <w:lang w:eastAsia="ja-JP"/>
              </w:rPr>
            </w:pPr>
            <w:r w:rsidRPr="00692D97">
              <w:rPr>
                <w:lang w:eastAsia="ja-JP"/>
              </w:rPr>
              <w:t>Same as Stage 2 of Table B.3.2-9 for EIRP</w:t>
            </w:r>
          </w:p>
        </w:tc>
      </w:tr>
      <w:tr w:rsidR="007222B8" w:rsidRPr="00692D97" w14:paraId="3D33D9C3" w14:textId="77777777" w:rsidTr="00444E9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B977A19" w14:textId="77777777" w:rsidR="007222B8" w:rsidRPr="00692D97" w:rsidRDefault="007222B8" w:rsidP="00444E9F">
            <w:pPr>
              <w:pStyle w:val="TAH"/>
            </w:pPr>
            <w:r w:rsidRPr="00692D97">
              <w:rPr>
                <w:lang w:eastAsia="fr-FR"/>
              </w:rPr>
              <w:t>Stage 1: Calibration measurement</w:t>
            </w:r>
          </w:p>
        </w:tc>
      </w:tr>
      <w:tr w:rsidR="007222B8" w:rsidRPr="00692D97" w14:paraId="54F973C6"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35EF07" w14:textId="77777777" w:rsidR="007222B8" w:rsidRPr="00692D97" w:rsidRDefault="007222B8" w:rsidP="00444E9F">
            <w:pPr>
              <w:pStyle w:val="TAL"/>
              <w:rPr>
                <w:lang w:eastAsia="ja-JP"/>
              </w:rPr>
            </w:pPr>
            <w:r w:rsidRPr="00692D97">
              <w:rPr>
                <w:lang w:eastAsia="fr-FR"/>
              </w:rPr>
              <w:t>1</w:t>
            </w:r>
            <w:r w:rsidRPr="00692D97">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751F8335" w14:textId="77777777" w:rsidR="007222B8" w:rsidRPr="00692D97" w:rsidRDefault="007222B8" w:rsidP="00444E9F">
            <w:pPr>
              <w:pStyle w:val="TAC"/>
            </w:pPr>
            <w:r w:rsidRPr="00692D97">
              <w:rPr>
                <w:lang w:eastAsia="ja-JP"/>
              </w:rPr>
              <w:t>Same as Stage 1 of Table B.3.2-9 for EIRP</w:t>
            </w:r>
          </w:p>
        </w:tc>
      </w:tr>
      <w:tr w:rsidR="007222B8" w:rsidRPr="00692D97" w14:paraId="04F7F332"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DB65F3" w14:textId="77777777" w:rsidR="007222B8" w:rsidRPr="00692D97" w:rsidRDefault="007222B8" w:rsidP="00444E9F">
            <w:pPr>
              <w:pStyle w:val="TAH"/>
              <w:rPr>
                <w:lang w:eastAsia="fr-FR"/>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7BE2C7C8" w14:textId="77777777" w:rsidR="007222B8" w:rsidRPr="00692D97" w:rsidRDefault="007222B8" w:rsidP="00444E9F">
            <w:pPr>
              <w:pStyle w:val="TAH"/>
              <w:rPr>
                <w:lang w:eastAsia="ja-JP"/>
              </w:rPr>
            </w:pPr>
            <w:r w:rsidRPr="00692D97">
              <w:rPr>
                <w:lang w:eastAsia="fr-FR"/>
              </w:rPr>
              <w:t>Systematic uncertainties</w:t>
            </w:r>
          </w:p>
        </w:tc>
        <w:tc>
          <w:tcPr>
            <w:tcW w:w="1210" w:type="dxa"/>
            <w:tcBorders>
              <w:top w:val="single" w:sz="4" w:space="0" w:color="auto"/>
              <w:left w:val="single" w:sz="4" w:space="0" w:color="auto"/>
              <w:bottom w:val="single" w:sz="4" w:space="0" w:color="auto"/>
              <w:right w:val="single" w:sz="4" w:space="0" w:color="auto"/>
            </w:tcBorders>
            <w:hideMark/>
          </w:tcPr>
          <w:p w14:paraId="46173FD0" w14:textId="77777777" w:rsidR="007222B8" w:rsidRPr="00692D97" w:rsidRDefault="007222B8" w:rsidP="00444E9F">
            <w:pPr>
              <w:pStyle w:val="TAH"/>
            </w:pPr>
            <w:r w:rsidRPr="00692D97">
              <w:rPr>
                <w:lang w:eastAsia="fr-FR"/>
              </w:rPr>
              <w:t>Value</w:t>
            </w:r>
          </w:p>
        </w:tc>
      </w:tr>
      <w:tr w:rsidR="007222B8" w:rsidRPr="00692D97" w14:paraId="1013A0ED"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397678" w14:textId="77777777" w:rsidR="007222B8" w:rsidRPr="00692D97" w:rsidRDefault="007222B8" w:rsidP="00444E9F">
            <w:pPr>
              <w:pStyle w:val="TAL"/>
              <w:rPr>
                <w:lang w:eastAsia="fr-FR"/>
              </w:rPr>
            </w:pPr>
            <w:r w:rsidRPr="00692D97">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282A100" w14:textId="77777777" w:rsidR="007222B8" w:rsidRPr="00692D97" w:rsidRDefault="007222B8" w:rsidP="00444E9F">
            <w:pPr>
              <w:pStyle w:val="TAC"/>
              <w:rPr>
                <w:lang w:eastAsia="fr-FR"/>
              </w:rPr>
            </w:pPr>
            <w:r w:rsidRPr="00692D97">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hideMark/>
          </w:tcPr>
          <w:p w14:paraId="58675ACF" w14:textId="77777777" w:rsidR="007222B8" w:rsidRPr="00692D97" w:rsidRDefault="007222B8" w:rsidP="00444E9F">
            <w:pPr>
              <w:pStyle w:val="TAC"/>
              <w:rPr>
                <w:lang w:eastAsia="fr-FR"/>
              </w:rPr>
            </w:pPr>
            <w:r w:rsidRPr="00692D97">
              <w:rPr>
                <w:lang w:eastAsia="ja-JP"/>
              </w:rPr>
              <w:t>N/A</w:t>
            </w:r>
          </w:p>
        </w:tc>
      </w:tr>
      <w:tr w:rsidR="007222B8" w:rsidRPr="00692D97" w14:paraId="331B1817"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C1162E3" w14:textId="77777777" w:rsidR="007222B8" w:rsidRPr="00692D97" w:rsidRDefault="007222B8" w:rsidP="00444E9F">
            <w:pPr>
              <w:pStyle w:val="TAL"/>
              <w:rPr>
                <w:lang w:eastAsia="ja-JP"/>
              </w:rPr>
            </w:pPr>
            <w:r w:rsidRPr="00692D9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20B808C" w14:textId="77777777" w:rsidR="007222B8" w:rsidRPr="00692D97" w:rsidRDefault="007222B8" w:rsidP="00444E9F">
            <w:pPr>
              <w:pStyle w:val="TAC"/>
              <w:rPr>
                <w:lang w:eastAsia="ja-JP" w:bidi="hi-IN"/>
              </w:rPr>
            </w:pPr>
            <w:r w:rsidRPr="00692D97">
              <w:rPr>
                <w:lang w:eastAsia="fr-FR"/>
              </w:rPr>
              <w:t>Influence of noise (</w:t>
            </w:r>
            <w:r w:rsidRPr="00692D97">
              <w:rPr>
                <w:lang w:eastAsia="zh-CN"/>
              </w:rPr>
              <w:t>23.45GHz &lt;= f &lt;=</w:t>
            </w:r>
            <w:r w:rsidRPr="00692D97">
              <w:rPr>
                <w:lang w:eastAsia="fr-FR"/>
              </w:rPr>
              <w:t xml:space="preserve"> 32.125GHz)</w:t>
            </w:r>
          </w:p>
        </w:tc>
        <w:tc>
          <w:tcPr>
            <w:tcW w:w="1210" w:type="dxa"/>
            <w:tcBorders>
              <w:top w:val="single" w:sz="4" w:space="0" w:color="auto"/>
              <w:left w:val="single" w:sz="4" w:space="0" w:color="auto"/>
              <w:bottom w:val="single" w:sz="4" w:space="0" w:color="auto"/>
              <w:right w:val="single" w:sz="4" w:space="0" w:color="auto"/>
            </w:tcBorders>
            <w:hideMark/>
          </w:tcPr>
          <w:p w14:paraId="2E4F4BC9" w14:textId="77777777" w:rsidR="007222B8" w:rsidRPr="00692D97" w:rsidRDefault="007222B8" w:rsidP="00444E9F">
            <w:pPr>
              <w:pStyle w:val="TAC"/>
              <w:rPr>
                <w:lang w:eastAsia="ja-JP"/>
              </w:rPr>
            </w:pPr>
            <w:r w:rsidRPr="00692D97">
              <w:rPr>
                <w:lang w:eastAsia="fr-FR"/>
              </w:rPr>
              <w:t>0.</w:t>
            </w:r>
            <w:r w:rsidRPr="00692D97">
              <w:rPr>
                <w:lang w:eastAsia="ja-JP"/>
              </w:rPr>
              <w:t>13</w:t>
            </w:r>
          </w:p>
        </w:tc>
      </w:tr>
      <w:tr w:rsidR="007222B8" w:rsidRPr="00692D97" w14:paraId="5C21B8DA"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77FB6E" w14:textId="77777777" w:rsidR="007222B8" w:rsidRPr="00692D97" w:rsidRDefault="007222B8" w:rsidP="00444E9F">
            <w:pPr>
              <w:pStyle w:val="TAL"/>
              <w:rPr>
                <w:lang w:eastAsia="ja-JP"/>
              </w:rPr>
            </w:pPr>
            <w:r w:rsidRPr="00692D9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2F572F7" w14:textId="77777777" w:rsidR="007222B8" w:rsidRPr="00692D97" w:rsidRDefault="007222B8" w:rsidP="00444E9F">
            <w:pPr>
              <w:pStyle w:val="TAC"/>
              <w:rPr>
                <w:lang w:eastAsia="ja-JP" w:bidi="hi-IN"/>
              </w:rPr>
            </w:pPr>
            <w:r w:rsidRPr="00692D97">
              <w:rPr>
                <w:lang w:eastAsia="fr-FR"/>
              </w:rPr>
              <w:t>Influence of noise (32.125GHz &lt; f &lt;= 40.8GHz)</w:t>
            </w:r>
          </w:p>
        </w:tc>
        <w:tc>
          <w:tcPr>
            <w:tcW w:w="1210" w:type="dxa"/>
            <w:tcBorders>
              <w:top w:val="single" w:sz="4" w:space="0" w:color="auto"/>
              <w:left w:val="single" w:sz="4" w:space="0" w:color="auto"/>
              <w:bottom w:val="single" w:sz="4" w:space="0" w:color="auto"/>
              <w:right w:val="single" w:sz="4" w:space="0" w:color="auto"/>
            </w:tcBorders>
            <w:hideMark/>
          </w:tcPr>
          <w:p w14:paraId="7D485CEC" w14:textId="77777777" w:rsidR="007222B8" w:rsidRPr="00692D97" w:rsidRDefault="007222B8" w:rsidP="00444E9F">
            <w:pPr>
              <w:pStyle w:val="TAC"/>
              <w:rPr>
                <w:lang w:eastAsia="ja-JP"/>
              </w:rPr>
            </w:pPr>
            <w:r w:rsidRPr="00692D97">
              <w:rPr>
                <w:lang w:eastAsia="fr-FR"/>
              </w:rPr>
              <w:t>0.</w:t>
            </w:r>
            <w:r w:rsidRPr="00692D97">
              <w:rPr>
                <w:lang w:eastAsia="ja-JP"/>
              </w:rPr>
              <w:t>3</w:t>
            </w:r>
          </w:p>
        </w:tc>
      </w:tr>
      <w:tr w:rsidR="007222B8" w:rsidRPr="00692D97" w14:paraId="42363BB5"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BD6B6C" w14:textId="77777777" w:rsidR="007222B8" w:rsidRPr="00692D97" w:rsidRDefault="007222B8" w:rsidP="00444E9F">
            <w:pPr>
              <w:pStyle w:val="TAL"/>
              <w:rPr>
                <w:lang w:eastAsia="ja-JP"/>
              </w:rPr>
            </w:pPr>
            <w:r w:rsidRPr="00692D97">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1CEDB1C" w14:textId="77777777" w:rsidR="007222B8" w:rsidRPr="00692D97" w:rsidRDefault="007222B8" w:rsidP="00444E9F">
            <w:pPr>
              <w:pStyle w:val="TAC"/>
              <w:rPr>
                <w:lang w:eastAsia="ja-JP" w:bidi="hi-IN"/>
              </w:rPr>
            </w:pPr>
            <w:r w:rsidRPr="00692D97">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hideMark/>
          </w:tcPr>
          <w:p w14:paraId="37B8A8F3" w14:textId="77777777" w:rsidR="007222B8" w:rsidRPr="00692D97" w:rsidRDefault="007222B8" w:rsidP="00444E9F">
            <w:pPr>
              <w:pStyle w:val="TAC"/>
              <w:rPr>
                <w:lang w:eastAsia="ja-JP"/>
              </w:rPr>
            </w:pPr>
            <w:r w:rsidRPr="00692D97">
              <w:rPr>
                <w:lang w:eastAsia="ja-JP"/>
              </w:rPr>
              <w:t>Same as Table B.3.2-9</w:t>
            </w:r>
          </w:p>
        </w:tc>
      </w:tr>
      <w:tr w:rsidR="007222B8" w:rsidRPr="00692D97" w14:paraId="5F258BC7"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59D68E5" w14:textId="77777777" w:rsidR="007222B8" w:rsidRPr="00692D97" w:rsidRDefault="007222B8" w:rsidP="00444E9F">
            <w:pPr>
              <w:pStyle w:val="TAC"/>
            </w:pPr>
            <w:r w:rsidRPr="00692D97">
              <w:rPr>
                <w:lang w:eastAsia="fr-FR"/>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72CDE05F" w14:textId="77777777" w:rsidR="007222B8" w:rsidRPr="00692D97" w:rsidRDefault="007222B8" w:rsidP="00444E9F">
            <w:pPr>
              <w:pStyle w:val="TAC"/>
              <w:rPr>
                <w:lang w:eastAsia="fr-FR"/>
              </w:rPr>
            </w:pPr>
            <w:r w:rsidRPr="00692D97">
              <w:rPr>
                <w:lang w:eastAsia="fr-FR"/>
              </w:rPr>
              <w:t>Value</w:t>
            </w:r>
          </w:p>
        </w:tc>
      </w:tr>
      <w:tr w:rsidR="007222B8" w:rsidRPr="00692D97" w14:paraId="5814DF3D"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E704775" w14:textId="77777777" w:rsidR="007222B8" w:rsidRPr="00692D97" w:rsidRDefault="007222B8" w:rsidP="00444E9F">
            <w:pPr>
              <w:pStyle w:val="TAC"/>
              <w:rPr>
                <w:lang w:eastAsia="fr-FR"/>
              </w:rPr>
            </w:pPr>
            <w:r w:rsidRPr="00692D97">
              <w:rPr>
                <w:lang w:eastAsia="fr-FR"/>
              </w:rPr>
              <w:t>EIRP Expanded uncertainty (</w:t>
            </w:r>
            <w:r w:rsidRPr="00692D97">
              <w:rPr>
                <w:lang w:eastAsia="zh-CN"/>
              </w:rPr>
              <w:t>23.45GHz &lt;= f &lt;=</w:t>
            </w:r>
            <w:r w:rsidRPr="00692D97">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74721823" w14:textId="77777777" w:rsidR="007222B8" w:rsidRPr="00692D97" w:rsidRDefault="007222B8" w:rsidP="00444E9F">
            <w:pPr>
              <w:pStyle w:val="TAC"/>
              <w:rPr>
                <w:lang w:eastAsia="ja-JP"/>
              </w:rPr>
            </w:pPr>
            <w:r w:rsidRPr="00692D97">
              <w:rPr>
                <w:lang w:eastAsia="fr-FR"/>
              </w:rPr>
              <w:t>5.60</w:t>
            </w:r>
          </w:p>
        </w:tc>
      </w:tr>
      <w:tr w:rsidR="007222B8" w:rsidRPr="00692D97" w14:paraId="53421001"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3C50FFC" w14:textId="77777777" w:rsidR="007222B8" w:rsidRPr="00692D97" w:rsidRDefault="007222B8" w:rsidP="00444E9F">
            <w:pPr>
              <w:pStyle w:val="TAC"/>
            </w:pPr>
            <w:r w:rsidRPr="00692D97">
              <w:rPr>
                <w:lang w:eastAsia="fr-FR"/>
              </w:rP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A0314CF" w14:textId="77777777" w:rsidR="007222B8" w:rsidRPr="00692D97" w:rsidRDefault="007222B8" w:rsidP="00444E9F">
            <w:pPr>
              <w:pStyle w:val="TAC"/>
              <w:rPr>
                <w:lang w:eastAsia="ja-JP"/>
              </w:rPr>
            </w:pPr>
            <w:r w:rsidRPr="00692D97">
              <w:rPr>
                <w:lang w:eastAsia="fr-FR"/>
              </w:rPr>
              <w:t>5.77</w:t>
            </w:r>
          </w:p>
        </w:tc>
      </w:tr>
      <w:tr w:rsidR="007222B8" w:rsidRPr="00692D97" w14:paraId="355E274B" w14:textId="77777777" w:rsidTr="00444E9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86CE928" w14:textId="77777777" w:rsidR="007222B8" w:rsidRDefault="007222B8" w:rsidP="00444E9F">
            <w:pPr>
              <w:pStyle w:val="TAN"/>
              <w:rPr>
                <w:lang w:eastAsia="ja-JP"/>
              </w:rPr>
            </w:pPr>
            <w:r w:rsidRPr="00692D97">
              <w:rPr>
                <w:lang w:eastAsia="fr-FR"/>
              </w:rPr>
              <w:t xml:space="preserve">NOTE </w:t>
            </w:r>
            <w:r w:rsidRPr="00692D97">
              <w:rPr>
                <w:lang w:eastAsia="ja-JP"/>
              </w:rPr>
              <w:t>1</w:t>
            </w:r>
            <w:r w:rsidRPr="00692D97">
              <w:rPr>
                <w:lang w:eastAsia="fr-FR"/>
              </w:rPr>
              <w:t>:</w:t>
            </w:r>
            <w:r w:rsidRPr="00692D97">
              <w:rPr>
                <w:lang w:eastAsia="fr-FR"/>
              </w:rPr>
              <w:tab/>
              <w:t xml:space="preserve">The assessment assumes maximum </w:t>
            </w:r>
            <w:r w:rsidRPr="00692D97">
              <w:rPr>
                <w:lang w:eastAsia="ja-JP"/>
              </w:rPr>
              <w:t>DUT output power – MPR – T(MPR)</w:t>
            </w:r>
          </w:p>
          <w:p w14:paraId="7539617E" w14:textId="77777777" w:rsidR="007222B8" w:rsidRPr="00692D97" w:rsidRDefault="007222B8" w:rsidP="00444E9F">
            <w:pPr>
              <w:pStyle w:val="TAN"/>
              <w:rPr>
                <w:lang w:eastAsia="fr-FR"/>
              </w:rPr>
            </w:pPr>
            <w:r>
              <w:rPr>
                <w:lang w:eastAsia="ja-JP"/>
              </w:rPr>
              <w:t>NOTE 2:</w:t>
            </w:r>
            <w:r>
              <w:rPr>
                <w:lang w:eastAsia="ja-JP"/>
              </w:rPr>
              <w:tab/>
              <w:t>The analysis is valid for SISO and MIMO.</w:t>
            </w:r>
          </w:p>
        </w:tc>
      </w:tr>
    </w:tbl>
    <w:p w14:paraId="78164049" w14:textId="77777777" w:rsidR="007222B8" w:rsidRPr="009709C5" w:rsidRDefault="007222B8" w:rsidP="007222B8"/>
    <w:p w14:paraId="08AD1AC6" w14:textId="77777777" w:rsidR="007222B8" w:rsidRPr="009709C5" w:rsidRDefault="007222B8" w:rsidP="007222B8">
      <w:pPr>
        <w:pStyle w:val="Heading2"/>
      </w:pPr>
      <w:bookmarkStart w:id="54" w:name="_Toc52372062"/>
      <w:bookmarkStart w:id="55" w:name="_Toc58253521"/>
      <w:bookmarkStart w:id="56" w:name="_Toc75371656"/>
      <w:bookmarkStart w:id="57" w:name="_Toc83730822"/>
      <w:bookmarkStart w:id="58" w:name="_Toc90489323"/>
      <w:bookmarkStart w:id="59" w:name="_Toc100005389"/>
      <w:bookmarkStart w:id="60" w:name="_Toc114990212"/>
      <w:bookmarkStart w:id="61" w:name="_Toc171095434"/>
      <w:r w:rsidRPr="009709C5">
        <w:t>B.</w:t>
      </w:r>
      <w:r w:rsidRPr="009709C5">
        <w:rPr>
          <w:lang w:eastAsia="ja-JP"/>
        </w:rPr>
        <w:t>4</w:t>
      </w:r>
      <w:r w:rsidRPr="009709C5">
        <w:t>.3</w:t>
      </w:r>
      <w:r w:rsidRPr="009709C5">
        <w:tab/>
        <w:t>Uncertainty budget format and assessment for NFTF</w:t>
      </w:r>
      <w:bookmarkEnd w:id="54"/>
      <w:bookmarkEnd w:id="55"/>
      <w:bookmarkEnd w:id="56"/>
      <w:bookmarkEnd w:id="57"/>
      <w:bookmarkEnd w:id="58"/>
      <w:bookmarkEnd w:id="59"/>
      <w:bookmarkEnd w:id="60"/>
      <w:bookmarkEnd w:id="61"/>
    </w:p>
    <w:p w14:paraId="73E8C0EB" w14:textId="77777777" w:rsidR="007222B8" w:rsidRPr="009709C5" w:rsidRDefault="007222B8" w:rsidP="007222B8">
      <w:pPr>
        <w:rPr>
          <w:lang w:eastAsia="ja-JP"/>
        </w:rPr>
      </w:pPr>
      <w:r w:rsidRPr="009709C5">
        <w:rPr>
          <w:lang w:eastAsia="ja-JP"/>
        </w:rPr>
        <w:t>FFS</w:t>
      </w:r>
    </w:p>
    <w:p w14:paraId="440E96B2" w14:textId="77777777" w:rsidR="00D359FF" w:rsidRDefault="00D359FF" w:rsidP="00D359FF"/>
    <w:p w14:paraId="24E024CE" w14:textId="77777777" w:rsidR="00D359FF" w:rsidRDefault="00D359FF" w:rsidP="00D359FF"/>
    <w:p w14:paraId="45F0B97E" w14:textId="77777777" w:rsidR="00D359FF" w:rsidRDefault="00D359FF" w:rsidP="00D359FF"/>
    <w:p w14:paraId="3F08FBA1" w14:textId="77777777" w:rsidR="00D359FF" w:rsidRPr="00854822" w:rsidRDefault="00D359FF" w:rsidP="00D359FF"/>
    <w:p w14:paraId="56AA15B2" w14:textId="77777777" w:rsidR="00D359FF" w:rsidRPr="00DE007D" w:rsidRDefault="00D359FF" w:rsidP="00D359FF">
      <w:pPr>
        <w:pStyle w:val="Heading2"/>
        <w:rPr>
          <w:rFonts w:cs="Arial"/>
          <w:szCs w:val="32"/>
        </w:rPr>
      </w:pPr>
      <w:r w:rsidRPr="00DE007D">
        <w:rPr>
          <w:rFonts w:cs="Arial"/>
          <w:color w:val="FF0000"/>
          <w:szCs w:val="32"/>
        </w:rPr>
        <w:t>&lt;&lt;&lt; Skip unchanged sections &gt;&gt;&gt;</w:t>
      </w:r>
    </w:p>
    <w:p w14:paraId="560F2F12" w14:textId="77777777" w:rsidR="00D359FF" w:rsidRDefault="00D359FF" w:rsidP="00D359FF"/>
    <w:p w14:paraId="2A22AD7B" w14:textId="77777777" w:rsidR="009907DE" w:rsidRPr="009709C5" w:rsidRDefault="009907DE" w:rsidP="009907DE">
      <w:pPr>
        <w:pStyle w:val="Heading1"/>
      </w:pPr>
      <w:bookmarkStart w:id="62" w:name="_Toc171095444"/>
      <w:r w:rsidRPr="009709C5">
        <w:t>B.7</w:t>
      </w:r>
      <w:r w:rsidRPr="009709C5">
        <w:tab/>
        <w:t>Minimum Output power</w:t>
      </w:r>
      <w:bookmarkEnd w:id="62"/>
    </w:p>
    <w:p w14:paraId="0F660D4C" w14:textId="77777777" w:rsidR="009907DE" w:rsidRPr="009709C5" w:rsidRDefault="009907DE" w:rsidP="009907DE">
      <w:pPr>
        <w:rPr>
          <w:lang w:eastAsia="zh-CN"/>
        </w:rPr>
      </w:pPr>
      <w:r w:rsidRPr="009709C5">
        <w:rPr>
          <w:lang w:eastAsia="zh-CN"/>
        </w:rPr>
        <w:t>Following tables summarize the MU threshold for EIRP measurements for Minimum Output Power. The origin MU values for different test setups can be found in following clauses.</w:t>
      </w:r>
    </w:p>
    <w:p w14:paraId="5918C645" w14:textId="77777777" w:rsidR="009907DE" w:rsidRDefault="009907DE" w:rsidP="009907DE">
      <w:pPr>
        <w:pStyle w:val="TH"/>
      </w:pPr>
      <w:r w:rsidRPr="009709C5">
        <w:lastRenderedPageBreak/>
        <w:t xml:space="preserve">Table B.7-1: MU threshold for </w:t>
      </w:r>
      <w:r w:rsidRPr="009709C5">
        <w:rPr>
          <w:lang w:eastAsia="ja-JP"/>
        </w:rPr>
        <w:t>EIRP</w:t>
      </w:r>
      <w:r w:rsidRPr="009709C5">
        <w:t xml:space="preserve"> measurement for Minimum output power</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978"/>
        <w:gridCol w:w="2443"/>
        <w:gridCol w:w="1044"/>
        <w:gridCol w:w="1352"/>
        <w:gridCol w:w="1352"/>
        <w:gridCol w:w="1357"/>
      </w:tblGrid>
      <w:tr w:rsidR="009907DE" w:rsidRPr="00115CBA" w14:paraId="68C6075F" w14:textId="77777777" w:rsidTr="00444E9F">
        <w:trPr>
          <w:jc w:val="center"/>
        </w:trPr>
        <w:tc>
          <w:tcPr>
            <w:tcW w:w="572" w:type="pct"/>
            <w:tcBorders>
              <w:top w:val="single" w:sz="4" w:space="0" w:color="auto"/>
              <w:left w:val="single" w:sz="4" w:space="0" w:color="auto"/>
              <w:bottom w:val="single" w:sz="4" w:space="0" w:color="auto"/>
              <w:right w:val="single" w:sz="4" w:space="0" w:color="auto"/>
            </w:tcBorders>
          </w:tcPr>
          <w:p w14:paraId="267B1E9C" w14:textId="77777777" w:rsidR="009907DE" w:rsidRPr="00115CBA" w:rsidRDefault="009907DE" w:rsidP="00444E9F">
            <w:pPr>
              <w:pStyle w:val="TAH"/>
              <w:rPr>
                <w:lang w:eastAsia="fr-FR"/>
              </w:rPr>
            </w:pPr>
            <w:r w:rsidRPr="00115CBA">
              <w:rPr>
                <w:lang w:eastAsia="fr-FR"/>
              </w:rPr>
              <w:t>Power Class</w:t>
            </w:r>
          </w:p>
        </w:tc>
        <w:tc>
          <w:tcPr>
            <w:tcW w:w="508" w:type="pct"/>
            <w:tcBorders>
              <w:top w:val="single" w:sz="4" w:space="0" w:color="auto"/>
              <w:left w:val="single" w:sz="4" w:space="0" w:color="auto"/>
              <w:bottom w:val="single" w:sz="4" w:space="0" w:color="auto"/>
              <w:right w:val="single" w:sz="4" w:space="0" w:color="auto"/>
            </w:tcBorders>
          </w:tcPr>
          <w:p w14:paraId="5C51FC78" w14:textId="77777777" w:rsidR="009907DE" w:rsidRPr="00115CBA" w:rsidRDefault="009907DE" w:rsidP="00444E9F">
            <w:pPr>
              <w:pStyle w:val="TAH"/>
              <w:rPr>
                <w:lang w:eastAsia="fr-FR"/>
              </w:rPr>
            </w:pPr>
            <w:r w:rsidRPr="00115CBA">
              <w:rPr>
                <w:lang w:eastAsia="fr-FR"/>
              </w:rPr>
              <w:t>Diversity</w:t>
            </w:r>
          </w:p>
        </w:tc>
        <w:tc>
          <w:tcPr>
            <w:tcW w:w="1269" w:type="pct"/>
            <w:tcBorders>
              <w:top w:val="single" w:sz="4" w:space="0" w:color="auto"/>
              <w:left w:val="single" w:sz="4" w:space="0" w:color="auto"/>
              <w:bottom w:val="single" w:sz="4" w:space="0" w:color="auto"/>
              <w:right w:val="single" w:sz="4" w:space="0" w:color="auto"/>
            </w:tcBorders>
            <w:hideMark/>
          </w:tcPr>
          <w:p w14:paraId="504F7177" w14:textId="77777777" w:rsidR="009907DE" w:rsidRPr="00115CBA" w:rsidRDefault="009907DE" w:rsidP="00444E9F">
            <w:pPr>
              <w:pStyle w:val="TAH"/>
              <w:rPr>
                <w:lang w:eastAsia="fr-FR"/>
              </w:rPr>
            </w:pPr>
            <w:r w:rsidRPr="00115CBA">
              <w:rPr>
                <w:lang w:eastAsia="fr-FR"/>
              </w:rPr>
              <w:t>Frequency</w:t>
            </w:r>
          </w:p>
        </w:tc>
        <w:tc>
          <w:tcPr>
            <w:tcW w:w="542" w:type="pct"/>
            <w:tcBorders>
              <w:top w:val="single" w:sz="4" w:space="0" w:color="auto"/>
              <w:left w:val="single" w:sz="4" w:space="0" w:color="auto"/>
              <w:bottom w:val="single" w:sz="4" w:space="0" w:color="auto"/>
              <w:right w:val="single" w:sz="4" w:space="0" w:color="auto"/>
            </w:tcBorders>
            <w:hideMark/>
          </w:tcPr>
          <w:p w14:paraId="12C0D553" w14:textId="77777777" w:rsidR="009907DE" w:rsidRPr="00115CBA" w:rsidRDefault="009907DE" w:rsidP="00444E9F">
            <w:pPr>
              <w:pStyle w:val="TAH"/>
              <w:rPr>
                <w:lang w:eastAsia="fr-FR"/>
              </w:rPr>
            </w:pPr>
            <w:r w:rsidRPr="00115CBA">
              <w:rPr>
                <w:lang w:eastAsia="fr-FR"/>
              </w:rPr>
              <w:t>MBW</w:t>
            </w:r>
          </w:p>
        </w:tc>
        <w:tc>
          <w:tcPr>
            <w:tcW w:w="702" w:type="pct"/>
            <w:tcBorders>
              <w:top w:val="single" w:sz="4" w:space="0" w:color="auto"/>
              <w:left w:val="single" w:sz="4" w:space="0" w:color="auto"/>
              <w:bottom w:val="single" w:sz="4" w:space="0" w:color="auto"/>
              <w:right w:val="single" w:sz="4" w:space="0" w:color="auto"/>
            </w:tcBorders>
            <w:hideMark/>
          </w:tcPr>
          <w:p w14:paraId="0AC484A2" w14:textId="77777777" w:rsidR="009907DE" w:rsidRPr="00115CBA" w:rsidRDefault="009907DE" w:rsidP="00444E9F">
            <w:pPr>
              <w:pStyle w:val="TAH"/>
              <w:rPr>
                <w:lang w:eastAsia="fr-FR"/>
              </w:rPr>
            </w:pPr>
            <w:r w:rsidRPr="00115CBA">
              <w:rPr>
                <w:lang w:eastAsia="fr-FR"/>
              </w:rPr>
              <w:t>Power</w:t>
            </w:r>
          </w:p>
        </w:tc>
        <w:tc>
          <w:tcPr>
            <w:tcW w:w="702" w:type="pct"/>
            <w:tcBorders>
              <w:top w:val="single" w:sz="4" w:space="0" w:color="auto"/>
              <w:left w:val="single" w:sz="4" w:space="0" w:color="auto"/>
              <w:bottom w:val="single" w:sz="4" w:space="0" w:color="auto"/>
              <w:right w:val="single" w:sz="4" w:space="0" w:color="auto"/>
            </w:tcBorders>
            <w:hideMark/>
          </w:tcPr>
          <w:p w14:paraId="3020E629" w14:textId="77777777" w:rsidR="009907DE" w:rsidRPr="00115CBA" w:rsidRDefault="009907DE" w:rsidP="00444E9F">
            <w:pPr>
              <w:pStyle w:val="TAH"/>
              <w:rPr>
                <w:lang w:eastAsia="fr-FR"/>
              </w:rPr>
            </w:pPr>
            <w:r w:rsidRPr="00115CBA">
              <w:rPr>
                <w:lang w:eastAsia="fr-FR"/>
              </w:rPr>
              <w:t>Threshold MU value</w:t>
            </w:r>
          </w:p>
          <w:p w14:paraId="792A8C48" w14:textId="77777777" w:rsidR="009907DE" w:rsidRPr="00115CBA" w:rsidRDefault="009907DE" w:rsidP="00444E9F">
            <w:pPr>
              <w:pStyle w:val="TAH"/>
              <w:rPr>
                <w:lang w:eastAsia="fr-FR"/>
              </w:rPr>
            </w:pPr>
            <w:r w:rsidRPr="00115CBA">
              <w:rPr>
                <w:lang w:eastAsia="fr-FR"/>
              </w:rPr>
              <w:t>for NTC [dB]</w:t>
            </w:r>
          </w:p>
          <w:p w14:paraId="70549ABE" w14:textId="77777777" w:rsidR="009907DE" w:rsidRPr="00115CBA" w:rsidRDefault="009907DE" w:rsidP="00444E9F">
            <w:pPr>
              <w:pStyle w:val="TAH"/>
              <w:rPr>
                <w:lang w:eastAsia="fr-FR"/>
              </w:rPr>
            </w:pPr>
            <w:r w:rsidRPr="00115CBA">
              <w:rPr>
                <w:lang w:eastAsia="fr-FR"/>
              </w:rPr>
              <w:t>(NOTE1)</w:t>
            </w:r>
          </w:p>
        </w:tc>
        <w:tc>
          <w:tcPr>
            <w:tcW w:w="705" w:type="pct"/>
            <w:tcBorders>
              <w:top w:val="single" w:sz="4" w:space="0" w:color="auto"/>
              <w:left w:val="single" w:sz="4" w:space="0" w:color="auto"/>
              <w:bottom w:val="single" w:sz="4" w:space="0" w:color="auto"/>
              <w:right w:val="single" w:sz="4" w:space="0" w:color="auto"/>
            </w:tcBorders>
            <w:hideMark/>
          </w:tcPr>
          <w:p w14:paraId="78C15D23" w14:textId="77777777" w:rsidR="009907DE" w:rsidRPr="00115CBA" w:rsidRDefault="009907DE" w:rsidP="00444E9F">
            <w:pPr>
              <w:pStyle w:val="TAH"/>
              <w:rPr>
                <w:lang w:eastAsia="fr-FR"/>
              </w:rPr>
            </w:pPr>
            <w:r w:rsidRPr="00115CBA">
              <w:rPr>
                <w:lang w:eastAsia="fr-FR"/>
              </w:rPr>
              <w:t>Threshold MU value</w:t>
            </w:r>
          </w:p>
          <w:p w14:paraId="2D1EFA22" w14:textId="77777777" w:rsidR="009907DE" w:rsidRPr="00115CBA" w:rsidRDefault="009907DE" w:rsidP="00444E9F">
            <w:pPr>
              <w:pStyle w:val="TAH"/>
              <w:rPr>
                <w:lang w:eastAsia="fr-FR"/>
              </w:rPr>
            </w:pPr>
            <w:r w:rsidRPr="00115CBA">
              <w:rPr>
                <w:lang w:eastAsia="fr-FR"/>
              </w:rPr>
              <w:t>For ETC [dB]</w:t>
            </w:r>
          </w:p>
          <w:p w14:paraId="186EABEB" w14:textId="77777777" w:rsidR="009907DE" w:rsidRPr="00115CBA" w:rsidRDefault="009907DE" w:rsidP="00444E9F">
            <w:pPr>
              <w:pStyle w:val="TAH"/>
              <w:rPr>
                <w:lang w:eastAsia="fr-FR"/>
              </w:rPr>
            </w:pPr>
            <w:r w:rsidRPr="00115CBA">
              <w:rPr>
                <w:lang w:eastAsia="fr-FR"/>
              </w:rPr>
              <w:t>(NOTE1)</w:t>
            </w:r>
          </w:p>
        </w:tc>
      </w:tr>
      <w:tr w:rsidR="009907DE" w:rsidRPr="00115CBA" w14:paraId="6F3C7903" w14:textId="77777777" w:rsidTr="00444E9F">
        <w:trPr>
          <w:jc w:val="center"/>
        </w:trPr>
        <w:tc>
          <w:tcPr>
            <w:tcW w:w="572" w:type="pct"/>
            <w:tcBorders>
              <w:top w:val="single" w:sz="4" w:space="0" w:color="auto"/>
              <w:left w:val="single" w:sz="4" w:space="0" w:color="auto"/>
              <w:bottom w:val="nil"/>
              <w:right w:val="single" w:sz="4" w:space="0" w:color="auto"/>
            </w:tcBorders>
          </w:tcPr>
          <w:p w14:paraId="1015BFC6" w14:textId="77777777" w:rsidR="009907DE" w:rsidRPr="008C5F6C" w:rsidRDefault="009907DE" w:rsidP="00444E9F">
            <w:pPr>
              <w:pStyle w:val="TAC"/>
              <w:rPr>
                <w:lang w:eastAsia="zh-CN"/>
              </w:rPr>
            </w:pPr>
            <w:r w:rsidRPr="008C5F6C">
              <w:rPr>
                <w:lang w:eastAsia="zh-CN"/>
              </w:rPr>
              <w:t>PC1</w:t>
            </w:r>
          </w:p>
        </w:tc>
        <w:tc>
          <w:tcPr>
            <w:tcW w:w="508" w:type="pct"/>
            <w:tcBorders>
              <w:top w:val="single" w:sz="4" w:space="0" w:color="auto"/>
              <w:left w:val="single" w:sz="4" w:space="0" w:color="auto"/>
              <w:bottom w:val="nil"/>
              <w:right w:val="single" w:sz="4" w:space="0" w:color="auto"/>
            </w:tcBorders>
          </w:tcPr>
          <w:p w14:paraId="2D6AD6DD" w14:textId="77777777" w:rsidR="009907DE" w:rsidRPr="008C5F6C" w:rsidRDefault="009907DE" w:rsidP="00444E9F">
            <w:pPr>
              <w:pStyle w:val="TAC"/>
              <w:rPr>
                <w:lang w:eastAsia="zh-CN"/>
              </w:rPr>
            </w:pPr>
            <w:r w:rsidRPr="008C5F6C">
              <w:rPr>
                <w:lang w:eastAsia="zh-CN"/>
              </w:rPr>
              <w:t>SISO</w:t>
            </w:r>
          </w:p>
        </w:tc>
        <w:tc>
          <w:tcPr>
            <w:tcW w:w="1269" w:type="pct"/>
            <w:tcBorders>
              <w:top w:val="single" w:sz="4" w:space="0" w:color="auto"/>
              <w:left w:val="single" w:sz="4" w:space="0" w:color="auto"/>
              <w:bottom w:val="nil"/>
              <w:right w:val="single" w:sz="4" w:space="0" w:color="auto"/>
            </w:tcBorders>
            <w:hideMark/>
          </w:tcPr>
          <w:p w14:paraId="76C19E25" w14:textId="77777777" w:rsidR="009907DE" w:rsidRPr="008C5F6C" w:rsidRDefault="009907DE" w:rsidP="00444E9F">
            <w:pPr>
              <w:pStyle w:val="TAC"/>
              <w:rPr>
                <w:lang w:eastAsia="fr-FR"/>
              </w:rPr>
            </w:pPr>
            <w:r w:rsidRPr="00611EC2">
              <w:rPr>
                <w:lang w:eastAsia="zh-CN"/>
              </w:rPr>
              <w:t>23.45GHz ≤ f ≤</w:t>
            </w:r>
            <w:r w:rsidRPr="00611EC2">
              <w:rPr>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7CDCE4AE" w14:textId="77777777" w:rsidR="009907DE" w:rsidRPr="008C5F6C" w:rsidRDefault="009907DE" w:rsidP="00444E9F">
            <w:pPr>
              <w:pStyle w:val="TAC"/>
              <w:rPr>
                <w:lang w:eastAsia="fr-FR"/>
              </w:rPr>
            </w:pPr>
            <w:r w:rsidRPr="00611EC2">
              <w:rPr>
                <w:lang w:eastAsia="fr-FR"/>
              </w:rPr>
              <w:t xml:space="preserve">BW </w:t>
            </w:r>
            <w:r w:rsidRPr="00115CBA">
              <w:rPr>
                <w:lang w:eastAsia="fr-FR"/>
              </w:rPr>
              <w:t>≤</w:t>
            </w:r>
            <w:r w:rsidRPr="00611EC2">
              <w:rPr>
                <w:lang w:eastAsia="fr-FR"/>
              </w:rPr>
              <w:t xml:space="preserve"> 400MHz</w:t>
            </w:r>
          </w:p>
        </w:tc>
        <w:tc>
          <w:tcPr>
            <w:tcW w:w="702" w:type="pct"/>
            <w:tcBorders>
              <w:top w:val="single" w:sz="4" w:space="0" w:color="auto"/>
              <w:left w:val="single" w:sz="4" w:space="0" w:color="auto"/>
              <w:bottom w:val="nil"/>
              <w:right w:val="single" w:sz="4" w:space="0" w:color="auto"/>
            </w:tcBorders>
            <w:hideMark/>
          </w:tcPr>
          <w:p w14:paraId="413DCF23" w14:textId="77777777" w:rsidR="009907DE" w:rsidRPr="008C5F6C" w:rsidRDefault="009907DE" w:rsidP="00444E9F">
            <w:pPr>
              <w:pStyle w:val="TAC"/>
              <w:rPr>
                <w:lang w:eastAsia="fr-FR"/>
              </w:rPr>
            </w:pPr>
            <w:r w:rsidRPr="00611EC2">
              <w:rPr>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7B404927" w14:textId="77777777" w:rsidR="009907DE" w:rsidRPr="008C5F6C" w:rsidRDefault="009907DE" w:rsidP="00444E9F">
            <w:pPr>
              <w:pStyle w:val="TAC"/>
              <w:rPr>
                <w:rFonts w:ascii="Times New Roman" w:hAnsi="Times New Roman"/>
                <w:sz w:val="20"/>
                <w:lang w:eastAsia="ja-JP"/>
              </w:rPr>
            </w:pPr>
            <w:r w:rsidRPr="00611EC2">
              <w:rPr>
                <w:lang w:eastAsia="ja-JP"/>
              </w:rPr>
              <w:t>5.66</w:t>
            </w:r>
          </w:p>
        </w:tc>
        <w:tc>
          <w:tcPr>
            <w:tcW w:w="705" w:type="pct"/>
            <w:tcBorders>
              <w:top w:val="single" w:sz="4" w:space="0" w:color="auto"/>
              <w:left w:val="single" w:sz="4" w:space="0" w:color="auto"/>
              <w:bottom w:val="single" w:sz="4" w:space="0" w:color="auto"/>
              <w:right w:val="single" w:sz="4" w:space="0" w:color="auto"/>
            </w:tcBorders>
          </w:tcPr>
          <w:p w14:paraId="6C435C65" w14:textId="77777777" w:rsidR="009907DE" w:rsidRPr="00611EC2" w:rsidRDefault="009907DE" w:rsidP="00444E9F">
            <w:pPr>
              <w:pStyle w:val="TAC"/>
              <w:rPr>
                <w:rFonts w:ascii="Times New Roman" w:hAnsi="Times New Roman"/>
                <w:sz w:val="20"/>
                <w:lang w:eastAsia="ja-JP"/>
              </w:rPr>
            </w:pPr>
            <w:r w:rsidRPr="00611EC2">
              <w:rPr>
                <w:lang w:eastAsia="ja-JP"/>
              </w:rPr>
              <w:t>5.92</w:t>
            </w:r>
          </w:p>
        </w:tc>
      </w:tr>
      <w:tr w:rsidR="009907DE" w:rsidRPr="00115CBA" w14:paraId="1DC557A2" w14:textId="77777777" w:rsidTr="00444E9F">
        <w:trPr>
          <w:trHeight w:val="50"/>
          <w:jc w:val="center"/>
        </w:trPr>
        <w:tc>
          <w:tcPr>
            <w:tcW w:w="572" w:type="pct"/>
            <w:tcBorders>
              <w:top w:val="nil"/>
              <w:left w:val="single" w:sz="4" w:space="0" w:color="auto"/>
              <w:bottom w:val="nil"/>
              <w:right w:val="single" w:sz="4" w:space="0" w:color="auto"/>
            </w:tcBorders>
          </w:tcPr>
          <w:p w14:paraId="7DFB5EB3" w14:textId="77777777" w:rsidR="009907DE" w:rsidRPr="008C5F6C" w:rsidRDefault="009907DE" w:rsidP="00444E9F">
            <w:pPr>
              <w:pStyle w:val="TAC"/>
              <w:rPr>
                <w:lang w:eastAsia="fr-FR"/>
              </w:rPr>
            </w:pPr>
          </w:p>
        </w:tc>
        <w:tc>
          <w:tcPr>
            <w:tcW w:w="508" w:type="pct"/>
            <w:tcBorders>
              <w:top w:val="nil"/>
              <w:left w:val="single" w:sz="4" w:space="0" w:color="auto"/>
              <w:bottom w:val="nil"/>
              <w:right w:val="single" w:sz="4" w:space="0" w:color="auto"/>
            </w:tcBorders>
          </w:tcPr>
          <w:p w14:paraId="2F6CE78C" w14:textId="77777777" w:rsidR="009907DE" w:rsidRPr="008C5F6C" w:rsidRDefault="009907DE" w:rsidP="00444E9F">
            <w:pPr>
              <w:pStyle w:val="TAC"/>
              <w:rPr>
                <w:lang w:eastAsia="fr-FR"/>
              </w:rPr>
            </w:pPr>
          </w:p>
        </w:tc>
        <w:tc>
          <w:tcPr>
            <w:tcW w:w="1269" w:type="pct"/>
            <w:tcBorders>
              <w:top w:val="single" w:sz="4" w:space="0" w:color="auto"/>
              <w:left w:val="single" w:sz="4" w:space="0" w:color="auto"/>
              <w:bottom w:val="nil"/>
              <w:right w:val="single" w:sz="4" w:space="0" w:color="auto"/>
            </w:tcBorders>
            <w:hideMark/>
          </w:tcPr>
          <w:p w14:paraId="7FFBBCB3" w14:textId="77777777" w:rsidR="009907DE" w:rsidRPr="008C5F6C" w:rsidRDefault="009907DE" w:rsidP="00444E9F">
            <w:pPr>
              <w:pStyle w:val="TAC"/>
              <w:rPr>
                <w:lang w:eastAsia="zh-CN"/>
              </w:rPr>
            </w:pPr>
            <w:r w:rsidRPr="00611EC2">
              <w:rPr>
                <w:lang w:eastAsia="fr-FR"/>
              </w:rPr>
              <w:t>32.125GHz &lt; f ≤ 40.8GHz</w:t>
            </w:r>
          </w:p>
        </w:tc>
        <w:tc>
          <w:tcPr>
            <w:tcW w:w="542" w:type="pct"/>
            <w:tcBorders>
              <w:top w:val="nil"/>
              <w:left w:val="single" w:sz="4" w:space="0" w:color="auto"/>
              <w:bottom w:val="nil"/>
              <w:right w:val="single" w:sz="4" w:space="0" w:color="auto"/>
            </w:tcBorders>
          </w:tcPr>
          <w:p w14:paraId="77830CDF" w14:textId="77777777" w:rsidR="009907DE" w:rsidRPr="008C5F6C" w:rsidRDefault="009907DE" w:rsidP="00444E9F">
            <w:pPr>
              <w:pStyle w:val="TAC"/>
            </w:pPr>
          </w:p>
        </w:tc>
        <w:tc>
          <w:tcPr>
            <w:tcW w:w="702" w:type="pct"/>
            <w:tcBorders>
              <w:top w:val="nil"/>
              <w:left w:val="single" w:sz="4" w:space="0" w:color="auto"/>
              <w:bottom w:val="nil"/>
              <w:right w:val="single" w:sz="4" w:space="0" w:color="auto"/>
            </w:tcBorders>
          </w:tcPr>
          <w:p w14:paraId="7991ABF0" w14:textId="77777777" w:rsidR="009907DE" w:rsidRPr="008C5F6C" w:rsidRDefault="009907DE" w:rsidP="00444E9F">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647E09CD" w14:textId="77777777" w:rsidR="009907DE" w:rsidRPr="008C5F6C" w:rsidRDefault="009907DE" w:rsidP="00444E9F">
            <w:pPr>
              <w:pStyle w:val="TAC"/>
              <w:rPr>
                <w:rFonts w:ascii="Times New Roman" w:hAnsi="Times New Roman"/>
                <w:sz w:val="20"/>
                <w:lang w:eastAsia="ja-JP"/>
              </w:rPr>
            </w:pPr>
            <w:r w:rsidRPr="00611EC2">
              <w:rPr>
                <w:lang w:eastAsia="ja-JP"/>
              </w:rPr>
              <w:t>5.96</w:t>
            </w:r>
          </w:p>
        </w:tc>
        <w:tc>
          <w:tcPr>
            <w:tcW w:w="705" w:type="pct"/>
            <w:tcBorders>
              <w:top w:val="single" w:sz="4" w:space="0" w:color="auto"/>
              <w:left w:val="single" w:sz="4" w:space="0" w:color="auto"/>
              <w:bottom w:val="single" w:sz="4" w:space="0" w:color="auto"/>
              <w:right w:val="single" w:sz="4" w:space="0" w:color="auto"/>
            </w:tcBorders>
          </w:tcPr>
          <w:p w14:paraId="524AE1CD" w14:textId="77777777" w:rsidR="009907DE" w:rsidRPr="008C5F6C" w:rsidRDefault="009907DE" w:rsidP="00444E9F">
            <w:pPr>
              <w:pStyle w:val="TAC"/>
              <w:rPr>
                <w:rFonts w:ascii="Times New Roman" w:hAnsi="Times New Roman"/>
                <w:sz w:val="20"/>
                <w:u w:val="single"/>
                <w:lang w:eastAsia="ja-JP"/>
              </w:rPr>
            </w:pPr>
            <w:r w:rsidRPr="00611EC2">
              <w:rPr>
                <w:lang w:eastAsia="ja-JP"/>
              </w:rPr>
              <w:t>6.22</w:t>
            </w:r>
          </w:p>
        </w:tc>
      </w:tr>
      <w:tr w:rsidR="009907DE" w:rsidRPr="00115CBA" w14:paraId="7BC88088" w14:textId="77777777" w:rsidTr="00444E9F">
        <w:trPr>
          <w:trHeight w:val="50"/>
          <w:jc w:val="center"/>
        </w:trPr>
        <w:tc>
          <w:tcPr>
            <w:tcW w:w="572" w:type="pct"/>
            <w:tcBorders>
              <w:top w:val="nil"/>
              <w:left w:val="single" w:sz="4" w:space="0" w:color="auto"/>
              <w:bottom w:val="nil"/>
              <w:right w:val="single" w:sz="4" w:space="0" w:color="auto"/>
            </w:tcBorders>
          </w:tcPr>
          <w:p w14:paraId="36BF9361" w14:textId="77777777" w:rsidR="009907DE" w:rsidRPr="008C5F6C" w:rsidRDefault="009907DE" w:rsidP="00444E9F">
            <w:pPr>
              <w:pStyle w:val="TAC"/>
              <w:rPr>
                <w:lang w:eastAsia="fr-FR"/>
              </w:rPr>
            </w:pPr>
          </w:p>
        </w:tc>
        <w:tc>
          <w:tcPr>
            <w:tcW w:w="508" w:type="pct"/>
            <w:tcBorders>
              <w:top w:val="nil"/>
              <w:left w:val="single" w:sz="4" w:space="0" w:color="auto"/>
              <w:bottom w:val="nil"/>
              <w:right w:val="single" w:sz="4" w:space="0" w:color="auto"/>
            </w:tcBorders>
          </w:tcPr>
          <w:p w14:paraId="6E85CC8C" w14:textId="77777777" w:rsidR="009907DE" w:rsidRPr="008C5F6C" w:rsidRDefault="009907DE" w:rsidP="00444E9F">
            <w:pPr>
              <w:pStyle w:val="TAC"/>
              <w:rPr>
                <w:lang w:eastAsia="fr-FR"/>
              </w:rPr>
            </w:pPr>
            <w:r>
              <w:rPr>
                <w:lang w:eastAsia="fr-FR"/>
              </w:rPr>
              <w:t>MIMO</w:t>
            </w:r>
          </w:p>
        </w:tc>
        <w:tc>
          <w:tcPr>
            <w:tcW w:w="1269" w:type="pct"/>
            <w:tcBorders>
              <w:top w:val="single" w:sz="4" w:space="0" w:color="auto"/>
              <w:left w:val="single" w:sz="4" w:space="0" w:color="auto"/>
              <w:bottom w:val="nil"/>
              <w:right w:val="single" w:sz="4" w:space="0" w:color="auto"/>
            </w:tcBorders>
          </w:tcPr>
          <w:p w14:paraId="1E050EAC" w14:textId="77777777" w:rsidR="009907DE" w:rsidRPr="00611EC2" w:rsidRDefault="009907DE" w:rsidP="00444E9F">
            <w:pPr>
              <w:pStyle w:val="TAC"/>
              <w:rPr>
                <w:lang w:eastAsia="fr-FR"/>
              </w:rPr>
            </w:pPr>
            <w:r w:rsidRPr="00611EC2">
              <w:rPr>
                <w:lang w:eastAsia="zh-CN"/>
              </w:rPr>
              <w:t>23.45GHz ≤ f ≤</w:t>
            </w:r>
            <w:r w:rsidRPr="00611EC2">
              <w:rPr>
                <w:lang w:eastAsia="fr-FR"/>
              </w:rPr>
              <w:t xml:space="preserve"> 32.125GHz</w:t>
            </w:r>
          </w:p>
        </w:tc>
        <w:tc>
          <w:tcPr>
            <w:tcW w:w="542" w:type="pct"/>
            <w:tcBorders>
              <w:top w:val="nil"/>
              <w:left w:val="single" w:sz="4" w:space="0" w:color="auto"/>
              <w:bottom w:val="nil"/>
              <w:right w:val="single" w:sz="4" w:space="0" w:color="auto"/>
            </w:tcBorders>
          </w:tcPr>
          <w:p w14:paraId="4310A10B" w14:textId="77777777" w:rsidR="009907DE" w:rsidRPr="008C5F6C" w:rsidRDefault="009907DE" w:rsidP="00444E9F">
            <w:pPr>
              <w:pStyle w:val="TAC"/>
            </w:pPr>
          </w:p>
        </w:tc>
        <w:tc>
          <w:tcPr>
            <w:tcW w:w="702" w:type="pct"/>
            <w:tcBorders>
              <w:top w:val="nil"/>
              <w:left w:val="single" w:sz="4" w:space="0" w:color="auto"/>
              <w:bottom w:val="nil"/>
              <w:right w:val="single" w:sz="4" w:space="0" w:color="auto"/>
            </w:tcBorders>
          </w:tcPr>
          <w:p w14:paraId="6FFF048D" w14:textId="77777777" w:rsidR="009907DE" w:rsidRPr="008C5F6C" w:rsidRDefault="009907DE" w:rsidP="00444E9F">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255E8218" w14:textId="77777777" w:rsidR="009907DE" w:rsidRPr="00611EC2" w:rsidRDefault="009907DE" w:rsidP="00444E9F">
            <w:pPr>
              <w:pStyle w:val="TAC"/>
              <w:rPr>
                <w:lang w:eastAsia="ja-JP"/>
              </w:rPr>
            </w:pPr>
            <w:r w:rsidRPr="00611EC2">
              <w:rPr>
                <w:lang w:eastAsia="ja-JP"/>
              </w:rPr>
              <w:t>5.</w:t>
            </w:r>
            <w:r>
              <w:rPr>
                <w:lang w:eastAsia="ja-JP"/>
              </w:rPr>
              <w:t>51</w:t>
            </w:r>
          </w:p>
        </w:tc>
        <w:tc>
          <w:tcPr>
            <w:tcW w:w="705" w:type="pct"/>
            <w:tcBorders>
              <w:top w:val="single" w:sz="4" w:space="0" w:color="auto"/>
              <w:left w:val="single" w:sz="4" w:space="0" w:color="auto"/>
              <w:bottom w:val="single" w:sz="4" w:space="0" w:color="auto"/>
              <w:right w:val="single" w:sz="4" w:space="0" w:color="auto"/>
            </w:tcBorders>
          </w:tcPr>
          <w:p w14:paraId="35B1A9B6" w14:textId="77777777" w:rsidR="009907DE" w:rsidRPr="00611EC2" w:rsidRDefault="009907DE" w:rsidP="00444E9F">
            <w:pPr>
              <w:pStyle w:val="TAC"/>
              <w:rPr>
                <w:lang w:eastAsia="ja-JP"/>
              </w:rPr>
            </w:pPr>
            <w:r w:rsidRPr="00611EC2">
              <w:rPr>
                <w:lang w:eastAsia="ja-JP"/>
              </w:rPr>
              <w:t>5.</w:t>
            </w:r>
            <w:r>
              <w:rPr>
                <w:lang w:eastAsia="ja-JP"/>
              </w:rPr>
              <w:t>77</w:t>
            </w:r>
          </w:p>
        </w:tc>
      </w:tr>
      <w:tr w:rsidR="009907DE" w:rsidRPr="00115CBA" w14:paraId="392DE497" w14:textId="77777777" w:rsidTr="00444E9F">
        <w:trPr>
          <w:trHeight w:val="50"/>
          <w:jc w:val="center"/>
        </w:trPr>
        <w:tc>
          <w:tcPr>
            <w:tcW w:w="572" w:type="pct"/>
            <w:tcBorders>
              <w:top w:val="nil"/>
              <w:left w:val="single" w:sz="4" w:space="0" w:color="auto"/>
              <w:bottom w:val="nil"/>
              <w:right w:val="single" w:sz="4" w:space="0" w:color="auto"/>
            </w:tcBorders>
          </w:tcPr>
          <w:p w14:paraId="55F7E44E" w14:textId="77777777" w:rsidR="009907DE" w:rsidRPr="008C5F6C" w:rsidRDefault="009907DE" w:rsidP="00444E9F">
            <w:pPr>
              <w:pStyle w:val="TAC"/>
              <w:rPr>
                <w:lang w:eastAsia="fr-FR"/>
              </w:rPr>
            </w:pPr>
          </w:p>
        </w:tc>
        <w:tc>
          <w:tcPr>
            <w:tcW w:w="508" w:type="pct"/>
            <w:tcBorders>
              <w:top w:val="nil"/>
              <w:left w:val="single" w:sz="4" w:space="0" w:color="auto"/>
              <w:bottom w:val="nil"/>
              <w:right w:val="single" w:sz="4" w:space="0" w:color="auto"/>
            </w:tcBorders>
          </w:tcPr>
          <w:p w14:paraId="21FE6AC4" w14:textId="77777777" w:rsidR="009907DE" w:rsidRPr="008C5F6C" w:rsidRDefault="009907DE" w:rsidP="00444E9F">
            <w:pPr>
              <w:pStyle w:val="TAC"/>
              <w:rPr>
                <w:lang w:eastAsia="fr-FR"/>
              </w:rPr>
            </w:pPr>
          </w:p>
        </w:tc>
        <w:tc>
          <w:tcPr>
            <w:tcW w:w="1269" w:type="pct"/>
            <w:tcBorders>
              <w:top w:val="single" w:sz="4" w:space="0" w:color="auto"/>
              <w:left w:val="single" w:sz="4" w:space="0" w:color="auto"/>
              <w:bottom w:val="nil"/>
              <w:right w:val="single" w:sz="4" w:space="0" w:color="auto"/>
            </w:tcBorders>
          </w:tcPr>
          <w:p w14:paraId="3852A04B" w14:textId="77777777" w:rsidR="009907DE" w:rsidRPr="00611EC2" w:rsidRDefault="009907DE" w:rsidP="00444E9F">
            <w:pPr>
              <w:pStyle w:val="TAC"/>
              <w:rPr>
                <w:lang w:eastAsia="fr-FR"/>
              </w:rPr>
            </w:pPr>
            <w:r w:rsidRPr="00611EC2">
              <w:rPr>
                <w:lang w:eastAsia="fr-FR"/>
              </w:rPr>
              <w:t>32.125GHz &lt; f ≤ 40.8GHz</w:t>
            </w:r>
          </w:p>
        </w:tc>
        <w:tc>
          <w:tcPr>
            <w:tcW w:w="542" w:type="pct"/>
            <w:tcBorders>
              <w:top w:val="nil"/>
              <w:left w:val="single" w:sz="4" w:space="0" w:color="auto"/>
              <w:bottom w:val="nil"/>
              <w:right w:val="single" w:sz="4" w:space="0" w:color="auto"/>
            </w:tcBorders>
          </w:tcPr>
          <w:p w14:paraId="54DC34D6" w14:textId="77777777" w:rsidR="009907DE" w:rsidRPr="008C5F6C" w:rsidRDefault="009907DE" w:rsidP="00444E9F">
            <w:pPr>
              <w:pStyle w:val="TAC"/>
            </w:pPr>
          </w:p>
        </w:tc>
        <w:tc>
          <w:tcPr>
            <w:tcW w:w="702" w:type="pct"/>
            <w:tcBorders>
              <w:top w:val="nil"/>
              <w:left w:val="single" w:sz="4" w:space="0" w:color="auto"/>
              <w:bottom w:val="nil"/>
              <w:right w:val="single" w:sz="4" w:space="0" w:color="auto"/>
            </w:tcBorders>
          </w:tcPr>
          <w:p w14:paraId="1EE3DC8C" w14:textId="77777777" w:rsidR="009907DE" w:rsidRPr="008C5F6C" w:rsidRDefault="009907DE" w:rsidP="00444E9F">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2690A26E" w14:textId="77777777" w:rsidR="009907DE" w:rsidRPr="00611EC2" w:rsidRDefault="009907DE" w:rsidP="00444E9F">
            <w:pPr>
              <w:pStyle w:val="TAC"/>
              <w:rPr>
                <w:lang w:eastAsia="ja-JP"/>
              </w:rPr>
            </w:pPr>
            <w:r w:rsidRPr="00611EC2">
              <w:rPr>
                <w:lang w:eastAsia="ja-JP"/>
              </w:rPr>
              <w:t>5.</w:t>
            </w:r>
            <w:r>
              <w:rPr>
                <w:lang w:eastAsia="ja-JP"/>
              </w:rPr>
              <w:t>6</w:t>
            </w:r>
            <w:r w:rsidRPr="00611EC2">
              <w:rPr>
                <w:lang w:eastAsia="ja-JP"/>
              </w:rPr>
              <w:t>6</w:t>
            </w:r>
          </w:p>
        </w:tc>
        <w:tc>
          <w:tcPr>
            <w:tcW w:w="705" w:type="pct"/>
            <w:tcBorders>
              <w:top w:val="single" w:sz="4" w:space="0" w:color="auto"/>
              <w:left w:val="single" w:sz="4" w:space="0" w:color="auto"/>
              <w:bottom w:val="single" w:sz="4" w:space="0" w:color="auto"/>
              <w:right w:val="single" w:sz="4" w:space="0" w:color="auto"/>
            </w:tcBorders>
          </w:tcPr>
          <w:p w14:paraId="15B418F3" w14:textId="77777777" w:rsidR="009907DE" w:rsidRPr="00611EC2" w:rsidRDefault="009907DE" w:rsidP="00444E9F">
            <w:pPr>
              <w:pStyle w:val="TAC"/>
              <w:rPr>
                <w:lang w:eastAsia="ja-JP"/>
              </w:rPr>
            </w:pPr>
            <w:r>
              <w:rPr>
                <w:lang w:eastAsia="ja-JP"/>
              </w:rPr>
              <w:t>5.92</w:t>
            </w:r>
          </w:p>
        </w:tc>
      </w:tr>
      <w:tr w:rsidR="009907DE" w:rsidRPr="00115CBA" w14:paraId="172BC6C7" w14:textId="77777777" w:rsidTr="00444E9F">
        <w:trPr>
          <w:jc w:val="center"/>
        </w:trPr>
        <w:tc>
          <w:tcPr>
            <w:tcW w:w="572" w:type="pct"/>
            <w:tcBorders>
              <w:top w:val="single" w:sz="4" w:space="0" w:color="auto"/>
              <w:left w:val="single" w:sz="4" w:space="0" w:color="auto"/>
              <w:bottom w:val="nil"/>
              <w:right w:val="single" w:sz="4" w:space="0" w:color="auto"/>
            </w:tcBorders>
          </w:tcPr>
          <w:p w14:paraId="30A7452E" w14:textId="77777777" w:rsidR="009907DE" w:rsidRPr="00115CBA" w:rsidRDefault="009907DE" w:rsidP="00444E9F">
            <w:pPr>
              <w:pStyle w:val="TAC"/>
              <w:rPr>
                <w:lang w:eastAsia="zh-CN"/>
              </w:rPr>
            </w:pPr>
            <w:r w:rsidRPr="00115CBA">
              <w:rPr>
                <w:lang w:eastAsia="zh-CN"/>
              </w:rPr>
              <w:t>PC3</w:t>
            </w:r>
          </w:p>
        </w:tc>
        <w:tc>
          <w:tcPr>
            <w:tcW w:w="508" w:type="pct"/>
            <w:tcBorders>
              <w:top w:val="single" w:sz="4" w:space="0" w:color="auto"/>
              <w:left w:val="single" w:sz="4" w:space="0" w:color="auto"/>
              <w:bottom w:val="nil"/>
              <w:right w:val="single" w:sz="4" w:space="0" w:color="auto"/>
            </w:tcBorders>
          </w:tcPr>
          <w:p w14:paraId="1C15C4C3" w14:textId="77777777" w:rsidR="009907DE" w:rsidRPr="00115CBA" w:rsidRDefault="009907DE" w:rsidP="00444E9F">
            <w:pPr>
              <w:pStyle w:val="TAC"/>
              <w:rPr>
                <w:lang w:eastAsia="zh-CN"/>
              </w:rPr>
            </w:pPr>
            <w:r w:rsidRPr="00115CBA">
              <w:rPr>
                <w:lang w:eastAsia="zh-CN"/>
              </w:rPr>
              <w:t>SISO, MIMO</w:t>
            </w:r>
          </w:p>
        </w:tc>
        <w:tc>
          <w:tcPr>
            <w:tcW w:w="1269" w:type="pct"/>
            <w:tcBorders>
              <w:top w:val="single" w:sz="4" w:space="0" w:color="auto"/>
              <w:left w:val="single" w:sz="4" w:space="0" w:color="auto"/>
              <w:bottom w:val="nil"/>
              <w:right w:val="single" w:sz="4" w:space="0" w:color="auto"/>
            </w:tcBorders>
            <w:hideMark/>
          </w:tcPr>
          <w:p w14:paraId="0A2A3885" w14:textId="77777777" w:rsidR="009907DE" w:rsidRPr="00115CBA" w:rsidRDefault="009907DE" w:rsidP="00444E9F">
            <w:pPr>
              <w:pStyle w:val="TAC"/>
              <w:rPr>
                <w:lang w:eastAsia="fr-FR"/>
              </w:rPr>
            </w:pPr>
            <w:r w:rsidRPr="00115CBA">
              <w:rPr>
                <w:lang w:eastAsia="zh-CN"/>
              </w:rPr>
              <w:t>23.45GHz ≤ f ≤</w:t>
            </w:r>
            <w:r w:rsidRPr="00115CBA">
              <w:rPr>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10C70B54" w14:textId="77777777" w:rsidR="009907DE" w:rsidRPr="00115CBA" w:rsidRDefault="009907DE" w:rsidP="00444E9F">
            <w:pPr>
              <w:pStyle w:val="TAC"/>
              <w:rPr>
                <w:lang w:eastAsia="fr-FR"/>
              </w:rPr>
            </w:pPr>
            <w:r w:rsidRPr="00115CBA">
              <w:rPr>
                <w:lang w:eastAsia="fr-FR"/>
              </w:rPr>
              <w:t>BW ≤ 400MHz</w:t>
            </w:r>
          </w:p>
        </w:tc>
        <w:tc>
          <w:tcPr>
            <w:tcW w:w="702" w:type="pct"/>
            <w:tcBorders>
              <w:top w:val="single" w:sz="4" w:space="0" w:color="auto"/>
              <w:left w:val="single" w:sz="4" w:space="0" w:color="auto"/>
              <w:bottom w:val="nil"/>
              <w:right w:val="single" w:sz="4" w:space="0" w:color="auto"/>
            </w:tcBorders>
            <w:hideMark/>
          </w:tcPr>
          <w:p w14:paraId="3F0A5428" w14:textId="77777777" w:rsidR="009907DE" w:rsidRPr="00115CBA" w:rsidRDefault="009907DE" w:rsidP="00444E9F">
            <w:pPr>
              <w:pStyle w:val="TAC"/>
              <w:rPr>
                <w:lang w:eastAsia="fr-FR"/>
              </w:rPr>
            </w:pPr>
            <w:r w:rsidRPr="00115CBA">
              <w:rPr>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0A4B56AE" w14:textId="77777777" w:rsidR="009907DE" w:rsidRPr="00115CBA" w:rsidRDefault="009907DE" w:rsidP="00444E9F">
            <w:pPr>
              <w:pStyle w:val="TAC"/>
              <w:rPr>
                <w:lang w:eastAsia="ja-JP"/>
              </w:rPr>
            </w:pPr>
            <w:r w:rsidRPr="00115CBA">
              <w:rPr>
                <w:lang w:eastAsia="ja-JP"/>
              </w:rPr>
              <w:t>6.15</w:t>
            </w:r>
          </w:p>
        </w:tc>
        <w:tc>
          <w:tcPr>
            <w:tcW w:w="705" w:type="pct"/>
            <w:tcBorders>
              <w:top w:val="single" w:sz="4" w:space="0" w:color="auto"/>
              <w:left w:val="single" w:sz="4" w:space="0" w:color="auto"/>
              <w:bottom w:val="single" w:sz="4" w:space="0" w:color="auto"/>
              <w:right w:val="single" w:sz="4" w:space="0" w:color="auto"/>
            </w:tcBorders>
          </w:tcPr>
          <w:p w14:paraId="07490404" w14:textId="77777777" w:rsidR="009907DE" w:rsidRPr="00115CBA" w:rsidRDefault="009907DE" w:rsidP="00444E9F">
            <w:pPr>
              <w:pStyle w:val="TAC"/>
              <w:rPr>
                <w:lang w:eastAsia="ja-JP"/>
              </w:rPr>
            </w:pPr>
            <w:r w:rsidRPr="00115CBA">
              <w:rPr>
                <w:lang w:eastAsia="ja-JP"/>
              </w:rPr>
              <w:t>6.41</w:t>
            </w:r>
          </w:p>
        </w:tc>
      </w:tr>
      <w:tr w:rsidR="009907DE" w:rsidRPr="00115CBA" w14:paraId="3C63EE56" w14:textId="77777777" w:rsidTr="00444E9F">
        <w:trPr>
          <w:trHeight w:val="50"/>
          <w:jc w:val="center"/>
        </w:trPr>
        <w:tc>
          <w:tcPr>
            <w:tcW w:w="572" w:type="pct"/>
            <w:tcBorders>
              <w:top w:val="nil"/>
              <w:left w:val="single" w:sz="4" w:space="0" w:color="auto"/>
              <w:bottom w:val="nil"/>
              <w:right w:val="single" w:sz="4" w:space="0" w:color="auto"/>
            </w:tcBorders>
          </w:tcPr>
          <w:p w14:paraId="0575720D" w14:textId="77777777" w:rsidR="009907DE" w:rsidRPr="00115CBA" w:rsidRDefault="009907DE" w:rsidP="00444E9F">
            <w:pPr>
              <w:pStyle w:val="TAC"/>
              <w:rPr>
                <w:lang w:eastAsia="fr-FR"/>
              </w:rPr>
            </w:pPr>
          </w:p>
        </w:tc>
        <w:tc>
          <w:tcPr>
            <w:tcW w:w="508" w:type="pct"/>
            <w:tcBorders>
              <w:top w:val="nil"/>
              <w:left w:val="single" w:sz="4" w:space="0" w:color="auto"/>
              <w:bottom w:val="nil"/>
              <w:right w:val="single" w:sz="4" w:space="0" w:color="auto"/>
            </w:tcBorders>
          </w:tcPr>
          <w:p w14:paraId="05A50137" w14:textId="77777777" w:rsidR="009907DE" w:rsidRPr="00115CBA" w:rsidRDefault="009907DE" w:rsidP="00444E9F">
            <w:pPr>
              <w:pStyle w:val="TAC"/>
              <w:rPr>
                <w:lang w:eastAsia="fr-FR"/>
              </w:rPr>
            </w:pPr>
          </w:p>
        </w:tc>
        <w:tc>
          <w:tcPr>
            <w:tcW w:w="1269" w:type="pct"/>
            <w:tcBorders>
              <w:top w:val="single" w:sz="4" w:space="0" w:color="auto"/>
              <w:left w:val="single" w:sz="4" w:space="0" w:color="auto"/>
              <w:bottom w:val="nil"/>
              <w:right w:val="single" w:sz="4" w:space="0" w:color="auto"/>
            </w:tcBorders>
            <w:hideMark/>
          </w:tcPr>
          <w:p w14:paraId="262C6011" w14:textId="77777777" w:rsidR="009907DE" w:rsidRPr="00115CBA" w:rsidRDefault="009907DE" w:rsidP="00444E9F">
            <w:pPr>
              <w:pStyle w:val="TAC"/>
              <w:rPr>
                <w:lang w:eastAsia="zh-CN"/>
              </w:rPr>
            </w:pPr>
            <w:r w:rsidRPr="00115CBA">
              <w:rPr>
                <w:lang w:eastAsia="fr-FR"/>
              </w:rPr>
              <w:t>32.125GHz &lt; f ≤ 40.8GHz</w:t>
            </w:r>
          </w:p>
        </w:tc>
        <w:tc>
          <w:tcPr>
            <w:tcW w:w="542" w:type="pct"/>
            <w:tcBorders>
              <w:top w:val="nil"/>
              <w:left w:val="single" w:sz="4" w:space="0" w:color="auto"/>
              <w:bottom w:val="nil"/>
              <w:right w:val="single" w:sz="4" w:space="0" w:color="auto"/>
            </w:tcBorders>
          </w:tcPr>
          <w:p w14:paraId="0F6E31CA" w14:textId="77777777" w:rsidR="009907DE" w:rsidRPr="00115CBA" w:rsidRDefault="009907DE" w:rsidP="00444E9F">
            <w:pPr>
              <w:pStyle w:val="TAC"/>
            </w:pPr>
          </w:p>
        </w:tc>
        <w:tc>
          <w:tcPr>
            <w:tcW w:w="702" w:type="pct"/>
            <w:tcBorders>
              <w:top w:val="nil"/>
              <w:left w:val="single" w:sz="4" w:space="0" w:color="auto"/>
              <w:bottom w:val="nil"/>
              <w:right w:val="single" w:sz="4" w:space="0" w:color="auto"/>
            </w:tcBorders>
          </w:tcPr>
          <w:p w14:paraId="1178BC0C" w14:textId="77777777" w:rsidR="009907DE" w:rsidRPr="00115CBA" w:rsidRDefault="009907DE" w:rsidP="00444E9F">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5FD2CB89" w14:textId="77777777" w:rsidR="009907DE" w:rsidRPr="00115CBA" w:rsidRDefault="009907DE" w:rsidP="00444E9F">
            <w:pPr>
              <w:pStyle w:val="TAC"/>
              <w:rPr>
                <w:lang w:eastAsia="ja-JP"/>
              </w:rPr>
            </w:pPr>
            <w:r w:rsidRPr="00115CBA">
              <w:rPr>
                <w:lang w:eastAsia="ja-JP"/>
              </w:rPr>
              <w:t>6.15</w:t>
            </w:r>
          </w:p>
        </w:tc>
        <w:tc>
          <w:tcPr>
            <w:tcW w:w="705" w:type="pct"/>
            <w:tcBorders>
              <w:top w:val="single" w:sz="4" w:space="0" w:color="auto"/>
              <w:left w:val="single" w:sz="4" w:space="0" w:color="auto"/>
              <w:bottom w:val="single" w:sz="4" w:space="0" w:color="auto"/>
              <w:right w:val="single" w:sz="4" w:space="0" w:color="auto"/>
            </w:tcBorders>
          </w:tcPr>
          <w:p w14:paraId="34D722EF" w14:textId="77777777" w:rsidR="009907DE" w:rsidRPr="00115CBA" w:rsidRDefault="009907DE" w:rsidP="00444E9F">
            <w:pPr>
              <w:pStyle w:val="TAC"/>
              <w:rPr>
                <w:u w:val="single"/>
                <w:lang w:eastAsia="ja-JP"/>
              </w:rPr>
            </w:pPr>
            <w:r w:rsidRPr="00115CBA">
              <w:rPr>
                <w:lang w:eastAsia="ja-JP"/>
              </w:rPr>
              <w:t>6.41</w:t>
            </w:r>
          </w:p>
        </w:tc>
      </w:tr>
      <w:tr w:rsidR="009907DE" w:rsidRPr="00115CBA" w14:paraId="25D7A3BD" w14:textId="77777777" w:rsidTr="00444E9F">
        <w:trPr>
          <w:trHeight w:val="50"/>
          <w:jc w:val="center"/>
        </w:trPr>
        <w:tc>
          <w:tcPr>
            <w:tcW w:w="572" w:type="pct"/>
            <w:tcBorders>
              <w:top w:val="nil"/>
              <w:left w:val="single" w:sz="4" w:space="0" w:color="auto"/>
              <w:bottom w:val="nil"/>
              <w:right w:val="single" w:sz="4" w:space="0" w:color="auto"/>
            </w:tcBorders>
          </w:tcPr>
          <w:p w14:paraId="60BB25F8" w14:textId="77777777" w:rsidR="009907DE" w:rsidRPr="00115CBA" w:rsidRDefault="009907DE" w:rsidP="00444E9F">
            <w:pPr>
              <w:pStyle w:val="TAC"/>
              <w:rPr>
                <w:lang w:eastAsia="fr-FR"/>
              </w:rPr>
            </w:pPr>
          </w:p>
        </w:tc>
        <w:tc>
          <w:tcPr>
            <w:tcW w:w="508" w:type="pct"/>
            <w:tcBorders>
              <w:top w:val="nil"/>
              <w:left w:val="single" w:sz="4" w:space="0" w:color="auto"/>
              <w:bottom w:val="nil"/>
              <w:right w:val="single" w:sz="4" w:space="0" w:color="auto"/>
            </w:tcBorders>
          </w:tcPr>
          <w:p w14:paraId="06AC74F0" w14:textId="77777777" w:rsidR="009907DE" w:rsidRPr="00115CBA" w:rsidRDefault="009907DE" w:rsidP="00444E9F">
            <w:pPr>
              <w:pStyle w:val="TAC"/>
              <w:rPr>
                <w:lang w:eastAsia="fr-FR"/>
              </w:rPr>
            </w:pPr>
          </w:p>
        </w:tc>
        <w:tc>
          <w:tcPr>
            <w:tcW w:w="1269" w:type="pct"/>
            <w:tcBorders>
              <w:top w:val="single" w:sz="4" w:space="0" w:color="auto"/>
              <w:left w:val="single" w:sz="4" w:space="0" w:color="auto"/>
              <w:bottom w:val="nil"/>
              <w:right w:val="single" w:sz="4" w:space="0" w:color="auto"/>
            </w:tcBorders>
          </w:tcPr>
          <w:p w14:paraId="210EC680" w14:textId="77777777" w:rsidR="009907DE" w:rsidRPr="00115CBA" w:rsidRDefault="009907DE" w:rsidP="00444E9F">
            <w:pPr>
              <w:pStyle w:val="TAC"/>
              <w:rPr>
                <w:lang w:eastAsia="fr-FR"/>
              </w:rPr>
            </w:pPr>
            <w:r w:rsidRPr="00115CBA">
              <w:rPr>
                <w:lang w:eastAsia="fr-FR"/>
              </w:rPr>
              <w:t>40.8GHz &lt; f ≤ 44.3GHz</w:t>
            </w:r>
          </w:p>
        </w:tc>
        <w:tc>
          <w:tcPr>
            <w:tcW w:w="542" w:type="pct"/>
            <w:tcBorders>
              <w:top w:val="nil"/>
              <w:left w:val="single" w:sz="4" w:space="0" w:color="auto"/>
              <w:bottom w:val="nil"/>
              <w:right w:val="single" w:sz="4" w:space="0" w:color="auto"/>
            </w:tcBorders>
          </w:tcPr>
          <w:p w14:paraId="4EE1CF87" w14:textId="77777777" w:rsidR="009907DE" w:rsidRPr="00115CBA" w:rsidRDefault="009907DE" w:rsidP="00444E9F">
            <w:pPr>
              <w:pStyle w:val="TAC"/>
            </w:pPr>
          </w:p>
        </w:tc>
        <w:tc>
          <w:tcPr>
            <w:tcW w:w="702" w:type="pct"/>
            <w:tcBorders>
              <w:top w:val="nil"/>
              <w:left w:val="single" w:sz="4" w:space="0" w:color="auto"/>
              <w:bottom w:val="nil"/>
              <w:right w:val="single" w:sz="4" w:space="0" w:color="auto"/>
            </w:tcBorders>
          </w:tcPr>
          <w:p w14:paraId="47E33C45" w14:textId="77777777" w:rsidR="009907DE" w:rsidRPr="00115CBA" w:rsidRDefault="009907DE" w:rsidP="00444E9F">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738BEED1" w14:textId="77777777" w:rsidR="009907DE" w:rsidRPr="00115CBA" w:rsidRDefault="009907DE" w:rsidP="00444E9F">
            <w:pPr>
              <w:pStyle w:val="TAC"/>
              <w:rPr>
                <w:lang w:eastAsia="ja-JP"/>
              </w:rPr>
            </w:pPr>
            <w:r w:rsidRPr="00C64910">
              <w:rPr>
                <w:lang w:eastAsia="ja-JP"/>
              </w:rPr>
              <w:t>7.34</w:t>
            </w:r>
          </w:p>
        </w:tc>
        <w:tc>
          <w:tcPr>
            <w:tcW w:w="705" w:type="pct"/>
            <w:tcBorders>
              <w:top w:val="single" w:sz="4" w:space="0" w:color="auto"/>
              <w:left w:val="single" w:sz="4" w:space="0" w:color="auto"/>
              <w:bottom w:val="single" w:sz="4" w:space="0" w:color="auto"/>
              <w:right w:val="single" w:sz="4" w:space="0" w:color="auto"/>
            </w:tcBorders>
          </w:tcPr>
          <w:p w14:paraId="5A55BA44" w14:textId="0BB460A7" w:rsidR="009907DE" w:rsidRPr="00115CBA" w:rsidRDefault="009907DE" w:rsidP="00444E9F">
            <w:pPr>
              <w:pStyle w:val="TAC"/>
              <w:rPr>
                <w:lang w:eastAsia="ja-JP"/>
              </w:rPr>
            </w:pPr>
            <w:del w:id="63" w:author="Adan Toril" w:date="2024-10-16T11:09:00Z" w16du:dateUtc="2024-10-16T09:09:00Z">
              <w:r w:rsidRPr="00115CBA" w:rsidDel="006D79B2">
                <w:rPr>
                  <w:lang w:eastAsia="ja-JP"/>
                </w:rPr>
                <w:delText>TBD</w:delText>
              </w:r>
            </w:del>
            <w:ins w:id="64" w:author="Adan Toril" w:date="2024-10-16T11:09:00Z" w16du:dateUtc="2024-10-16T09:09:00Z">
              <w:r w:rsidR="006D79B2">
                <w:rPr>
                  <w:lang w:eastAsia="ja-JP"/>
                </w:rPr>
                <w:t>7.48</w:t>
              </w:r>
            </w:ins>
          </w:p>
        </w:tc>
      </w:tr>
      <w:tr w:rsidR="009907DE" w:rsidRPr="00115CBA" w14:paraId="0AE2AC70" w14:textId="77777777" w:rsidTr="00444E9F">
        <w:trPr>
          <w:jc w:val="center"/>
        </w:trPr>
        <w:tc>
          <w:tcPr>
            <w:tcW w:w="572" w:type="pct"/>
            <w:tcBorders>
              <w:top w:val="single" w:sz="4" w:space="0" w:color="auto"/>
              <w:left w:val="single" w:sz="4" w:space="0" w:color="auto"/>
              <w:bottom w:val="nil"/>
              <w:right w:val="single" w:sz="4" w:space="0" w:color="auto"/>
            </w:tcBorders>
          </w:tcPr>
          <w:p w14:paraId="5CB145C0" w14:textId="77777777" w:rsidR="009907DE" w:rsidRPr="00115CBA" w:rsidRDefault="009907DE" w:rsidP="00444E9F">
            <w:pPr>
              <w:pStyle w:val="TAC"/>
              <w:rPr>
                <w:lang w:eastAsia="zh-CN"/>
              </w:rPr>
            </w:pPr>
            <w:r w:rsidRPr="00115CBA">
              <w:rPr>
                <w:lang w:eastAsia="zh-CN"/>
              </w:rPr>
              <w:t>PC5</w:t>
            </w:r>
          </w:p>
        </w:tc>
        <w:tc>
          <w:tcPr>
            <w:tcW w:w="508" w:type="pct"/>
            <w:tcBorders>
              <w:top w:val="single" w:sz="4" w:space="0" w:color="auto"/>
              <w:left w:val="single" w:sz="4" w:space="0" w:color="auto"/>
              <w:bottom w:val="nil"/>
              <w:right w:val="single" w:sz="4" w:space="0" w:color="auto"/>
            </w:tcBorders>
          </w:tcPr>
          <w:p w14:paraId="17CDCA84" w14:textId="77777777" w:rsidR="009907DE" w:rsidRPr="00115CBA" w:rsidRDefault="009907DE" w:rsidP="00444E9F">
            <w:pPr>
              <w:pStyle w:val="TAC"/>
              <w:rPr>
                <w:lang w:eastAsia="zh-CN"/>
              </w:rPr>
            </w:pPr>
            <w:r w:rsidRPr="00115CBA">
              <w:rPr>
                <w:lang w:eastAsia="zh-CN"/>
              </w:rPr>
              <w:t>SISO, MIMO</w:t>
            </w:r>
          </w:p>
        </w:tc>
        <w:tc>
          <w:tcPr>
            <w:tcW w:w="1269" w:type="pct"/>
            <w:tcBorders>
              <w:top w:val="single" w:sz="4" w:space="0" w:color="auto"/>
              <w:left w:val="single" w:sz="4" w:space="0" w:color="auto"/>
              <w:bottom w:val="nil"/>
              <w:right w:val="single" w:sz="4" w:space="0" w:color="auto"/>
            </w:tcBorders>
            <w:hideMark/>
          </w:tcPr>
          <w:p w14:paraId="4CDEF5C8" w14:textId="77777777" w:rsidR="009907DE" w:rsidRPr="00115CBA" w:rsidRDefault="009907DE" w:rsidP="00444E9F">
            <w:pPr>
              <w:pStyle w:val="TAC"/>
              <w:rPr>
                <w:lang w:eastAsia="fr-FR"/>
              </w:rPr>
            </w:pPr>
            <w:r w:rsidRPr="00115CBA">
              <w:rPr>
                <w:lang w:eastAsia="zh-CN"/>
              </w:rPr>
              <w:t>23.45GHz ≤ f ≤</w:t>
            </w:r>
            <w:r w:rsidRPr="00115CBA">
              <w:rPr>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2087CC9B" w14:textId="77777777" w:rsidR="009907DE" w:rsidRPr="00115CBA" w:rsidRDefault="009907DE" w:rsidP="00444E9F">
            <w:pPr>
              <w:pStyle w:val="TAC"/>
              <w:rPr>
                <w:lang w:eastAsia="fr-FR"/>
              </w:rPr>
            </w:pPr>
            <w:r w:rsidRPr="00115CBA">
              <w:rPr>
                <w:lang w:eastAsia="fr-FR"/>
              </w:rPr>
              <w:t>BW ≤ 400MHz</w:t>
            </w:r>
          </w:p>
        </w:tc>
        <w:tc>
          <w:tcPr>
            <w:tcW w:w="702" w:type="pct"/>
            <w:tcBorders>
              <w:top w:val="single" w:sz="4" w:space="0" w:color="auto"/>
              <w:left w:val="single" w:sz="4" w:space="0" w:color="auto"/>
              <w:bottom w:val="nil"/>
              <w:right w:val="single" w:sz="4" w:space="0" w:color="auto"/>
            </w:tcBorders>
            <w:hideMark/>
          </w:tcPr>
          <w:p w14:paraId="14C10CB6" w14:textId="77777777" w:rsidR="009907DE" w:rsidRPr="00115CBA" w:rsidRDefault="009907DE" w:rsidP="00444E9F">
            <w:pPr>
              <w:pStyle w:val="TAC"/>
              <w:rPr>
                <w:lang w:eastAsia="fr-FR"/>
              </w:rPr>
            </w:pPr>
            <w:r w:rsidRPr="00115CBA">
              <w:rPr>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4D1150A6" w14:textId="77777777" w:rsidR="009907DE" w:rsidRPr="00115CBA" w:rsidRDefault="009907DE" w:rsidP="00444E9F">
            <w:pPr>
              <w:pStyle w:val="TAC"/>
              <w:rPr>
                <w:lang w:eastAsia="ja-JP"/>
              </w:rPr>
            </w:pPr>
            <w:r w:rsidRPr="00115CBA">
              <w:rPr>
                <w:lang w:eastAsia="ja-JP"/>
              </w:rPr>
              <w:t>6.36</w:t>
            </w:r>
          </w:p>
        </w:tc>
        <w:tc>
          <w:tcPr>
            <w:tcW w:w="705" w:type="pct"/>
            <w:tcBorders>
              <w:top w:val="single" w:sz="4" w:space="0" w:color="auto"/>
              <w:left w:val="single" w:sz="4" w:space="0" w:color="auto"/>
              <w:bottom w:val="single" w:sz="4" w:space="0" w:color="auto"/>
              <w:right w:val="single" w:sz="4" w:space="0" w:color="auto"/>
            </w:tcBorders>
          </w:tcPr>
          <w:p w14:paraId="2C4FC26D" w14:textId="77777777" w:rsidR="009907DE" w:rsidRPr="00115CBA" w:rsidRDefault="009907DE" w:rsidP="00444E9F">
            <w:pPr>
              <w:pStyle w:val="TAC"/>
              <w:rPr>
                <w:lang w:eastAsia="ja-JP"/>
              </w:rPr>
            </w:pPr>
            <w:r w:rsidRPr="00115CBA">
              <w:rPr>
                <w:lang w:eastAsia="ja-JP"/>
              </w:rPr>
              <w:t>6.62</w:t>
            </w:r>
          </w:p>
        </w:tc>
      </w:tr>
      <w:tr w:rsidR="009907DE" w:rsidRPr="00115CBA" w14:paraId="0E73D171" w14:textId="77777777" w:rsidTr="00444E9F">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34FDFA30" w14:textId="77777777" w:rsidR="009907DE" w:rsidRPr="008C5F6C" w:rsidRDefault="009907DE" w:rsidP="00444E9F">
            <w:pPr>
              <w:pStyle w:val="TAN"/>
              <w:rPr>
                <w:szCs w:val="18"/>
                <w:u w:val="single"/>
                <w:lang w:eastAsia="ja-JP"/>
              </w:rPr>
            </w:pPr>
            <w:r w:rsidRPr="008C5F6C">
              <w:rPr>
                <w:lang w:eastAsia="fr-FR"/>
              </w:rPr>
              <w:t>NOTE 1:</w:t>
            </w:r>
            <w:r w:rsidRPr="008C5F6C">
              <w:rPr>
                <w:lang w:eastAsia="fr-FR"/>
              </w:rPr>
              <w:tab/>
              <w:t xml:space="preserve">Total Expanded MU for IFF for Quiet Zone size </w:t>
            </w:r>
            <w:r w:rsidRPr="008C5F6C">
              <w:rPr>
                <w:rFonts w:cs="Arial"/>
                <w:lang w:eastAsia="fr-FR"/>
              </w:rPr>
              <w:t>≤</w:t>
            </w:r>
            <w:r w:rsidRPr="008C5F6C">
              <w:rPr>
                <w:lang w:eastAsia="fr-FR"/>
              </w:rPr>
              <w:t xml:space="preserve"> 30cm in Table B.7.2-2 and Table B.7.2-5 for PC3 UEs and Table B.7.2-3 and Table B.7.2-6 for PC1 and PC5 UEs.</w:t>
            </w:r>
          </w:p>
        </w:tc>
      </w:tr>
    </w:tbl>
    <w:p w14:paraId="0C3692E7" w14:textId="77777777" w:rsidR="009907DE" w:rsidRPr="00115CBA" w:rsidRDefault="009907DE" w:rsidP="009907DE">
      <w:pPr>
        <w:rPr>
          <w:lang w:eastAsia="ja-JP"/>
        </w:rPr>
      </w:pPr>
    </w:p>
    <w:p w14:paraId="24AE59E6" w14:textId="77777777" w:rsidR="009907DE" w:rsidRPr="009709C5" w:rsidRDefault="009907DE" w:rsidP="009907DE">
      <w:pPr>
        <w:pStyle w:val="Heading2"/>
      </w:pPr>
      <w:bookmarkStart w:id="65" w:name="_Toc52372065"/>
      <w:bookmarkStart w:id="66" w:name="_Toc58253524"/>
      <w:bookmarkStart w:id="67" w:name="_Toc75371659"/>
      <w:bookmarkStart w:id="68" w:name="_Toc83730825"/>
      <w:bookmarkStart w:id="69" w:name="_Toc90489326"/>
      <w:bookmarkStart w:id="70" w:name="_Toc100005392"/>
      <w:bookmarkStart w:id="71" w:name="_Toc114990219"/>
      <w:bookmarkStart w:id="72" w:name="_Toc171095445"/>
      <w:r w:rsidRPr="009709C5">
        <w:t>B.7.1</w:t>
      </w:r>
      <w:r w:rsidRPr="009709C5">
        <w:tab/>
        <w:t>Uncertainty budget format and assessment for DFF</w:t>
      </w:r>
      <w:bookmarkEnd w:id="65"/>
      <w:bookmarkEnd w:id="66"/>
      <w:bookmarkEnd w:id="67"/>
      <w:bookmarkEnd w:id="68"/>
      <w:bookmarkEnd w:id="69"/>
      <w:bookmarkEnd w:id="70"/>
      <w:bookmarkEnd w:id="71"/>
      <w:bookmarkEnd w:id="72"/>
    </w:p>
    <w:p w14:paraId="4FBB85F3" w14:textId="77777777" w:rsidR="009907DE" w:rsidRPr="009709C5" w:rsidRDefault="009907DE" w:rsidP="009907DE">
      <w:pPr>
        <w:rPr>
          <w:lang w:eastAsia="zh-CN"/>
        </w:rPr>
      </w:pPr>
      <w:r w:rsidRPr="009709C5">
        <w:rPr>
          <w:lang w:eastAsia="zh-CN"/>
        </w:rPr>
        <w:t>The uncertainty contributions that may impact the overall MU value are listed in Table B.</w:t>
      </w:r>
      <w:r w:rsidRPr="009709C5">
        <w:rPr>
          <w:lang w:eastAsia="ja-JP"/>
        </w:rPr>
        <w:t>7</w:t>
      </w:r>
      <w:r w:rsidRPr="009709C5">
        <w:rPr>
          <w:lang w:eastAsia="zh-CN"/>
        </w:rPr>
        <w:t>.1-1.</w:t>
      </w:r>
    </w:p>
    <w:p w14:paraId="680E9A5C" w14:textId="77777777" w:rsidR="009907DE" w:rsidRPr="009709C5" w:rsidRDefault="009907DE" w:rsidP="009907DE">
      <w:pPr>
        <w:pStyle w:val="TH"/>
      </w:pPr>
      <w:r w:rsidRPr="009709C5">
        <w:t xml:space="preserve">Table </w:t>
      </w:r>
      <w:r w:rsidRPr="009709C5">
        <w:rPr>
          <w:lang w:eastAsia="ja-JP"/>
        </w:rPr>
        <w:t>B.7.1-</w:t>
      </w:r>
      <w:r w:rsidRPr="009709C5">
        <w:rPr>
          <w:lang w:eastAsia="sv-SE"/>
        </w:rPr>
        <w:t>1</w:t>
      </w:r>
      <w:r w:rsidRPr="009709C5">
        <w:t xml:space="preserve">: </w:t>
      </w:r>
      <w:r w:rsidRPr="009709C5">
        <w:rPr>
          <w:lang w:eastAsia="ja-JP"/>
        </w:rPr>
        <w:t>U</w:t>
      </w:r>
      <w:r w:rsidRPr="009709C5">
        <w:t>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9907DE" w:rsidRPr="009709C5" w14:paraId="44F60205"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344A885" w14:textId="77777777" w:rsidR="009907DE" w:rsidRPr="009709C5" w:rsidRDefault="009907DE" w:rsidP="00444E9F">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01BBC6" w14:textId="77777777" w:rsidR="009907DE" w:rsidRPr="009709C5" w:rsidRDefault="009907DE" w:rsidP="00444E9F">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798D8360" w14:textId="77777777" w:rsidR="009907DE" w:rsidRPr="009709C5" w:rsidRDefault="009907DE" w:rsidP="00444E9F">
            <w:pPr>
              <w:keepNext/>
              <w:keepLines/>
              <w:spacing w:after="0"/>
              <w:jc w:val="center"/>
              <w:rPr>
                <w:rFonts w:ascii="Arial" w:hAnsi="Arial"/>
                <w:b/>
                <w:sz w:val="18"/>
              </w:rPr>
            </w:pPr>
            <w:r w:rsidRPr="009709C5">
              <w:rPr>
                <w:rFonts w:ascii="Arial" w:hAnsi="Arial"/>
                <w:b/>
                <w:sz w:val="18"/>
              </w:rPr>
              <w:t>Details in annex</w:t>
            </w:r>
          </w:p>
        </w:tc>
      </w:tr>
      <w:tr w:rsidR="009907DE" w:rsidRPr="009709C5" w14:paraId="36AD62DC" w14:textId="77777777" w:rsidTr="00444E9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2CB8554E" w14:textId="77777777" w:rsidR="009907DE" w:rsidRPr="009709C5" w:rsidRDefault="009907DE" w:rsidP="00444E9F">
            <w:pPr>
              <w:keepNext/>
              <w:keepLines/>
              <w:spacing w:after="0"/>
              <w:jc w:val="center"/>
              <w:rPr>
                <w:rFonts w:ascii="Arial" w:hAnsi="Arial"/>
                <w:b/>
                <w:sz w:val="18"/>
              </w:rPr>
            </w:pPr>
            <w:r w:rsidRPr="009709C5">
              <w:rPr>
                <w:rFonts w:ascii="Arial" w:hAnsi="Arial"/>
                <w:b/>
                <w:sz w:val="18"/>
              </w:rPr>
              <w:t>Stage 2: DUT measurement</w:t>
            </w:r>
          </w:p>
        </w:tc>
      </w:tr>
      <w:tr w:rsidR="009907DE" w:rsidRPr="009709C5" w14:paraId="5E6A877A"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4B65D60" w14:textId="77777777" w:rsidR="009907DE" w:rsidRPr="009709C5" w:rsidRDefault="009907DE" w:rsidP="00444E9F">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3290257"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674BB4F8" w14:textId="77777777" w:rsidR="009907DE" w:rsidRPr="009709C5" w:rsidRDefault="009907DE" w:rsidP="00444E9F">
            <w:pPr>
              <w:keepNext/>
              <w:keepLines/>
              <w:spacing w:after="0"/>
              <w:jc w:val="center"/>
              <w:rPr>
                <w:rFonts w:ascii="Arial" w:hAnsi="Arial"/>
                <w:sz w:val="18"/>
                <w:lang w:eastAsia="ja-JP"/>
              </w:rPr>
            </w:pPr>
            <w:r w:rsidRPr="009709C5">
              <w:rPr>
                <w:rFonts w:ascii="Arial" w:hAnsi="Arial"/>
                <w:sz w:val="18"/>
              </w:rPr>
              <w:t>B.2.1.1</w:t>
            </w:r>
          </w:p>
        </w:tc>
      </w:tr>
      <w:tr w:rsidR="009907DE" w:rsidRPr="009709C5" w14:paraId="48E6802A"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7DC370D" w14:textId="77777777" w:rsidR="009907DE" w:rsidRPr="009709C5" w:rsidRDefault="009907DE" w:rsidP="00444E9F">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638BE80" w14:textId="77777777" w:rsidR="009907DE" w:rsidRPr="009709C5" w:rsidRDefault="009907DE" w:rsidP="00444E9F">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19F0E0A3" w14:textId="77777777" w:rsidR="009907DE" w:rsidRPr="009709C5" w:rsidRDefault="009907DE" w:rsidP="00444E9F">
            <w:pPr>
              <w:keepNext/>
              <w:keepLines/>
              <w:spacing w:after="0"/>
              <w:jc w:val="center"/>
              <w:rPr>
                <w:rFonts w:ascii="Arial" w:hAnsi="Arial"/>
                <w:sz w:val="18"/>
                <w:lang w:eastAsia="ja-JP"/>
              </w:rPr>
            </w:pPr>
            <w:r w:rsidRPr="009709C5">
              <w:rPr>
                <w:rFonts w:ascii="Arial" w:hAnsi="Arial"/>
                <w:sz w:val="18"/>
              </w:rPr>
              <w:t>B.2.1.2</w:t>
            </w:r>
          </w:p>
        </w:tc>
      </w:tr>
      <w:tr w:rsidR="009907DE" w:rsidRPr="009709C5" w14:paraId="3A84B29F"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DCFB8E1" w14:textId="77777777" w:rsidR="009907DE" w:rsidRPr="009709C5" w:rsidRDefault="009907DE" w:rsidP="00444E9F">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4F45F9D" w14:textId="77777777" w:rsidR="009907DE" w:rsidRPr="009709C5" w:rsidRDefault="009907DE" w:rsidP="00444E9F">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1E04D5A4" w14:textId="77777777" w:rsidR="009907DE" w:rsidRPr="009709C5" w:rsidRDefault="009907DE" w:rsidP="00444E9F">
            <w:pPr>
              <w:keepNext/>
              <w:keepLines/>
              <w:spacing w:after="0"/>
              <w:jc w:val="center"/>
              <w:rPr>
                <w:rFonts w:ascii="Arial" w:hAnsi="Arial"/>
                <w:sz w:val="18"/>
                <w:lang w:eastAsia="zh-CN"/>
              </w:rPr>
            </w:pPr>
            <w:r w:rsidRPr="009709C5">
              <w:rPr>
                <w:rFonts w:ascii="Arial" w:hAnsi="Arial"/>
                <w:sz w:val="18"/>
              </w:rPr>
              <w:t>B.2.1.3</w:t>
            </w:r>
          </w:p>
        </w:tc>
      </w:tr>
      <w:tr w:rsidR="009907DE" w:rsidRPr="009709C5" w14:paraId="4595C328"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FC54087" w14:textId="77777777" w:rsidR="009907DE" w:rsidRPr="009709C5" w:rsidRDefault="009907DE" w:rsidP="00444E9F">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D492874" w14:textId="77777777" w:rsidR="009907DE" w:rsidRPr="009709C5" w:rsidRDefault="009907DE" w:rsidP="00444E9F">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1AA1A077" w14:textId="77777777" w:rsidR="009907DE" w:rsidRPr="009709C5" w:rsidRDefault="009907DE" w:rsidP="00444E9F">
            <w:pPr>
              <w:keepNext/>
              <w:keepLines/>
              <w:spacing w:after="0"/>
              <w:jc w:val="center"/>
              <w:rPr>
                <w:rFonts w:ascii="Arial" w:hAnsi="Arial"/>
                <w:sz w:val="18"/>
                <w:lang w:eastAsia="ja-JP"/>
              </w:rPr>
            </w:pPr>
            <w:r w:rsidRPr="009709C5">
              <w:rPr>
                <w:rFonts w:ascii="Arial" w:hAnsi="Arial"/>
                <w:sz w:val="18"/>
              </w:rPr>
              <w:t>B.2.1.4</w:t>
            </w:r>
          </w:p>
        </w:tc>
      </w:tr>
      <w:tr w:rsidR="009907DE" w:rsidRPr="009709C5" w14:paraId="334CD6CD"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D6CABC7" w14:textId="77777777" w:rsidR="009907DE" w:rsidRPr="009709C5" w:rsidRDefault="009907DE" w:rsidP="00444E9F">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D06A764" w14:textId="77777777" w:rsidR="009907DE" w:rsidRPr="009709C5" w:rsidRDefault="009907DE" w:rsidP="00444E9F">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35086B7" w14:textId="77777777" w:rsidR="009907DE" w:rsidRPr="009709C5" w:rsidRDefault="009907DE" w:rsidP="00444E9F">
            <w:pPr>
              <w:keepNext/>
              <w:keepLines/>
              <w:spacing w:after="0"/>
              <w:jc w:val="center"/>
              <w:rPr>
                <w:rFonts w:ascii="Arial" w:hAnsi="Arial"/>
                <w:sz w:val="18"/>
                <w:lang w:eastAsia="ja-JP"/>
              </w:rPr>
            </w:pPr>
            <w:r w:rsidRPr="009709C5">
              <w:rPr>
                <w:rFonts w:ascii="Arial" w:hAnsi="Arial"/>
                <w:sz w:val="18"/>
              </w:rPr>
              <w:t>B.2.1.5</w:t>
            </w:r>
          </w:p>
        </w:tc>
      </w:tr>
      <w:tr w:rsidR="009907DE" w:rsidRPr="009709C5" w14:paraId="28294C43"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5D9326B" w14:textId="77777777" w:rsidR="009907DE" w:rsidRPr="009709C5" w:rsidRDefault="009907DE" w:rsidP="00444E9F">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86FF257" w14:textId="77777777" w:rsidR="009907DE" w:rsidRPr="009709C5" w:rsidRDefault="009907DE" w:rsidP="00444E9F">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19B0A150" w14:textId="77777777" w:rsidR="009907DE" w:rsidRPr="009709C5" w:rsidRDefault="009907DE" w:rsidP="00444E9F">
            <w:pPr>
              <w:keepNext/>
              <w:keepLines/>
              <w:spacing w:after="0"/>
              <w:jc w:val="center"/>
              <w:rPr>
                <w:rFonts w:ascii="Arial" w:hAnsi="Arial"/>
                <w:sz w:val="18"/>
                <w:lang w:eastAsia="ja-JP"/>
              </w:rPr>
            </w:pPr>
            <w:r w:rsidRPr="009709C5">
              <w:rPr>
                <w:rFonts w:ascii="Arial" w:hAnsi="Arial"/>
                <w:sz w:val="18"/>
              </w:rPr>
              <w:t>B.2.1.6</w:t>
            </w:r>
          </w:p>
        </w:tc>
      </w:tr>
      <w:tr w:rsidR="009907DE" w:rsidRPr="009709C5" w14:paraId="7F1DEFA6"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35F63C8"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D83C767" w14:textId="77777777" w:rsidR="009907DE" w:rsidRPr="009709C5" w:rsidRDefault="009907DE" w:rsidP="00444E9F">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1385626F" w14:textId="77777777" w:rsidR="009907DE" w:rsidRPr="009709C5" w:rsidRDefault="009907DE" w:rsidP="00444E9F">
            <w:pPr>
              <w:keepNext/>
              <w:keepLines/>
              <w:spacing w:after="0"/>
              <w:jc w:val="center"/>
              <w:rPr>
                <w:rFonts w:ascii="Arial" w:hAnsi="Arial"/>
                <w:sz w:val="18"/>
                <w:lang w:eastAsia="ja-JP"/>
              </w:rPr>
            </w:pPr>
            <w:r w:rsidRPr="009709C5">
              <w:rPr>
                <w:rFonts w:ascii="Arial" w:hAnsi="Arial"/>
                <w:sz w:val="18"/>
              </w:rPr>
              <w:t>B.2.1.7</w:t>
            </w:r>
          </w:p>
        </w:tc>
      </w:tr>
      <w:tr w:rsidR="009907DE" w:rsidRPr="009709C5" w14:paraId="7E1EE152"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A7F9D67"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C65A0D" w14:textId="77777777" w:rsidR="009907DE" w:rsidRPr="009709C5" w:rsidRDefault="009907DE" w:rsidP="00444E9F">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70797232" w14:textId="77777777" w:rsidR="009907DE" w:rsidRPr="009709C5" w:rsidRDefault="009907DE" w:rsidP="00444E9F">
            <w:pPr>
              <w:keepNext/>
              <w:keepLines/>
              <w:spacing w:after="0"/>
              <w:jc w:val="center"/>
              <w:rPr>
                <w:rFonts w:ascii="Arial" w:hAnsi="Arial"/>
                <w:sz w:val="18"/>
                <w:lang w:eastAsia="ja-JP"/>
              </w:rPr>
            </w:pPr>
            <w:r w:rsidRPr="009709C5">
              <w:rPr>
                <w:rFonts w:ascii="Arial" w:hAnsi="Arial"/>
                <w:sz w:val="18"/>
              </w:rPr>
              <w:t>B.2.1.8</w:t>
            </w:r>
          </w:p>
        </w:tc>
      </w:tr>
      <w:tr w:rsidR="009907DE" w:rsidRPr="009709C5" w14:paraId="145191DB"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1B6FC0E" w14:textId="77777777" w:rsidR="009907DE" w:rsidRPr="009709C5" w:rsidRDefault="009907DE" w:rsidP="00444E9F">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3F062E6"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180F0C24" w14:textId="77777777" w:rsidR="009907DE" w:rsidRPr="009709C5" w:rsidRDefault="009907DE" w:rsidP="00444E9F">
            <w:pPr>
              <w:keepNext/>
              <w:keepLines/>
              <w:spacing w:after="0"/>
              <w:jc w:val="center"/>
              <w:rPr>
                <w:rFonts w:ascii="Arial" w:hAnsi="Arial"/>
                <w:sz w:val="18"/>
                <w:lang w:eastAsia="ja-JP"/>
              </w:rPr>
            </w:pPr>
            <w:r w:rsidRPr="009709C5">
              <w:rPr>
                <w:rFonts w:ascii="Arial" w:hAnsi="Arial"/>
                <w:sz w:val="18"/>
              </w:rPr>
              <w:t>B.2.1.9</w:t>
            </w:r>
          </w:p>
        </w:tc>
      </w:tr>
      <w:tr w:rsidR="009907DE" w:rsidRPr="009709C5" w14:paraId="452289E8"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8552AB2" w14:textId="77777777" w:rsidR="009907DE" w:rsidRPr="009709C5" w:rsidRDefault="009907DE" w:rsidP="00444E9F">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653A19E"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216BF1A8" w14:textId="77777777" w:rsidR="009907DE" w:rsidRPr="009709C5" w:rsidRDefault="009907DE" w:rsidP="00444E9F">
            <w:pPr>
              <w:keepNext/>
              <w:keepLines/>
              <w:spacing w:after="0"/>
              <w:jc w:val="center"/>
              <w:rPr>
                <w:rFonts w:ascii="Arial" w:hAnsi="Arial"/>
                <w:sz w:val="18"/>
                <w:lang w:eastAsia="ja-JP"/>
              </w:rPr>
            </w:pPr>
            <w:r w:rsidRPr="009709C5">
              <w:rPr>
                <w:rFonts w:ascii="Arial" w:hAnsi="Arial"/>
                <w:sz w:val="18"/>
              </w:rPr>
              <w:t>B.2.1.10</w:t>
            </w:r>
          </w:p>
        </w:tc>
      </w:tr>
      <w:tr w:rsidR="009907DE" w:rsidRPr="009709C5" w14:paraId="5CDDDCAE"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91154E2" w14:textId="77777777" w:rsidR="009907DE" w:rsidRPr="009709C5" w:rsidRDefault="009907DE" w:rsidP="00444E9F">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8F24682"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5187ABFD" w14:textId="77777777" w:rsidR="009907DE" w:rsidRPr="009709C5" w:rsidRDefault="009907DE" w:rsidP="00444E9F">
            <w:pPr>
              <w:keepNext/>
              <w:keepLines/>
              <w:spacing w:after="0"/>
              <w:jc w:val="center"/>
              <w:rPr>
                <w:rFonts w:ascii="Arial" w:hAnsi="Arial"/>
                <w:sz w:val="18"/>
              </w:rPr>
            </w:pPr>
            <w:r w:rsidRPr="009709C5">
              <w:rPr>
                <w:rFonts w:ascii="Arial" w:hAnsi="Arial"/>
                <w:sz w:val="18"/>
              </w:rPr>
              <w:t>B.2.1.11</w:t>
            </w:r>
          </w:p>
        </w:tc>
      </w:tr>
      <w:tr w:rsidR="009907DE" w:rsidRPr="009709C5" w14:paraId="56D1888F"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667DBE6" w14:textId="77777777" w:rsidR="009907DE" w:rsidRPr="009709C5" w:rsidRDefault="009907DE" w:rsidP="00444E9F">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96BD47C"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58C348ED" w14:textId="77777777" w:rsidR="009907DE" w:rsidRPr="009709C5" w:rsidRDefault="009907DE" w:rsidP="00444E9F">
            <w:pPr>
              <w:keepNext/>
              <w:keepLines/>
              <w:spacing w:after="0"/>
              <w:jc w:val="center"/>
              <w:rPr>
                <w:rFonts w:ascii="Arial" w:hAnsi="Arial"/>
                <w:sz w:val="18"/>
              </w:rPr>
            </w:pPr>
            <w:r w:rsidRPr="009709C5">
              <w:rPr>
                <w:rFonts w:ascii="Arial" w:hAnsi="Arial"/>
                <w:sz w:val="18"/>
              </w:rPr>
              <w:t>B.2.1.12</w:t>
            </w:r>
          </w:p>
        </w:tc>
      </w:tr>
      <w:tr w:rsidR="009907DE" w:rsidRPr="009709C5" w14:paraId="6C43A98C"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F70B555" w14:textId="77777777" w:rsidR="009907DE" w:rsidRPr="009709C5" w:rsidRDefault="009907DE" w:rsidP="00444E9F">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1E9607C" w14:textId="77777777" w:rsidR="009907DE" w:rsidRPr="009709C5" w:rsidRDefault="009907DE" w:rsidP="00444E9F">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51275062" w14:textId="77777777" w:rsidR="009907DE" w:rsidRPr="009709C5" w:rsidRDefault="009907DE" w:rsidP="00444E9F">
            <w:pPr>
              <w:keepNext/>
              <w:keepLines/>
              <w:spacing w:after="0"/>
              <w:jc w:val="center"/>
              <w:rPr>
                <w:rFonts w:ascii="Arial" w:hAnsi="Arial"/>
                <w:sz w:val="18"/>
              </w:rPr>
            </w:pPr>
            <w:r w:rsidRPr="009709C5">
              <w:rPr>
                <w:rFonts w:ascii="Arial" w:hAnsi="Arial"/>
                <w:sz w:val="18"/>
              </w:rPr>
              <w:t>B.2.1.23</w:t>
            </w:r>
          </w:p>
        </w:tc>
      </w:tr>
      <w:tr w:rsidR="009907DE" w:rsidRPr="009709C5" w14:paraId="343F350C"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ACC59EA" w14:textId="77777777" w:rsidR="009907DE" w:rsidRPr="009709C5" w:rsidRDefault="009907DE" w:rsidP="00444E9F">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CA2622B" w14:textId="77777777" w:rsidR="009907DE" w:rsidRPr="009709C5" w:rsidRDefault="009907DE" w:rsidP="00444E9F">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4C9CBE59" w14:textId="77777777" w:rsidR="009907DE" w:rsidRPr="009709C5" w:rsidRDefault="009907DE" w:rsidP="00444E9F">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9907DE" w:rsidRPr="009709C5" w14:paraId="4ED45DD3"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7E2E998"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285D0F"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4286F791" w14:textId="77777777" w:rsidR="009907DE" w:rsidRPr="009709C5" w:rsidRDefault="009907DE" w:rsidP="00444E9F">
            <w:pPr>
              <w:keepNext/>
              <w:keepLines/>
              <w:spacing w:after="0"/>
              <w:jc w:val="center"/>
              <w:rPr>
                <w:rFonts w:ascii="Arial" w:hAnsi="Arial"/>
                <w:sz w:val="18"/>
                <w:lang w:eastAsia="ja-JP"/>
              </w:rPr>
            </w:pPr>
            <w:r w:rsidRPr="009709C5">
              <w:rPr>
                <w:rFonts w:ascii="Arial" w:hAnsi="Arial"/>
                <w:sz w:val="18"/>
                <w:lang w:eastAsia="ja-JP"/>
              </w:rPr>
              <w:t>B.2.1.26</w:t>
            </w:r>
          </w:p>
        </w:tc>
      </w:tr>
      <w:tr w:rsidR="009907DE" w:rsidRPr="009709C5" w14:paraId="274070A2" w14:textId="77777777" w:rsidTr="00444E9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42053EC" w14:textId="77777777" w:rsidR="009907DE" w:rsidRPr="009709C5" w:rsidRDefault="009907DE" w:rsidP="00444E9F">
            <w:pPr>
              <w:keepNext/>
              <w:keepLines/>
              <w:spacing w:after="0"/>
              <w:jc w:val="center"/>
              <w:rPr>
                <w:rFonts w:ascii="Arial" w:hAnsi="Arial"/>
                <w:b/>
                <w:sz w:val="18"/>
              </w:rPr>
            </w:pPr>
            <w:r w:rsidRPr="009709C5">
              <w:rPr>
                <w:rFonts w:ascii="Arial" w:hAnsi="Arial"/>
                <w:b/>
                <w:sz w:val="18"/>
              </w:rPr>
              <w:t>Stage 1: Calibration measurement</w:t>
            </w:r>
          </w:p>
        </w:tc>
      </w:tr>
      <w:tr w:rsidR="009907DE" w:rsidRPr="009709C5" w14:paraId="333F2974"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E2DBFE7" w14:textId="77777777" w:rsidR="009907DE" w:rsidRPr="009709C5" w:rsidRDefault="009907DE" w:rsidP="00444E9F">
            <w:pPr>
              <w:keepNext/>
              <w:keepLines/>
              <w:spacing w:after="0"/>
              <w:rPr>
                <w:rFonts w:ascii="Arial" w:hAnsi="Arial"/>
                <w:sz w:val="18"/>
                <w:lang w:eastAsia="ja-JP"/>
              </w:rPr>
            </w:pPr>
            <w:r w:rsidRPr="009709C5">
              <w:rPr>
                <w:rFonts w:ascii="Arial" w:hAnsi="Arial"/>
                <w:sz w:val="18"/>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C2804F0" w14:textId="77777777" w:rsidR="009907DE" w:rsidRPr="009709C5" w:rsidRDefault="009907DE" w:rsidP="00444E9F">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56526D7D" w14:textId="77777777" w:rsidR="009907DE" w:rsidRPr="009709C5" w:rsidRDefault="009907DE" w:rsidP="00444E9F">
            <w:pPr>
              <w:keepNext/>
              <w:keepLines/>
              <w:spacing w:after="0"/>
              <w:jc w:val="center"/>
              <w:rPr>
                <w:rFonts w:ascii="Arial" w:hAnsi="Arial"/>
                <w:sz w:val="18"/>
              </w:rPr>
            </w:pPr>
            <w:r w:rsidRPr="009709C5">
              <w:rPr>
                <w:rFonts w:ascii="Arial" w:hAnsi="Arial"/>
                <w:sz w:val="18"/>
              </w:rPr>
              <w:t>B.2.1.4</w:t>
            </w:r>
          </w:p>
        </w:tc>
      </w:tr>
      <w:tr w:rsidR="009907DE" w:rsidRPr="009709C5" w14:paraId="224EF956"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9262734" w14:textId="77777777" w:rsidR="009907DE" w:rsidRPr="009709C5" w:rsidRDefault="009907DE" w:rsidP="00444E9F">
            <w:pPr>
              <w:keepNext/>
              <w:keepLines/>
              <w:spacing w:after="0"/>
              <w:rPr>
                <w:rFonts w:ascii="Arial" w:hAnsi="Arial"/>
                <w:sz w:val="18"/>
                <w:lang w:eastAsia="ja-JP"/>
              </w:rPr>
            </w:pPr>
            <w:r w:rsidRPr="009709C5">
              <w:rPr>
                <w:rFonts w:ascii="Arial" w:hAnsi="Arial"/>
                <w:sz w:val="18"/>
              </w:rPr>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BAA41F" w14:textId="77777777" w:rsidR="009907DE" w:rsidRPr="009709C5" w:rsidRDefault="009907DE" w:rsidP="00444E9F">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7E3715DF" w14:textId="77777777" w:rsidR="009907DE" w:rsidRPr="009709C5" w:rsidRDefault="009907DE" w:rsidP="00444E9F">
            <w:pPr>
              <w:keepNext/>
              <w:keepLines/>
              <w:spacing w:after="0"/>
              <w:jc w:val="center"/>
              <w:rPr>
                <w:rFonts w:ascii="Arial" w:hAnsi="Arial"/>
                <w:sz w:val="18"/>
              </w:rPr>
            </w:pPr>
            <w:r w:rsidRPr="009709C5">
              <w:rPr>
                <w:rFonts w:ascii="Arial" w:hAnsi="Arial"/>
                <w:sz w:val="18"/>
              </w:rPr>
              <w:t>B.2.1.8</w:t>
            </w:r>
          </w:p>
        </w:tc>
      </w:tr>
      <w:tr w:rsidR="009907DE" w:rsidRPr="009709C5" w14:paraId="381FB7D1"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AC00C51"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4A5627B" w14:textId="77777777" w:rsidR="009907DE" w:rsidRPr="009709C5" w:rsidRDefault="009907DE" w:rsidP="00444E9F">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17BFE778" w14:textId="77777777" w:rsidR="009907DE" w:rsidRPr="009709C5" w:rsidRDefault="009907DE" w:rsidP="00444E9F">
            <w:pPr>
              <w:keepNext/>
              <w:keepLines/>
              <w:spacing w:after="0"/>
              <w:jc w:val="center"/>
              <w:rPr>
                <w:rFonts w:ascii="Arial" w:hAnsi="Arial"/>
                <w:sz w:val="18"/>
              </w:rPr>
            </w:pPr>
            <w:r w:rsidRPr="009709C5">
              <w:rPr>
                <w:rFonts w:ascii="Arial" w:hAnsi="Arial"/>
                <w:sz w:val="18"/>
              </w:rPr>
              <w:t>B.2.1.13</w:t>
            </w:r>
          </w:p>
        </w:tc>
      </w:tr>
      <w:tr w:rsidR="009907DE" w:rsidRPr="009709C5" w14:paraId="6BCC52E2"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3DBA2DF"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C04059A" w14:textId="77777777" w:rsidR="009907DE" w:rsidRPr="009709C5" w:rsidRDefault="009907DE" w:rsidP="00444E9F">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1157AE74" w14:textId="77777777" w:rsidR="009907DE" w:rsidRPr="009709C5" w:rsidRDefault="009907DE" w:rsidP="00444E9F">
            <w:pPr>
              <w:keepNext/>
              <w:keepLines/>
              <w:spacing w:after="0"/>
              <w:jc w:val="center"/>
              <w:rPr>
                <w:rFonts w:ascii="Arial" w:hAnsi="Arial"/>
                <w:sz w:val="18"/>
              </w:rPr>
            </w:pPr>
            <w:r w:rsidRPr="009709C5">
              <w:rPr>
                <w:rFonts w:ascii="Arial" w:hAnsi="Arial"/>
                <w:sz w:val="18"/>
              </w:rPr>
              <w:t>B.2.1.14</w:t>
            </w:r>
          </w:p>
        </w:tc>
      </w:tr>
      <w:tr w:rsidR="009907DE" w:rsidRPr="009709C5" w14:paraId="5882A15F"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8949187"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69FB167"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0765693B" w14:textId="77777777" w:rsidR="009907DE" w:rsidRPr="009709C5" w:rsidRDefault="009907DE" w:rsidP="00444E9F">
            <w:pPr>
              <w:keepNext/>
              <w:keepLines/>
              <w:spacing w:after="0"/>
              <w:jc w:val="center"/>
              <w:rPr>
                <w:rFonts w:ascii="Arial" w:hAnsi="Arial"/>
                <w:sz w:val="18"/>
              </w:rPr>
            </w:pPr>
            <w:r w:rsidRPr="009709C5">
              <w:rPr>
                <w:rFonts w:ascii="Arial" w:hAnsi="Arial"/>
                <w:sz w:val="18"/>
              </w:rPr>
              <w:t>B.2.1.15</w:t>
            </w:r>
          </w:p>
        </w:tc>
      </w:tr>
      <w:tr w:rsidR="009907DE" w:rsidRPr="009709C5" w14:paraId="3B897556"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675A868"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ACA7108" w14:textId="77777777" w:rsidR="009907DE" w:rsidRPr="009709C5" w:rsidRDefault="009907DE" w:rsidP="00444E9F">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135EEBD1" w14:textId="77777777" w:rsidR="009907DE" w:rsidRPr="009709C5" w:rsidRDefault="009907DE" w:rsidP="00444E9F">
            <w:pPr>
              <w:keepNext/>
              <w:keepLines/>
              <w:spacing w:after="0"/>
              <w:jc w:val="center"/>
              <w:rPr>
                <w:rFonts w:ascii="Arial" w:hAnsi="Arial"/>
                <w:sz w:val="18"/>
              </w:rPr>
            </w:pPr>
            <w:r w:rsidRPr="009709C5">
              <w:rPr>
                <w:rFonts w:ascii="Arial" w:hAnsi="Arial"/>
                <w:sz w:val="18"/>
              </w:rPr>
              <w:t>B.2.1.16</w:t>
            </w:r>
          </w:p>
        </w:tc>
      </w:tr>
      <w:tr w:rsidR="009907DE" w:rsidRPr="009709C5" w14:paraId="4542D92E"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36737DD"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9D6E809" w14:textId="77777777" w:rsidR="009907DE" w:rsidRPr="009709C5" w:rsidRDefault="009907DE" w:rsidP="00444E9F">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54907770" w14:textId="77777777" w:rsidR="009907DE" w:rsidRPr="009709C5" w:rsidRDefault="009907DE" w:rsidP="00444E9F">
            <w:pPr>
              <w:keepNext/>
              <w:keepLines/>
              <w:spacing w:after="0"/>
              <w:jc w:val="center"/>
              <w:rPr>
                <w:rFonts w:ascii="Arial" w:hAnsi="Arial"/>
                <w:sz w:val="18"/>
              </w:rPr>
            </w:pPr>
            <w:r w:rsidRPr="009709C5">
              <w:rPr>
                <w:rFonts w:ascii="Arial" w:hAnsi="Arial"/>
                <w:sz w:val="18"/>
              </w:rPr>
              <w:t>B.2.1.18</w:t>
            </w:r>
          </w:p>
        </w:tc>
      </w:tr>
      <w:tr w:rsidR="009907DE" w:rsidRPr="009709C5" w14:paraId="2EFBAF83"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0929D38"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3A62937" w14:textId="77777777" w:rsidR="009907DE" w:rsidRPr="009709C5" w:rsidRDefault="009907DE" w:rsidP="00444E9F">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1887DB7B" w14:textId="77777777" w:rsidR="009907DE" w:rsidRPr="009709C5" w:rsidRDefault="009907DE" w:rsidP="00444E9F">
            <w:pPr>
              <w:keepNext/>
              <w:keepLines/>
              <w:spacing w:after="0"/>
              <w:jc w:val="center"/>
              <w:rPr>
                <w:rFonts w:ascii="Arial" w:hAnsi="Arial"/>
                <w:sz w:val="18"/>
              </w:rPr>
            </w:pPr>
            <w:r w:rsidRPr="009709C5">
              <w:rPr>
                <w:rFonts w:ascii="Arial" w:hAnsi="Arial"/>
                <w:sz w:val="18"/>
              </w:rPr>
              <w:t>B.2.1.19</w:t>
            </w:r>
          </w:p>
        </w:tc>
      </w:tr>
      <w:tr w:rsidR="009907DE" w:rsidRPr="009709C5" w14:paraId="3FE4EE0E"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889066A"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BC7D179" w14:textId="77777777" w:rsidR="009907DE" w:rsidRPr="009709C5" w:rsidRDefault="009907DE" w:rsidP="00444E9F">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BBBD4F2" w14:textId="77777777" w:rsidR="009907DE" w:rsidRPr="009709C5" w:rsidRDefault="009907DE" w:rsidP="00444E9F">
            <w:pPr>
              <w:keepNext/>
              <w:keepLines/>
              <w:spacing w:after="0"/>
              <w:jc w:val="center"/>
              <w:rPr>
                <w:rFonts w:ascii="Arial" w:hAnsi="Arial"/>
                <w:sz w:val="18"/>
              </w:rPr>
            </w:pPr>
            <w:r w:rsidRPr="009709C5">
              <w:rPr>
                <w:rFonts w:ascii="Arial" w:hAnsi="Arial"/>
                <w:sz w:val="18"/>
              </w:rPr>
              <w:t>B.2.1.20</w:t>
            </w:r>
          </w:p>
        </w:tc>
      </w:tr>
      <w:tr w:rsidR="009907DE" w:rsidRPr="009709C5" w14:paraId="4E1507A8"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C8D5405"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4DD21D9" w14:textId="77777777" w:rsidR="009907DE" w:rsidRPr="009709C5" w:rsidRDefault="009907DE" w:rsidP="00444E9F">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12688077" w14:textId="77777777" w:rsidR="009907DE" w:rsidRPr="009709C5" w:rsidRDefault="009907DE" w:rsidP="00444E9F">
            <w:pPr>
              <w:keepNext/>
              <w:keepLines/>
              <w:spacing w:after="0"/>
              <w:jc w:val="center"/>
              <w:rPr>
                <w:rFonts w:ascii="Arial" w:hAnsi="Arial"/>
                <w:sz w:val="18"/>
              </w:rPr>
            </w:pPr>
            <w:r w:rsidRPr="009709C5">
              <w:rPr>
                <w:rFonts w:ascii="Arial" w:hAnsi="Arial"/>
                <w:sz w:val="18"/>
              </w:rPr>
              <w:t>B.2.1.21</w:t>
            </w:r>
          </w:p>
        </w:tc>
      </w:tr>
      <w:tr w:rsidR="009907DE" w:rsidRPr="009709C5" w14:paraId="6255764D"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7D39B3D"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BF73985" w14:textId="77777777" w:rsidR="009907DE" w:rsidRPr="009709C5" w:rsidRDefault="009907DE" w:rsidP="00444E9F">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46666C4C" w14:textId="77777777" w:rsidR="009907DE" w:rsidRPr="009709C5" w:rsidRDefault="009907DE" w:rsidP="00444E9F">
            <w:pPr>
              <w:keepNext/>
              <w:keepLines/>
              <w:spacing w:after="0"/>
              <w:jc w:val="center"/>
              <w:rPr>
                <w:rFonts w:ascii="Arial" w:hAnsi="Arial"/>
                <w:sz w:val="18"/>
                <w:lang w:eastAsia="ja-JP"/>
              </w:rPr>
            </w:pPr>
            <w:r w:rsidRPr="009709C5">
              <w:rPr>
                <w:rFonts w:ascii="Arial" w:hAnsi="Arial"/>
                <w:sz w:val="18"/>
                <w:lang w:eastAsia="ja-JP"/>
              </w:rPr>
              <w:t>B.2.1.11</w:t>
            </w:r>
          </w:p>
        </w:tc>
      </w:tr>
      <w:tr w:rsidR="009907DE" w:rsidRPr="009709C5" w14:paraId="69DA6FC2" w14:textId="77777777" w:rsidTr="00444E9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03A847E3" w14:textId="77777777" w:rsidR="009907DE" w:rsidRPr="009709C5" w:rsidRDefault="009907DE" w:rsidP="00444E9F">
            <w:pPr>
              <w:keepNext/>
              <w:keepLines/>
              <w:spacing w:after="0"/>
              <w:jc w:val="center"/>
              <w:rPr>
                <w:rFonts w:ascii="Arial" w:hAnsi="Arial"/>
                <w:b/>
                <w:sz w:val="18"/>
              </w:rPr>
            </w:pPr>
            <w:r w:rsidRPr="009709C5">
              <w:rPr>
                <w:rFonts w:ascii="Arial" w:hAnsi="Arial"/>
                <w:b/>
                <w:sz w:val="18"/>
              </w:rPr>
              <w:t>Systematic uncertainties</w:t>
            </w:r>
          </w:p>
        </w:tc>
      </w:tr>
      <w:tr w:rsidR="009907DE" w:rsidRPr="009709C5" w14:paraId="4433ADDC"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BFE4A54"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5766516" w14:textId="77777777" w:rsidR="009907DE" w:rsidRPr="009709C5" w:rsidRDefault="009907DE" w:rsidP="00444E9F">
            <w:pPr>
              <w:keepNext/>
              <w:keepLines/>
              <w:spacing w:after="0"/>
              <w:rPr>
                <w:rFonts w:ascii="Arial" w:hAnsi="Arial"/>
                <w:sz w:val="18"/>
              </w:rPr>
            </w:pPr>
            <w:r w:rsidRPr="009709C5">
              <w:rPr>
                <w:rFonts w:ascii="Arial" w:hAnsi="Arial"/>
                <w:sz w:val="18"/>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0A10DE7A" w14:textId="77777777" w:rsidR="009907DE" w:rsidRPr="009709C5" w:rsidRDefault="009907DE" w:rsidP="00444E9F">
            <w:pPr>
              <w:keepNext/>
              <w:keepLines/>
              <w:spacing w:after="0"/>
              <w:jc w:val="center"/>
              <w:rPr>
                <w:rFonts w:ascii="Arial" w:hAnsi="Arial"/>
                <w:sz w:val="18"/>
              </w:rPr>
            </w:pPr>
            <w:r w:rsidRPr="009709C5">
              <w:rPr>
                <w:rFonts w:ascii="Arial" w:hAnsi="Arial"/>
                <w:sz w:val="18"/>
              </w:rPr>
              <w:t>B.2.1.28</w:t>
            </w:r>
          </w:p>
        </w:tc>
      </w:tr>
      <w:tr w:rsidR="009907DE" w:rsidRPr="009709C5" w14:paraId="7F3BECA6"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DA1ABF7"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E4ECA72"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7FB9353A" w14:textId="77777777" w:rsidR="009907DE" w:rsidRPr="009709C5" w:rsidRDefault="009907DE" w:rsidP="00444E9F">
            <w:pPr>
              <w:keepNext/>
              <w:keepLines/>
              <w:spacing w:after="0"/>
              <w:jc w:val="center"/>
              <w:rPr>
                <w:rFonts w:ascii="Arial" w:hAnsi="Arial"/>
                <w:sz w:val="18"/>
                <w:lang w:eastAsia="ja-JP"/>
              </w:rPr>
            </w:pPr>
            <w:r w:rsidRPr="009709C5">
              <w:rPr>
                <w:rFonts w:ascii="Arial" w:hAnsi="Arial"/>
                <w:sz w:val="18"/>
                <w:lang w:eastAsia="ja-JP"/>
              </w:rPr>
              <w:t>B.2.1.27</w:t>
            </w:r>
          </w:p>
        </w:tc>
      </w:tr>
    </w:tbl>
    <w:p w14:paraId="38F2A2CD" w14:textId="77777777" w:rsidR="009907DE" w:rsidRPr="009709C5" w:rsidRDefault="009907DE" w:rsidP="009907DE">
      <w:pPr>
        <w:rPr>
          <w:lang w:eastAsia="zh-CN"/>
        </w:rPr>
      </w:pPr>
    </w:p>
    <w:p w14:paraId="4F5C6E1C" w14:textId="77777777" w:rsidR="009907DE" w:rsidRPr="009709C5" w:rsidRDefault="009907DE" w:rsidP="009907DE">
      <w:r w:rsidRPr="009709C5">
        <w:t>The uncertainty assessment tables are organized as follows:</w:t>
      </w:r>
    </w:p>
    <w:p w14:paraId="27F907A2" w14:textId="77777777" w:rsidR="009907DE" w:rsidRPr="009709C5" w:rsidRDefault="009907DE" w:rsidP="009907DE">
      <w:pPr>
        <w:pStyle w:val="B1"/>
      </w:pPr>
      <w:r w:rsidRPr="009709C5">
        <w:lastRenderedPageBreak/>
        <w:t>-</w:t>
      </w:r>
      <w:r w:rsidRPr="009709C5">
        <w:tab/>
        <w:t>For the purpose of uncertainty assessment, the radiating antenna aperture of the DUT is denoted as D</w:t>
      </w:r>
    </w:p>
    <w:p w14:paraId="17A69511" w14:textId="77777777" w:rsidR="009907DE" w:rsidRPr="009709C5" w:rsidRDefault="009907DE" w:rsidP="009907DE">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w:t>
      </w:r>
      <w:r w:rsidRPr="00A310AB">
        <w:t>, 44.3 GHz</w:t>
      </w:r>
      <w:r w:rsidRPr="009709C5">
        <w:t>}, P = [</w:t>
      </w:r>
      <w:r w:rsidRPr="009709C5">
        <w:rPr>
          <w:lang w:eastAsia="ja-JP"/>
        </w:rPr>
        <w:t>Minimum output power]</w:t>
      </w:r>
      <w:r w:rsidRPr="009709C5">
        <w:t>.</w:t>
      </w:r>
    </w:p>
    <w:p w14:paraId="6CB15E07" w14:textId="77777777" w:rsidR="009907DE" w:rsidRPr="009709C5" w:rsidRDefault="009907DE" w:rsidP="009907DE">
      <w:pPr>
        <w:pStyle w:val="B1"/>
      </w:pPr>
      <w:r w:rsidRPr="009709C5">
        <w:t>-</w:t>
      </w:r>
      <w:r w:rsidRPr="009709C5">
        <w:tab/>
        <w:t>The uncertainty assessment for EIRP is provided in Table B.7.1-2.</w:t>
      </w:r>
    </w:p>
    <w:p w14:paraId="6B711CDD" w14:textId="77777777" w:rsidR="009907DE" w:rsidRPr="009709C5" w:rsidRDefault="009907DE" w:rsidP="009907DE">
      <w:pPr>
        <w:pStyle w:val="TH"/>
      </w:pPr>
      <w:r w:rsidRPr="009709C5">
        <w:lastRenderedPageBreak/>
        <w:t xml:space="preserve">Table </w:t>
      </w:r>
      <w:r w:rsidRPr="009709C5">
        <w:rPr>
          <w:lang w:eastAsia="ja-JP"/>
        </w:rPr>
        <w:t>B.7.1-2</w:t>
      </w:r>
      <w:r w:rsidRPr="009709C5">
        <w:t xml:space="preserve">: </w:t>
      </w:r>
      <w:r w:rsidRPr="009709C5">
        <w:rPr>
          <w:lang w:eastAsia="ja-JP"/>
        </w:rPr>
        <w:t>U</w:t>
      </w:r>
      <w:r w:rsidRPr="009709C5">
        <w:t>ncertainty assessment for EIRP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9907DE" w:rsidRPr="009709C5" w14:paraId="3B9CE4F5"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6D40E5" w14:textId="77777777" w:rsidR="009907DE" w:rsidRPr="009709C5" w:rsidRDefault="009907DE" w:rsidP="00444E9F">
            <w:pPr>
              <w:keepNext/>
              <w:keepLines/>
              <w:spacing w:after="0"/>
              <w:jc w:val="center"/>
              <w:rPr>
                <w:rFonts w:ascii="Arial" w:hAnsi="Arial"/>
                <w:b/>
                <w:sz w:val="18"/>
              </w:rPr>
            </w:pPr>
            <w:r w:rsidRPr="009709C5">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14:paraId="135F7FB7" w14:textId="77777777" w:rsidR="009907DE" w:rsidRPr="009709C5" w:rsidRDefault="009907DE" w:rsidP="00444E9F">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1B33FF5" w14:textId="77777777" w:rsidR="009907DE" w:rsidRPr="009709C5" w:rsidRDefault="009907DE" w:rsidP="00444E9F">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64A987D9" w14:textId="77777777" w:rsidR="009907DE" w:rsidRPr="009709C5" w:rsidRDefault="009907DE" w:rsidP="00444E9F">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6CD749C" w14:textId="77777777" w:rsidR="009907DE" w:rsidRPr="009709C5" w:rsidRDefault="009907DE" w:rsidP="00444E9F">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22FF6A47" w14:textId="77777777" w:rsidR="009907DE" w:rsidRPr="009709C5" w:rsidRDefault="009907DE" w:rsidP="00444E9F">
            <w:pPr>
              <w:keepNext/>
              <w:keepLines/>
              <w:spacing w:after="0"/>
              <w:jc w:val="center"/>
              <w:rPr>
                <w:rFonts w:ascii="Arial" w:hAnsi="Arial"/>
                <w:b/>
                <w:sz w:val="18"/>
              </w:rPr>
            </w:pPr>
            <w:r w:rsidRPr="009709C5">
              <w:rPr>
                <w:rFonts w:ascii="Arial" w:hAnsi="Arial"/>
                <w:b/>
                <w:sz w:val="18"/>
              </w:rPr>
              <w:t>Standard uncertainty (σ) [dB]</w:t>
            </w:r>
          </w:p>
        </w:tc>
      </w:tr>
      <w:tr w:rsidR="009907DE" w:rsidRPr="009709C5" w14:paraId="16C69BFF" w14:textId="77777777" w:rsidTr="00444E9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0D086991" w14:textId="77777777" w:rsidR="009907DE" w:rsidRPr="009709C5" w:rsidRDefault="009907DE" w:rsidP="00444E9F">
            <w:pPr>
              <w:keepNext/>
              <w:keepLines/>
              <w:spacing w:after="0"/>
              <w:jc w:val="center"/>
              <w:rPr>
                <w:rFonts w:ascii="Arial" w:hAnsi="Arial"/>
                <w:b/>
                <w:sz w:val="18"/>
              </w:rPr>
            </w:pPr>
            <w:r w:rsidRPr="009709C5">
              <w:rPr>
                <w:rFonts w:ascii="Arial" w:hAnsi="Arial"/>
                <w:b/>
                <w:sz w:val="18"/>
              </w:rPr>
              <w:t>Stage 2: DUT measurement</w:t>
            </w:r>
          </w:p>
        </w:tc>
      </w:tr>
      <w:tr w:rsidR="009907DE" w:rsidRPr="009709C5" w14:paraId="6B5CFD87"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5B4194" w14:textId="77777777" w:rsidR="009907DE" w:rsidRPr="009709C5" w:rsidRDefault="009907DE" w:rsidP="00444E9F">
            <w:pPr>
              <w:keepNext/>
              <w:keepLines/>
              <w:spacing w:after="0"/>
              <w:rPr>
                <w:rFonts w:ascii="Arial" w:hAnsi="Arial"/>
                <w:sz w:val="18"/>
              </w:rPr>
            </w:pPr>
            <w:r w:rsidRPr="009709C5">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EFB098"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D568B4B" w14:textId="77777777" w:rsidR="009907DE" w:rsidRPr="009709C5"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C2A6814" w14:textId="77777777" w:rsidR="009907DE" w:rsidRPr="009709C5"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1E7AB13" w14:textId="77777777" w:rsidR="009907DE" w:rsidRPr="009709C5"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F9AA947"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170A054F"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77243E" w14:textId="77777777" w:rsidR="009907DE" w:rsidRPr="009709C5" w:rsidRDefault="009907DE" w:rsidP="00444E9F">
            <w:pPr>
              <w:keepNext/>
              <w:keepLines/>
              <w:spacing w:after="0"/>
              <w:rPr>
                <w:rFonts w:ascii="Arial" w:hAnsi="Arial"/>
                <w:sz w:val="18"/>
              </w:rPr>
            </w:pPr>
            <w:r w:rsidRPr="009709C5">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B656A3" w14:textId="77777777" w:rsidR="009907DE" w:rsidRPr="009709C5" w:rsidRDefault="009907DE" w:rsidP="00444E9F">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0266535" w14:textId="77777777" w:rsidR="009907DE" w:rsidRPr="009709C5"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C0592B9" w14:textId="77777777" w:rsidR="009907DE" w:rsidRPr="009709C5"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CDA8F56" w14:textId="77777777" w:rsidR="009907DE" w:rsidRPr="009709C5"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7B99EB3"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4480F889"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7A57BA" w14:textId="77777777" w:rsidR="009907DE" w:rsidRPr="009709C5" w:rsidRDefault="009907DE" w:rsidP="00444E9F">
            <w:pPr>
              <w:keepNext/>
              <w:keepLines/>
              <w:spacing w:after="0"/>
              <w:rPr>
                <w:rFonts w:ascii="Arial" w:hAnsi="Arial"/>
                <w:sz w:val="18"/>
              </w:rPr>
            </w:pPr>
            <w:r w:rsidRPr="009709C5">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8464F8" w14:textId="77777777" w:rsidR="009907DE" w:rsidRPr="009709C5" w:rsidRDefault="009907DE" w:rsidP="00444E9F">
            <w:pPr>
              <w:keepNext/>
              <w:keepLines/>
              <w:spacing w:after="0"/>
              <w:rPr>
                <w:rFonts w:ascii="Arial" w:hAnsi="Arial"/>
                <w:sz w:val="18"/>
              </w:rPr>
            </w:pPr>
            <w:r w:rsidRPr="009709C5">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4822553C" w14:textId="77777777" w:rsidR="009907DE" w:rsidRPr="009709C5"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82CC226" w14:textId="77777777" w:rsidR="009907DE" w:rsidRPr="009709C5"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8212677" w14:textId="77777777" w:rsidR="009907DE" w:rsidRPr="009709C5"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ACD63F8"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227EE679"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CB78A3" w14:textId="77777777" w:rsidR="009907DE" w:rsidRPr="009709C5" w:rsidRDefault="009907DE" w:rsidP="00444E9F">
            <w:pPr>
              <w:keepNext/>
              <w:keepLines/>
              <w:spacing w:after="0"/>
              <w:rPr>
                <w:rFonts w:ascii="Arial" w:hAnsi="Arial"/>
                <w:sz w:val="18"/>
              </w:rPr>
            </w:pPr>
            <w:r w:rsidRPr="009709C5">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DFC906" w14:textId="77777777" w:rsidR="009907DE" w:rsidRPr="009709C5" w:rsidRDefault="009907DE" w:rsidP="00444E9F">
            <w:pPr>
              <w:keepNext/>
              <w:keepLines/>
              <w:spacing w:after="0"/>
              <w:rPr>
                <w:rFonts w:ascii="Arial" w:hAnsi="Arial"/>
                <w:sz w:val="18"/>
              </w:rPr>
            </w:pPr>
            <w:r w:rsidRPr="009709C5">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0E2FD3C8" w14:textId="77777777" w:rsidR="009907DE" w:rsidRPr="009709C5"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BDC6902" w14:textId="77777777" w:rsidR="009907DE" w:rsidRPr="009709C5"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1B56B43" w14:textId="77777777" w:rsidR="009907DE" w:rsidRPr="009709C5"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7E0B4A5"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1E3A39FB"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5C8333" w14:textId="77777777" w:rsidR="009907DE" w:rsidRPr="009709C5" w:rsidRDefault="009907DE" w:rsidP="00444E9F">
            <w:pPr>
              <w:keepNext/>
              <w:keepLines/>
              <w:spacing w:after="0"/>
              <w:rPr>
                <w:rFonts w:ascii="Arial" w:hAnsi="Arial"/>
                <w:sz w:val="18"/>
              </w:rPr>
            </w:pPr>
            <w:r w:rsidRPr="009709C5">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223429" w14:textId="77777777" w:rsidR="009907DE" w:rsidRPr="009709C5" w:rsidRDefault="009907DE" w:rsidP="00444E9F">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437F3D1" w14:textId="77777777" w:rsidR="009907DE" w:rsidRPr="009709C5"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1917A90" w14:textId="77777777" w:rsidR="009907DE" w:rsidRPr="009709C5"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5178D6D" w14:textId="77777777" w:rsidR="009907DE" w:rsidRPr="009709C5"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3996165"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1AD5EB2E"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CF274E" w14:textId="77777777" w:rsidR="009907DE" w:rsidRPr="009709C5" w:rsidRDefault="009907DE" w:rsidP="00444E9F">
            <w:pPr>
              <w:keepNext/>
              <w:keepLines/>
              <w:spacing w:after="0"/>
              <w:rPr>
                <w:rFonts w:ascii="Arial" w:hAnsi="Arial"/>
                <w:sz w:val="18"/>
              </w:rPr>
            </w:pPr>
            <w:r w:rsidRPr="009709C5">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239C00" w14:textId="77777777" w:rsidR="009907DE" w:rsidRPr="009709C5" w:rsidRDefault="009907DE" w:rsidP="00444E9F">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49247C79" w14:textId="77777777" w:rsidR="009907DE" w:rsidRPr="009709C5"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7C80AF2" w14:textId="77777777" w:rsidR="009907DE" w:rsidRPr="009709C5"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058A959" w14:textId="77777777" w:rsidR="009907DE" w:rsidRPr="009709C5"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465A775"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2BB7286F"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ABF59E"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2EFA60D4" w14:textId="77777777" w:rsidR="009907DE" w:rsidRPr="009709C5" w:rsidRDefault="009907DE" w:rsidP="00444E9F">
            <w:pPr>
              <w:keepNext/>
              <w:keepLines/>
              <w:spacing w:after="0"/>
              <w:rPr>
                <w:rFonts w:ascii="Arial" w:hAnsi="Arial"/>
                <w:sz w:val="18"/>
              </w:rPr>
            </w:pPr>
            <w:r w:rsidRPr="009709C5">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566161DB" w14:textId="77777777" w:rsidR="009907DE" w:rsidRPr="009709C5"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0F3FB47" w14:textId="77777777" w:rsidR="009907DE" w:rsidRPr="009709C5" w:rsidRDefault="009907DE" w:rsidP="00444E9F">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AFBC223" w14:textId="77777777" w:rsidR="009907DE" w:rsidRPr="009709C5"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7538F8F"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641BD7D0"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96E8BE"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346B8044" w14:textId="77777777" w:rsidR="009907DE" w:rsidRPr="009709C5" w:rsidRDefault="009907DE" w:rsidP="00444E9F">
            <w:pPr>
              <w:keepNext/>
              <w:keepLines/>
              <w:spacing w:after="0"/>
              <w:rPr>
                <w:rFonts w:ascii="Arial" w:hAnsi="Arial"/>
                <w:sz w:val="18"/>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1B246FDF" w14:textId="77777777" w:rsidR="009907DE" w:rsidRPr="009709C5"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FE47635" w14:textId="77777777" w:rsidR="009907DE" w:rsidRPr="009709C5"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A97B1EF" w14:textId="77777777" w:rsidR="009907DE" w:rsidRPr="009709C5"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8920022"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6DA51193"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3340FF" w14:textId="77777777" w:rsidR="009907DE" w:rsidRPr="009709C5" w:rsidRDefault="009907DE" w:rsidP="00444E9F">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85148D6" w14:textId="77777777" w:rsidR="009907DE" w:rsidRPr="009709C5" w:rsidRDefault="009907DE" w:rsidP="00444E9F">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0163F730" w14:textId="77777777" w:rsidR="009907DE" w:rsidRPr="009709C5"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30E9DD0" w14:textId="77777777" w:rsidR="009907DE" w:rsidRPr="009709C5"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2C9294E" w14:textId="77777777" w:rsidR="009907DE" w:rsidRPr="009709C5"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A425433"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55A9B1C9"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A02791" w14:textId="77777777" w:rsidR="009907DE" w:rsidRPr="009709C5" w:rsidRDefault="009907DE" w:rsidP="00444E9F">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B1AC68F" w14:textId="77777777" w:rsidR="009907DE" w:rsidRPr="009709C5" w:rsidRDefault="009907DE" w:rsidP="00444E9F">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5D40308B" w14:textId="77777777" w:rsidR="009907DE" w:rsidRPr="009709C5"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293211D" w14:textId="77777777" w:rsidR="009907DE" w:rsidRPr="009709C5"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169F621" w14:textId="77777777" w:rsidR="009907DE" w:rsidRPr="009709C5"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9142A5B"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2DA154D3"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1645DB" w14:textId="77777777" w:rsidR="009907DE" w:rsidRPr="009709C5" w:rsidRDefault="009907DE" w:rsidP="00444E9F">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382DA97" w14:textId="77777777" w:rsidR="009907DE" w:rsidRPr="009709C5" w:rsidRDefault="009907DE" w:rsidP="00444E9F">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7E08D29B" w14:textId="77777777" w:rsidR="009907DE" w:rsidRPr="009709C5"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38478F9" w14:textId="77777777" w:rsidR="009907DE" w:rsidRPr="009709C5"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C21BB40" w14:textId="77777777" w:rsidR="009907DE" w:rsidRPr="009709C5"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5197B70"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29863F19"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3FF407" w14:textId="77777777" w:rsidR="009907DE" w:rsidRPr="009709C5" w:rsidRDefault="009907DE" w:rsidP="00444E9F">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2D816E10" w14:textId="77777777" w:rsidR="009907DE" w:rsidRPr="009709C5" w:rsidRDefault="009907DE" w:rsidP="00444E9F">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9681428" w14:textId="77777777" w:rsidR="009907DE" w:rsidRPr="009709C5"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8DA3327" w14:textId="77777777" w:rsidR="009907DE" w:rsidRPr="009709C5" w:rsidRDefault="009907DE" w:rsidP="00444E9F">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5E912DF" w14:textId="77777777" w:rsidR="009907DE" w:rsidRPr="009709C5" w:rsidRDefault="009907DE" w:rsidP="00444E9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985B53A"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556BAC8A"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2F716F" w14:textId="77777777" w:rsidR="009907DE" w:rsidRPr="009709C5" w:rsidRDefault="009907DE" w:rsidP="00444E9F">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1F7084" w14:textId="77777777" w:rsidR="009907DE" w:rsidRPr="009709C5" w:rsidRDefault="009907DE" w:rsidP="00444E9F">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5A2C2C7A" w14:textId="77777777" w:rsidR="009907DE" w:rsidRPr="009709C5"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BB32AD2" w14:textId="77777777" w:rsidR="009907DE" w:rsidRPr="009709C5" w:rsidRDefault="009907DE" w:rsidP="00444E9F">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37EA6B6" w14:textId="77777777" w:rsidR="009907DE" w:rsidRPr="009709C5" w:rsidRDefault="009907DE" w:rsidP="00444E9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CCE67AA"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3F591C5C"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C7046C"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01785A" w14:textId="77777777" w:rsidR="009907DE" w:rsidRPr="009709C5" w:rsidRDefault="009907DE" w:rsidP="00444E9F">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5772FBB8" w14:textId="77777777" w:rsidR="009907DE" w:rsidRPr="009709C5"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12FB8AD" w14:textId="77777777" w:rsidR="009907DE" w:rsidRPr="009709C5" w:rsidRDefault="009907DE" w:rsidP="00444E9F">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ECCC832" w14:textId="77777777" w:rsidR="009907DE" w:rsidRPr="009709C5" w:rsidRDefault="009907DE" w:rsidP="00444E9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129100A"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5DD895A8"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A1CF42"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990F03"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4E1BF7A" w14:textId="77777777" w:rsidR="009907DE" w:rsidRPr="009709C5"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hideMark/>
          </w:tcPr>
          <w:p w14:paraId="737B9FE8" w14:textId="77777777" w:rsidR="009907DE" w:rsidRPr="009709C5" w:rsidRDefault="009907DE" w:rsidP="00444E9F">
            <w:pPr>
              <w:keepNext/>
              <w:keepLines/>
              <w:spacing w:after="0"/>
              <w:jc w:val="center"/>
              <w:rPr>
                <w:rFonts w:ascii="Arial" w:hAnsi="Arial"/>
                <w:sz w:val="18"/>
                <w:lang w:eastAsia="ja-JP"/>
              </w:rPr>
            </w:pPr>
            <w:r w:rsidRPr="009709C5">
              <w:rPr>
                <w:rFonts w:ascii="Arial" w:hAnsi="Arial"/>
                <w:sz w:val="18"/>
                <w:lang w:eastAsia="ja-JP"/>
              </w:rPr>
              <w:t>Actual</w:t>
            </w:r>
          </w:p>
        </w:tc>
        <w:tc>
          <w:tcPr>
            <w:tcW w:w="992" w:type="dxa"/>
            <w:tcBorders>
              <w:top w:val="single" w:sz="6" w:space="0" w:color="auto"/>
              <w:left w:val="single" w:sz="6" w:space="0" w:color="auto"/>
              <w:bottom w:val="single" w:sz="6" w:space="0" w:color="auto"/>
              <w:right w:val="single" w:sz="6" w:space="0" w:color="auto"/>
            </w:tcBorders>
            <w:hideMark/>
          </w:tcPr>
          <w:p w14:paraId="68B27965" w14:textId="77777777" w:rsidR="009907DE" w:rsidRPr="009709C5" w:rsidRDefault="009907DE" w:rsidP="00444E9F">
            <w:pPr>
              <w:keepNext/>
              <w:keepLines/>
              <w:spacing w:after="0"/>
              <w:jc w:val="center"/>
              <w:rPr>
                <w:rFonts w:ascii="Arial" w:hAnsi="Arial"/>
                <w:sz w:val="18"/>
                <w:lang w:eastAsia="ja-JP"/>
              </w:rPr>
            </w:pPr>
            <w:r w:rsidRPr="009709C5">
              <w:rPr>
                <w:rFonts w:ascii="Arial" w:hAnsi="Arial"/>
                <w:sz w:val="18"/>
                <w:lang w:eastAsia="ja-JP"/>
              </w:rPr>
              <w:t>1</w:t>
            </w:r>
          </w:p>
        </w:tc>
        <w:tc>
          <w:tcPr>
            <w:tcW w:w="1210" w:type="dxa"/>
            <w:tcBorders>
              <w:top w:val="single" w:sz="6" w:space="0" w:color="auto"/>
              <w:left w:val="single" w:sz="6" w:space="0" w:color="auto"/>
              <w:bottom w:val="single" w:sz="6" w:space="0" w:color="auto"/>
              <w:right w:val="single" w:sz="6" w:space="0" w:color="auto"/>
            </w:tcBorders>
          </w:tcPr>
          <w:p w14:paraId="21E80A1C"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6145F5C3" w14:textId="77777777" w:rsidTr="00444E9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8F244CB" w14:textId="77777777" w:rsidR="009907DE" w:rsidRPr="009709C5" w:rsidRDefault="009907DE" w:rsidP="00444E9F">
            <w:pPr>
              <w:keepNext/>
              <w:keepLines/>
              <w:spacing w:after="0"/>
              <w:jc w:val="center"/>
              <w:rPr>
                <w:rFonts w:ascii="Arial" w:hAnsi="Arial"/>
                <w:b/>
                <w:sz w:val="18"/>
              </w:rPr>
            </w:pPr>
            <w:r w:rsidRPr="009709C5">
              <w:rPr>
                <w:rFonts w:ascii="Arial" w:hAnsi="Arial"/>
                <w:b/>
                <w:sz w:val="18"/>
              </w:rPr>
              <w:t>Stage 1: Calibration measurement</w:t>
            </w:r>
          </w:p>
        </w:tc>
      </w:tr>
      <w:tr w:rsidR="009907DE" w:rsidRPr="009709C5" w14:paraId="49965D81"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F227C2" w14:textId="77777777" w:rsidR="009907DE" w:rsidRPr="009709C5" w:rsidRDefault="009907DE" w:rsidP="00444E9F">
            <w:pPr>
              <w:keepNext/>
              <w:keepLines/>
              <w:spacing w:after="0"/>
              <w:rPr>
                <w:rFonts w:ascii="Arial" w:hAnsi="Arial"/>
                <w:sz w:val="18"/>
                <w:lang w:eastAsia="ja-JP"/>
              </w:rPr>
            </w:pPr>
            <w:r w:rsidRPr="009709C5">
              <w:rPr>
                <w:rFonts w:ascii="Arial" w:hAnsi="Arial"/>
                <w:sz w:val="18"/>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EC293A" w14:textId="77777777" w:rsidR="009907DE" w:rsidRPr="009709C5" w:rsidRDefault="009907DE" w:rsidP="00444E9F">
            <w:pPr>
              <w:keepNext/>
              <w:keepLines/>
              <w:spacing w:after="0"/>
              <w:rPr>
                <w:rFonts w:ascii="Arial" w:hAnsi="Arial"/>
                <w:sz w:val="18"/>
              </w:rPr>
            </w:pPr>
            <w:r w:rsidRPr="009709C5">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7DF6512F" w14:textId="77777777" w:rsidR="009907DE" w:rsidRPr="009709C5"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D958456" w14:textId="77777777" w:rsidR="009907DE" w:rsidRPr="009709C5"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C02D8A5" w14:textId="77777777" w:rsidR="009907DE" w:rsidRPr="009709C5"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43E0018"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1AEFC49E"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8DEDF7" w14:textId="77777777" w:rsidR="009907DE" w:rsidRPr="009709C5" w:rsidRDefault="009907DE" w:rsidP="00444E9F">
            <w:pPr>
              <w:keepNext/>
              <w:keepLines/>
              <w:spacing w:after="0"/>
              <w:rPr>
                <w:rFonts w:ascii="Arial" w:hAnsi="Arial"/>
                <w:sz w:val="18"/>
                <w:lang w:eastAsia="ja-JP"/>
              </w:rPr>
            </w:pPr>
            <w:r w:rsidRPr="009709C5">
              <w:rPr>
                <w:rFonts w:ascii="Arial" w:hAnsi="Arial"/>
                <w:sz w:val="18"/>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EED6DF" w14:textId="77777777" w:rsidR="009907DE" w:rsidRPr="009709C5" w:rsidRDefault="009907DE" w:rsidP="00444E9F">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50B6276A" w14:textId="77777777" w:rsidR="009907DE" w:rsidRPr="009709C5"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712F7C1" w14:textId="77777777" w:rsidR="009907DE" w:rsidRPr="009709C5"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DB796AF" w14:textId="77777777" w:rsidR="009907DE" w:rsidRPr="009709C5"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71C7CE1"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4F616238"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56A50E" w14:textId="77777777" w:rsidR="009907DE" w:rsidRPr="009709C5" w:rsidRDefault="009907DE" w:rsidP="00444E9F">
            <w:pPr>
              <w:keepNext/>
              <w:keepLines/>
              <w:spacing w:after="0"/>
              <w:rPr>
                <w:rFonts w:ascii="Arial" w:hAnsi="Arial"/>
                <w:sz w:val="18"/>
                <w:lang w:eastAsia="ja-JP"/>
              </w:rPr>
            </w:pPr>
            <w:r w:rsidRPr="009709C5">
              <w:rPr>
                <w:rFonts w:ascii="Arial" w:hAnsi="Arial"/>
                <w:sz w:val="18"/>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070B1D" w14:textId="77777777" w:rsidR="009907DE" w:rsidRPr="009709C5" w:rsidRDefault="009907DE" w:rsidP="00444E9F">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7422949" w14:textId="77777777" w:rsidR="009907DE" w:rsidRPr="009709C5"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0368F83" w14:textId="77777777" w:rsidR="009907DE" w:rsidRPr="009709C5"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82C850F" w14:textId="77777777" w:rsidR="009907DE" w:rsidRPr="009709C5"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EF95C93"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09EC87B5"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01F0FB"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86C9F0" w14:textId="77777777" w:rsidR="009907DE" w:rsidRPr="009709C5" w:rsidRDefault="009907DE" w:rsidP="00444E9F">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14FDE697" w14:textId="77777777" w:rsidR="009907DE" w:rsidRPr="009709C5"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B83DFA2" w14:textId="77777777" w:rsidR="009907DE" w:rsidRPr="009709C5"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D272D35" w14:textId="77777777" w:rsidR="009907DE" w:rsidRPr="009709C5"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2FE1EB3"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788B1612"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1ED397"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A82179"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418DBB9" w14:textId="77777777" w:rsidR="009907DE" w:rsidRPr="009709C5"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8B22DF6" w14:textId="77777777" w:rsidR="009907DE" w:rsidRPr="009709C5"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69A0378" w14:textId="77777777" w:rsidR="009907DE" w:rsidRPr="009709C5"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D83E8E9"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4156C086"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DAB23E"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F4B830" w14:textId="77777777" w:rsidR="009907DE" w:rsidRPr="009709C5" w:rsidRDefault="009907DE" w:rsidP="00444E9F">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14ABDBE" w14:textId="77777777" w:rsidR="009907DE" w:rsidRPr="009709C5"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B5DCD43" w14:textId="77777777" w:rsidR="009907DE" w:rsidRPr="009709C5"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8984665" w14:textId="77777777" w:rsidR="009907DE" w:rsidRPr="009709C5"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4D16D31"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029F8872"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24B8B6"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CEE466" w14:textId="77777777" w:rsidR="009907DE" w:rsidRPr="009709C5" w:rsidRDefault="009907DE" w:rsidP="00444E9F">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31D056E" w14:textId="77777777" w:rsidR="009907DE" w:rsidRPr="009709C5"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B6627D9" w14:textId="77777777" w:rsidR="009907DE" w:rsidRPr="009709C5"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9139655" w14:textId="77777777" w:rsidR="009907DE" w:rsidRPr="009709C5"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F7B274E"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0CC6F04A"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423E3A" w14:textId="77777777" w:rsidR="009907DE" w:rsidRPr="009709C5" w:rsidRDefault="009907DE" w:rsidP="00444E9F">
            <w:pPr>
              <w:keepNext/>
              <w:keepLines/>
              <w:spacing w:after="0"/>
              <w:rPr>
                <w:rFonts w:ascii="Arial" w:hAnsi="Arial"/>
                <w:sz w:val="18"/>
                <w:lang w:eastAsia="ja-JP"/>
              </w:rPr>
            </w:pPr>
            <w:r w:rsidRPr="009709C5">
              <w:rPr>
                <w:rFonts w:ascii="Arial" w:hAnsi="Arial"/>
                <w:sz w:val="18"/>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5A157C" w14:textId="77777777" w:rsidR="009907DE" w:rsidRPr="009709C5" w:rsidRDefault="009907DE" w:rsidP="00444E9F">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67F6FB6E" w14:textId="77777777" w:rsidR="009907DE" w:rsidRPr="009709C5"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9188C72" w14:textId="77777777" w:rsidR="009907DE" w:rsidRPr="009709C5"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DD0B0F5" w14:textId="77777777" w:rsidR="009907DE" w:rsidRPr="009709C5"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A215BAE"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643A20BF"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FD04B3"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AA1B3E" w14:textId="77777777" w:rsidR="009907DE" w:rsidRPr="009709C5" w:rsidRDefault="009907DE" w:rsidP="00444E9F">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FE42005" w14:textId="77777777" w:rsidR="009907DE" w:rsidRPr="009709C5"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DAD3B74" w14:textId="77777777" w:rsidR="009907DE" w:rsidRPr="009709C5"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9CEB09A" w14:textId="77777777" w:rsidR="009907DE" w:rsidRPr="009709C5"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959C728"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26FDA0C3"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0729B6"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D7FB4B" w14:textId="77777777" w:rsidR="009907DE" w:rsidRPr="009709C5" w:rsidRDefault="009907DE" w:rsidP="00444E9F">
            <w:pPr>
              <w:keepNext/>
              <w:keepLines/>
              <w:spacing w:after="0"/>
              <w:rPr>
                <w:rFonts w:ascii="Arial" w:hAnsi="Arial"/>
                <w:sz w:val="18"/>
              </w:rPr>
            </w:pPr>
            <w:r w:rsidRPr="009709C5">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ED02D5B" w14:textId="77777777" w:rsidR="009907DE" w:rsidRPr="009709C5"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368F657" w14:textId="77777777" w:rsidR="009907DE" w:rsidRPr="009709C5"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CBF523B" w14:textId="77777777" w:rsidR="009907DE" w:rsidRPr="009709C5"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2C26730"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0D2A48E2"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0D2A49"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1C1D5D" w14:textId="77777777" w:rsidR="009907DE" w:rsidRPr="009709C5" w:rsidRDefault="009907DE" w:rsidP="00444E9F">
            <w:pPr>
              <w:keepNext/>
              <w:keepLines/>
              <w:spacing w:after="0"/>
              <w:rPr>
                <w:rFonts w:ascii="Arial" w:hAnsi="Arial"/>
                <w:sz w:val="18"/>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189F79E4" w14:textId="77777777" w:rsidR="009907DE" w:rsidRPr="009709C5" w:rsidRDefault="009907DE" w:rsidP="00444E9F">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913D21B" w14:textId="77777777" w:rsidR="009907DE" w:rsidRPr="009709C5" w:rsidRDefault="009907DE" w:rsidP="00444E9F">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8702B14" w14:textId="77777777" w:rsidR="009907DE" w:rsidRPr="009709C5" w:rsidRDefault="009907DE" w:rsidP="00444E9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2316CDE" w14:textId="77777777" w:rsidR="009907DE" w:rsidRPr="009709C5" w:rsidRDefault="009907DE" w:rsidP="00444E9F">
            <w:pPr>
              <w:keepNext/>
              <w:keepLines/>
              <w:spacing w:after="0"/>
              <w:jc w:val="center"/>
              <w:rPr>
                <w:rFonts w:ascii="Arial" w:hAnsi="Arial"/>
                <w:sz w:val="18"/>
              </w:rPr>
            </w:pPr>
          </w:p>
        </w:tc>
      </w:tr>
      <w:tr w:rsidR="009907DE" w:rsidRPr="009709C5" w14:paraId="18AC0865" w14:textId="77777777" w:rsidTr="00444E9F">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2A3ABD7A" w14:textId="77777777" w:rsidR="009907DE" w:rsidRPr="009709C5" w:rsidRDefault="009907DE" w:rsidP="00444E9F">
            <w:pPr>
              <w:keepNext/>
              <w:keepLines/>
              <w:spacing w:after="0"/>
              <w:rPr>
                <w:rFonts w:ascii="Arial" w:hAnsi="Arial"/>
                <w:sz w:val="18"/>
              </w:rPr>
            </w:pPr>
            <w:r w:rsidRPr="009709C5">
              <w:rPr>
                <w:rFonts w:ascii="Arial" w:hAnsi="Arial"/>
                <w:sz w:val="18"/>
              </w:rPr>
              <w:t>EIRP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2A83ADB7"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01600A29" w14:textId="77777777" w:rsidTr="00444E9F">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1ACAC60A" w14:textId="77777777" w:rsidR="009907DE" w:rsidRPr="009709C5" w:rsidRDefault="009907DE" w:rsidP="00444E9F">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hideMark/>
          </w:tcPr>
          <w:p w14:paraId="701C1BB6" w14:textId="77777777" w:rsidR="009907DE" w:rsidRPr="009709C5" w:rsidRDefault="009907DE" w:rsidP="00444E9F">
            <w:pPr>
              <w:keepNext/>
              <w:keepLines/>
              <w:spacing w:after="0"/>
              <w:jc w:val="center"/>
              <w:rPr>
                <w:rFonts w:ascii="Arial" w:hAnsi="Arial"/>
                <w:b/>
                <w:sz w:val="18"/>
              </w:rPr>
            </w:pPr>
            <w:r w:rsidRPr="009709C5">
              <w:rPr>
                <w:rFonts w:ascii="Arial" w:hAnsi="Arial"/>
                <w:b/>
                <w:sz w:val="18"/>
              </w:rPr>
              <w:t>Value</w:t>
            </w:r>
          </w:p>
        </w:tc>
      </w:tr>
      <w:tr w:rsidR="009907DE" w:rsidRPr="009709C5" w14:paraId="184CC749"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726FE1"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2D3AF24B"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496DE73C"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6222F3A6"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85F0DE"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31765B14" w14:textId="77777777" w:rsidR="009907DE" w:rsidRPr="009709C5" w:rsidRDefault="009907DE" w:rsidP="00444E9F">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2490CD5B"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3B2C03BE" w14:textId="77777777" w:rsidTr="00444E9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71EA0E1B" w14:textId="77777777" w:rsidR="009907DE" w:rsidRPr="009709C5" w:rsidRDefault="009907DE" w:rsidP="00444E9F">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9907DE" w:rsidRPr="009709C5" w14:paraId="5EED15A1" w14:textId="77777777" w:rsidTr="00444E9F">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22985316" w14:textId="77777777" w:rsidR="009907DE" w:rsidRPr="009709C5" w:rsidRDefault="009907DE" w:rsidP="00444E9F">
            <w:pPr>
              <w:keepNext/>
              <w:keepLines/>
              <w:spacing w:after="0"/>
              <w:jc w:val="center"/>
              <w:rPr>
                <w:rFonts w:ascii="Arial" w:hAnsi="Arial"/>
                <w:sz w:val="18"/>
              </w:rPr>
            </w:pPr>
            <w:r w:rsidRPr="009709C5">
              <w:rPr>
                <w:rFonts w:ascii="Arial" w:hAnsi="Arial"/>
                <w:sz w:val="18"/>
              </w:rPr>
              <w:t xml:space="preserve">EIRP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48B83C46"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2664CDCE" w14:textId="77777777" w:rsidTr="00444E9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4863B746" w14:textId="77777777" w:rsidR="009907DE" w:rsidRPr="009709C5" w:rsidRDefault="009907DE" w:rsidP="00444E9F">
            <w:pPr>
              <w:pStyle w:val="TAN"/>
            </w:pPr>
            <w:r w:rsidRPr="009709C5">
              <w:t>NOTE 1:</w:t>
            </w:r>
            <w:r w:rsidRPr="009709C5">
              <w:tab/>
              <w:t>The analysis was done only for the case of operating at Minimum output power, in-band, non-CA.</w:t>
            </w:r>
          </w:p>
          <w:p w14:paraId="347AE6F3" w14:textId="77777777" w:rsidR="009907DE" w:rsidRPr="009709C5" w:rsidRDefault="009907DE" w:rsidP="00444E9F">
            <w:pPr>
              <w:pStyle w:val="TAN"/>
            </w:pPr>
            <w:r w:rsidRPr="009709C5">
              <w:t>NOTE 2:</w:t>
            </w:r>
            <w:r w:rsidRPr="009709C5">
              <w:tab/>
              <w:t xml:space="preserve">The assessment assumes DUT </w:t>
            </w:r>
            <w:r w:rsidRPr="009709C5">
              <w:rPr>
                <w:lang w:eastAsia="ja-JP"/>
              </w:rPr>
              <w:t xml:space="preserve">Minimum output </w:t>
            </w:r>
            <w:r w:rsidRPr="009709C5">
              <w:t>power.</w:t>
            </w:r>
          </w:p>
          <w:p w14:paraId="69FACF0B" w14:textId="77777777" w:rsidR="009907DE" w:rsidRPr="009709C5" w:rsidRDefault="009907DE" w:rsidP="00444E9F">
            <w:pPr>
              <w:pStyle w:val="TAN"/>
            </w:pPr>
            <w:r w:rsidRPr="009709C5">
              <w:t>NOTE 3:</w:t>
            </w:r>
            <w:r w:rsidRPr="009709C5">
              <w:tab/>
              <w:t xml:space="preserve">This contributor </w:t>
            </w:r>
            <w:r w:rsidRPr="009709C5">
              <w:rPr>
                <w:rFonts w:cs="Arial"/>
                <w:lang w:eastAsia="ja-JP" w:bidi="hi-IN"/>
              </w:rPr>
              <w:t>shall only be considered for EIRP measurements.</w:t>
            </w:r>
          </w:p>
          <w:p w14:paraId="55E5BFDF" w14:textId="77777777" w:rsidR="009907DE" w:rsidRPr="009709C5" w:rsidRDefault="009907DE" w:rsidP="00444E9F">
            <w:pPr>
              <w:pStyle w:val="TAN"/>
            </w:pPr>
            <w:r w:rsidRPr="009709C5">
              <w:t>NOTE 4:</w:t>
            </w:r>
            <w:r w:rsidRPr="009709C5">
              <w:tab/>
              <w:t>Void</w:t>
            </w:r>
          </w:p>
          <w:p w14:paraId="69FEB6E9" w14:textId="77777777" w:rsidR="009907DE" w:rsidRPr="009709C5" w:rsidRDefault="009907DE" w:rsidP="00444E9F">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6BBBEDDF" w14:textId="77777777" w:rsidR="009907DE" w:rsidRPr="009709C5" w:rsidRDefault="009907DE" w:rsidP="00444E9F">
            <w:pPr>
              <w:pStyle w:val="TAN"/>
            </w:pPr>
            <w:r w:rsidRPr="009709C5">
              <w:t>NOTE 6:</w:t>
            </w:r>
            <w:r w:rsidRPr="009709C5">
              <w:tab/>
              <w:t>Void.</w:t>
            </w:r>
          </w:p>
          <w:p w14:paraId="23A16D10" w14:textId="77777777" w:rsidR="009907DE" w:rsidRPr="009709C5" w:rsidRDefault="009907DE" w:rsidP="00444E9F">
            <w:pPr>
              <w:pStyle w:val="TAN"/>
            </w:pPr>
            <w:r w:rsidRPr="009709C5">
              <w:t>NOTE 7:</w:t>
            </w:r>
            <w:r w:rsidRPr="009709C5">
              <w:tab/>
              <w:t>Void</w:t>
            </w:r>
          </w:p>
          <w:p w14:paraId="02E1CBC5" w14:textId="77777777" w:rsidR="009907DE" w:rsidRPr="009709C5" w:rsidRDefault="009907DE" w:rsidP="00444E9F">
            <w:pPr>
              <w:pStyle w:val="TAN"/>
              <w:rPr>
                <w:lang w:eastAsia="ja-JP"/>
              </w:rPr>
            </w:pPr>
            <w:r w:rsidRPr="009709C5">
              <w:t>NOTE 8:</w:t>
            </w:r>
            <w:r w:rsidRPr="009709C5">
              <w:tab/>
              <w:t>Value based on procedure defined in Annex D.2 of TR 38.810 for Quiet Zone size less or equal to 30 cm.</w:t>
            </w:r>
          </w:p>
          <w:p w14:paraId="2B52E696" w14:textId="77777777" w:rsidR="009907DE" w:rsidRPr="009709C5" w:rsidRDefault="009907DE" w:rsidP="00444E9F">
            <w:pPr>
              <w:pStyle w:val="TAN"/>
            </w:pPr>
            <w:r w:rsidRPr="009709C5">
              <w:t>NOTE 9:</w:t>
            </w:r>
            <w:r w:rsidRPr="009709C5">
              <w:tab/>
              <w:t>Applies to the system which has a structure of mechanical feed antenna positioning.</w:t>
            </w:r>
          </w:p>
        </w:tc>
      </w:tr>
    </w:tbl>
    <w:p w14:paraId="043822FE" w14:textId="77777777" w:rsidR="009907DE" w:rsidRPr="009709C5" w:rsidRDefault="009907DE" w:rsidP="009907DE">
      <w:pPr>
        <w:rPr>
          <w:lang w:eastAsia="ja-JP"/>
        </w:rPr>
      </w:pPr>
    </w:p>
    <w:p w14:paraId="78A324DD" w14:textId="77777777" w:rsidR="009907DE" w:rsidRPr="009709C5" w:rsidRDefault="009907DE" w:rsidP="009907DE">
      <w:pPr>
        <w:pStyle w:val="Heading2"/>
      </w:pPr>
      <w:bookmarkStart w:id="73" w:name="_Toc52372066"/>
      <w:bookmarkStart w:id="74" w:name="_Toc58253525"/>
      <w:bookmarkStart w:id="75" w:name="_Toc75371660"/>
      <w:bookmarkStart w:id="76" w:name="_Toc83730826"/>
      <w:bookmarkStart w:id="77" w:name="_Toc90489327"/>
      <w:bookmarkStart w:id="78" w:name="_Toc100005393"/>
      <w:bookmarkStart w:id="79" w:name="_Toc114990220"/>
      <w:bookmarkStart w:id="80" w:name="_Toc171095446"/>
      <w:r w:rsidRPr="009709C5">
        <w:t>B.7.2</w:t>
      </w:r>
      <w:r w:rsidRPr="009709C5">
        <w:tab/>
        <w:t>Uncertainty budget format and assessment for IFF</w:t>
      </w:r>
      <w:bookmarkEnd w:id="73"/>
      <w:bookmarkEnd w:id="74"/>
      <w:bookmarkEnd w:id="75"/>
      <w:bookmarkEnd w:id="76"/>
      <w:bookmarkEnd w:id="77"/>
      <w:bookmarkEnd w:id="78"/>
      <w:bookmarkEnd w:id="79"/>
      <w:bookmarkEnd w:id="80"/>
    </w:p>
    <w:p w14:paraId="25CA3423" w14:textId="77777777" w:rsidR="009907DE" w:rsidRPr="009709C5" w:rsidRDefault="009907DE" w:rsidP="009907DE">
      <w:r w:rsidRPr="009709C5">
        <w:rPr>
          <w:lang w:eastAsia="zh-CN"/>
        </w:rPr>
        <w:t>The uncertainty contributions that may impact the overall MU value are listed in Table B.7.2-1.</w:t>
      </w:r>
    </w:p>
    <w:p w14:paraId="593EF44F" w14:textId="77777777" w:rsidR="009907DE" w:rsidRPr="009709C5" w:rsidRDefault="009907DE" w:rsidP="009907DE">
      <w:pPr>
        <w:pStyle w:val="TH"/>
      </w:pPr>
      <w:r w:rsidRPr="009709C5">
        <w:t xml:space="preserve">Table </w:t>
      </w:r>
      <w:r w:rsidRPr="009709C5">
        <w:rPr>
          <w:lang w:eastAsia="ja-JP"/>
        </w:rPr>
        <w:t>B.7.2-</w:t>
      </w:r>
      <w:r w:rsidRPr="009709C5">
        <w:rPr>
          <w:lang w:eastAsia="sv-SE"/>
        </w:rPr>
        <w:t>1</w:t>
      </w:r>
      <w:r w:rsidRPr="009709C5">
        <w:t>: Uncertainty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9907DE" w:rsidRPr="009709C5" w14:paraId="2401160A"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F2F737B" w14:textId="77777777" w:rsidR="009907DE" w:rsidRPr="009709C5" w:rsidRDefault="009907DE" w:rsidP="00444E9F">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6E2E65" w14:textId="77777777" w:rsidR="009907DE" w:rsidRPr="009709C5" w:rsidRDefault="009907DE" w:rsidP="00444E9F">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2FF6A412" w14:textId="77777777" w:rsidR="009907DE" w:rsidRPr="009709C5" w:rsidRDefault="009907DE" w:rsidP="00444E9F">
            <w:pPr>
              <w:pStyle w:val="TAH"/>
            </w:pPr>
            <w:r w:rsidRPr="009709C5">
              <w:t>Details in annex</w:t>
            </w:r>
          </w:p>
        </w:tc>
      </w:tr>
      <w:tr w:rsidR="009907DE" w:rsidRPr="009709C5" w14:paraId="0B088120" w14:textId="77777777" w:rsidTr="00444E9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8B74CC2" w14:textId="77777777" w:rsidR="009907DE" w:rsidRPr="009709C5" w:rsidRDefault="009907DE" w:rsidP="00444E9F">
            <w:pPr>
              <w:pStyle w:val="TAH"/>
            </w:pPr>
            <w:r w:rsidRPr="009709C5">
              <w:t>Stage 2: DUT measurement</w:t>
            </w:r>
          </w:p>
        </w:tc>
      </w:tr>
      <w:tr w:rsidR="009907DE" w:rsidRPr="009709C5" w14:paraId="5F736C67"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4E6983" w14:textId="77777777" w:rsidR="009907DE" w:rsidRPr="009709C5" w:rsidRDefault="009907DE" w:rsidP="00444E9F">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B32ABF8" w14:textId="77777777" w:rsidR="009907DE" w:rsidRPr="009709C5" w:rsidRDefault="009907DE" w:rsidP="00444E9F">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21FC19B8" w14:textId="77777777" w:rsidR="009907DE" w:rsidRPr="009709C5" w:rsidRDefault="009907DE" w:rsidP="00444E9F">
            <w:pPr>
              <w:pStyle w:val="TAC"/>
              <w:outlineLvl w:val="0"/>
              <w:rPr>
                <w:lang w:eastAsia="ja-JP"/>
              </w:rPr>
            </w:pPr>
            <w:r w:rsidRPr="009709C5">
              <w:t>B.2.2.1</w:t>
            </w:r>
          </w:p>
        </w:tc>
      </w:tr>
      <w:tr w:rsidR="009907DE" w:rsidRPr="009709C5" w14:paraId="21BFAAC7"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128CF9" w14:textId="77777777" w:rsidR="009907DE" w:rsidRPr="009709C5" w:rsidRDefault="009907DE" w:rsidP="00444E9F">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4B71953" w14:textId="77777777" w:rsidR="009907DE" w:rsidRPr="009709C5" w:rsidRDefault="009907DE" w:rsidP="00444E9F">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5F53826E" w14:textId="77777777" w:rsidR="009907DE" w:rsidRPr="009709C5" w:rsidRDefault="009907DE" w:rsidP="00444E9F">
            <w:pPr>
              <w:pStyle w:val="TAC"/>
              <w:rPr>
                <w:lang w:eastAsia="zh-CN"/>
              </w:rPr>
            </w:pPr>
            <w:r w:rsidRPr="009709C5">
              <w:t>B.2.2.2</w:t>
            </w:r>
          </w:p>
        </w:tc>
      </w:tr>
      <w:tr w:rsidR="009907DE" w:rsidRPr="009709C5" w14:paraId="2AE30CE7"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1074E96" w14:textId="77777777" w:rsidR="009907DE" w:rsidRPr="009709C5" w:rsidRDefault="009907DE" w:rsidP="00444E9F">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05EB679" w14:textId="77777777" w:rsidR="009907DE" w:rsidRPr="009709C5" w:rsidRDefault="009907DE" w:rsidP="00444E9F">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6C8AFB99" w14:textId="77777777" w:rsidR="009907DE" w:rsidRPr="009709C5" w:rsidRDefault="009907DE" w:rsidP="00444E9F">
            <w:pPr>
              <w:pStyle w:val="TAC"/>
            </w:pPr>
            <w:r w:rsidRPr="009709C5">
              <w:t>B.2.2.3</w:t>
            </w:r>
          </w:p>
        </w:tc>
      </w:tr>
      <w:tr w:rsidR="009907DE" w:rsidRPr="009709C5" w14:paraId="600DA3C5"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372B82E" w14:textId="77777777" w:rsidR="009907DE" w:rsidRPr="009709C5" w:rsidRDefault="009907DE" w:rsidP="00444E9F">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310BABE" w14:textId="77777777" w:rsidR="009907DE" w:rsidRPr="009709C5" w:rsidRDefault="009907DE" w:rsidP="00444E9F">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73D8D26D" w14:textId="77777777" w:rsidR="009907DE" w:rsidRPr="009709C5" w:rsidRDefault="009907DE" w:rsidP="00444E9F">
            <w:pPr>
              <w:pStyle w:val="TAC"/>
              <w:rPr>
                <w:lang w:eastAsia="ja-JP"/>
              </w:rPr>
            </w:pPr>
            <w:r w:rsidRPr="009709C5">
              <w:t>B.2.2.4</w:t>
            </w:r>
          </w:p>
        </w:tc>
      </w:tr>
      <w:tr w:rsidR="009907DE" w:rsidRPr="009709C5" w14:paraId="7E2BD69D"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650A64B" w14:textId="77777777" w:rsidR="009907DE" w:rsidRPr="009709C5" w:rsidRDefault="009907DE" w:rsidP="00444E9F">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F084A09" w14:textId="77777777" w:rsidR="009907DE" w:rsidRPr="009709C5" w:rsidRDefault="009907DE" w:rsidP="00444E9F">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5C0D1D59" w14:textId="77777777" w:rsidR="009907DE" w:rsidRPr="009709C5" w:rsidRDefault="009907DE" w:rsidP="00444E9F">
            <w:pPr>
              <w:pStyle w:val="TAC"/>
            </w:pPr>
            <w:r w:rsidRPr="009709C5">
              <w:t>B.2.2.5</w:t>
            </w:r>
          </w:p>
        </w:tc>
      </w:tr>
      <w:tr w:rsidR="009907DE" w:rsidRPr="009709C5" w14:paraId="303B1979"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2D54BD4" w14:textId="77777777" w:rsidR="009907DE" w:rsidRPr="009709C5" w:rsidRDefault="009907DE" w:rsidP="00444E9F">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BCAFB86" w14:textId="77777777" w:rsidR="009907DE" w:rsidRPr="009709C5" w:rsidRDefault="009907DE" w:rsidP="00444E9F">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35203918" w14:textId="77777777" w:rsidR="009907DE" w:rsidRPr="009709C5" w:rsidRDefault="009907DE" w:rsidP="00444E9F">
            <w:pPr>
              <w:pStyle w:val="TAC"/>
              <w:rPr>
                <w:lang w:eastAsia="ja-JP"/>
              </w:rPr>
            </w:pPr>
            <w:r w:rsidRPr="009709C5">
              <w:t>B.2.2.6</w:t>
            </w:r>
          </w:p>
        </w:tc>
      </w:tr>
      <w:tr w:rsidR="009907DE" w:rsidRPr="009709C5" w14:paraId="10CBFA13"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64D02EF" w14:textId="77777777" w:rsidR="009907DE" w:rsidRPr="009709C5" w:rsidRDefault="009907DE" w:rsidP="00444E9F">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3766BB5" w14:textId="77777777" w:rsidR="009907DE" w:rsidRPr="009709C5" w:rsidRDefault="009907DE" w:rsidP="00444E9F">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hideMark/>
          </w:tcPr>
          <w:p w14:paraId="610ED345" w14:textId="77777777" w:rsidR="009907DE" w:rsidRPr="009709C5" w:rsidRDefault="009907DE" w:rsidP="00444E9F">
            <w:pPr>
              <w:pStyle w:val="TAC"/>
              <w:rPr>
                <w:lang w:eastAsia="ja-JP"/>
              </w:rPr>
            </w:pPr>
            <w:r w:rsidRPr="009709C5">
              <w:t>B.2.2.7</w:t>
            </w:r>
          </w:p>
        </w:tc>
      </w:tr>
      <w:tr w:rsidR="009907DE" w:rsidRPr="009709C5" w14:paraId="5A206B3C"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C4575FA" w14:textId="77777777" w:rsidR="009907DE" w:rsidRPr="009709C5" w:rsidRDefault="009907DE" w:rsidP="00444E9F">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CBF82D" w14:textId="77777777" w:rsidR="009907DE" w:rsidRPr="009709C5" w:rsidRDefault="009907DE" w:rsidP="00444E9F">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1EFC8FAC" w14:textId="77777777" w:rsidR="009907DE" w:rsidRPr="009709C5" w:rsidRDefault="009907DE" w:rsidP="00444E9F">
            <w:pPr>
              <w:pStyle w:val="TAC"/>
              <w:rPr>
                <w:lang w:eastAsia="ja-JP"/>
              </w:rPr>
            </w:pPr>
            <w:r w:rsidRPr="009709C5">
              <w:t>B.2.2.8</w:t>
            </w:r>
          </w:p>
        </w:tc>
      </w:tr>
      <w:tr w:rsidR="009907DE" w:rsidRPr="009709C5" w14:paraId="51F0E40C"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8BECE04" w14:textId="77777777" w:rsidR="009907DE" w:rsidRPr="009709C5" w:rsidRDefault="009907DE" w:rsidP="00444E9F">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F2348A" w14:textId="77777777" w:rsidR="009907DE" w:rsidRPr="009709C5" w:rsidRDefault="009907DE" w:rsidP="00444E9F">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78D657BD" w14:textId="77777777" w:rsidR="009907DE" w:rsidRPr="009709C5" w:rsidRDefault="009907DE" w:rsidP="00444E9F">
            <w:pPr>
              <w:pStyle w:val="TAC"/>
              <w:rPr>
                <w:lang w:eastAsia="ja-JP"/>
              </w:rPr>
            </w:pPr>
            <w:r w:rsidRPr="009709C5">
              <w:t>B.2.2.9</w:t>
            </w:r>
          </w:p>
        </w:tc>
      </w:tr>
      <w:tr w:rsidR="009907DE" w:rsidRPr="009709C5" w14:paraId="738C35C8"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16979E7" w14:textId="77777777" w:rsidR="009907DE" w:rsidRPr="009709C5" w:rsidRDefault="009907DE" w:rsidP="00444E9F">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67648B7" w14:textId="77777777" w:rsidR="009907DE" w:rsidRPr="009709C5" w:rsidRDefault="009907DE" w:rsidP="00444E9F">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62D07E5A" w14:textId="77777777" w:rsidR="009907DE" w:rsidRPr="009709C5" w:rsidRDefault="009907DE" w:rsidP="00444E9F">
            <w:pPr>
              <w:pStyle w:val="TAC"/>
              <w:rPr>
                <w:lang w:eastAsia="ja-JP"/>
              </w:rPr>
            </w:pPr>
            <w:r w:rsidRPr="009709C5">
              <w:t>B.2.2.10</w:t>
            </w:r>
          </w:p>
        </w:tc>
      </w:tr>
      <w:tr w:rsidR="009907DE" w:rsidRPr="009709C5" w14:paraId="2AD4A6CA"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4F839DB" w14:textId="77777777" w:rsidR="009907DE" w:rsidRPr="009709C5" w:rsidRDefault="009907DE" w:rsidP="00444E9F">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1D07EAC" w14:textId="77777777" w:rsidR="009907DE" w:rsidRPr="009709C5" w:rsidRDefault="009907DE" w:rsidP="00444E9F">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5698467A" w14:textId="77777777" w:rsidR="009907DE" w:rsidRPr="009709C5" w:rsidRDefault="009907DE" w:rsidP="00444E9F">
            <w:pPr>
              <w:pStyle w:val="TAC"/>
            </w:pPr>
            <w:r w:rsidRPr="009709C5">
              <w:t>B.2.2.11</w:t>
            </w:r>
          </w:p>
        </w:tc>
      </w:tr>
      <w:tr w:rsidR="009907DE" w:rsidRPr="009709C5" w14:paraId="613C909B"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B0F5F83" w14:textId="77777777" w:rsidR="009907DE" w:rsidRPr="009709C5" w:rsidRDefault="009907DE" w:rsidP="00444E9F">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CFED0B" w14:textId="77777777" w:rsidR="009907DE" w:rsidRPr="009709C5" w:rsidRDefault="009907DE" w:rsidP="00444E9F">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5EC5B1A3" w14:textId="77777777" w:rsidR="009907DE" w:rsidRPr="009709C5" w:rsidRDefault="009907DE" w:rsidP="00444E9F">
            <w:pPr>
              <w:pStyle w:val="TAC"/>
            </w:pPr>
            <w:r w:rsidRPr="009709C5">
              <w:t>B.2.2.12</w:t>
            </w:r>
          </w:p>
        </w:tc>
      </w:tr>
      <w:tr w:rsidR="009907DE" w:rsidRPr="009709C5" w14:paraId="0A36FD07"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B8474B4" w14:textId="77777777" w:rsidR="009907DE" w:rsidRPr="009709C5" w:rsidRDefault="009907DE" w:rsidP="00444E9F">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37E1AE5" w14:textId="77777777" w:rsidR="009907DE" w:rsidRPr="009709C5" w:rsidRDefault="009907DE" w:rsidP="00444E9F">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27DAA6A0" w14:textId="77777777" w:rsidR="009907DE" w:rsidRPr="009709C5" w:rsidRDefault="009907DE" w:rsidP="00444E9F">
            <w:pPr>
              <w:pStyle w:val="TAC"/>
            </w:pPr>
            <w:r w:rsidRPr="009709C5">
              <w:t>B.2.2.23</w:t>
            </w:r>
          </w:p>
        </w:tc>
      </w:tr>
      <w:tr w:rsidR="009907DE" w:rsidRPr="009709C5" w14:paraId="44A2A96F"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A95B228" w14:textId="77777777" w:rsidR="009907DE" w:rsidRPr="009709C5" w:rsidRDefault="009907DE" w:rsidP="00444E9F">
            <w:pPr>
              <w:pStyle w:val="TAL"/>
              <w:rPr>
                <w:lang w:eastAsia="ja-JP"/>
              </w:rPr>
            </w:pPr>
            <w:r w:rsidRPr="009709C5">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BE0A6B6" w14:textId="77777777" w:rsidR="009907DE" w:rsidRPr="009709C5" w:rsidRDefault="009907DE" w:rsidP="00444E9F">
            <w:pPr>
              <w:pStyle w:val="TAL"/>
            </w:pPr>
            <w:r w:rsidRPr="009709C5">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54686976" w14:textId="77777777" w:rsidR="009907DE" w:rsidRPr="009709C5" w:rsidRDefault="009907DE" w:rsidP="00444E9F">
            <w:pPr>
              <w:pStyle w:val="TAC"/>
              <w:rPr>
                <w:lang w:eastAsia="ja-JP"/>
              </w:rPr>
            </w:pPr>
            <w:r w:rsidRPr="009709C5">
              <w:rPr>
                <w:lang w:eastAsia="ja-JP"/>
              </w:rPr>
              <w:t>B.2.2.25</w:t>
            </w:r>
          </w:p>
        </w:tc>
      </w:tr>
      <w:tr w:rsidR="009907DE" w:rsidRPr="009709C5" w14:paraId="2C57FE70"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F4AF1CC" w14:textId="77777777" w:rsidR="009907DE" w:rsidRPr="009709C5" w:rsidRDefault="009907DE" w:rsidP="00444E9F">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92AFD38" w14:textId="77777777" w:rsidR="009907DE" w:rsidRPr="009709C5" w:rsidRDefault="009907DE" w:rsidP="00444E9F">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31412C94" w14:textId="77777777" w:rsidR="009907DE" w:rsidRPr="009709C5" w:rsidRDefault="009907DE" w:rsidP="00444E9F">
            <w:pPr>
              <w:pStyle w:val="TAC"/>
              <w:rPr>
                <w:lang w:eastAsia="ja-JP"/>
              </w:rPr>
            </w:pPr>
            <w:r w:rsidRPr="009709C5">
              <w:rPr>
                <w:lang w:eastAsia="ja-JP"/>
              </w:rPr>
              <w:t>B.2.2.26</w:t>
            </w:r>
          </w:p>
        </w:tc>
      </w:tr>
      <w:tr w:rsidR="009907DE" w:rsidRPr="009709C5" w14:paraId="2043461F" w14:textId="77777777" w:rsidTr="00444E9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6C8CBE7" w14:textId="77777777" w:rsidR="009907DE" w:rsidRPr="009709C5" w:rsidRDefault="009907DE" w:rsidP="00444E9F">
            <w:pPr>
              <w:pStyle w:val="TAH"/>
            </w:pPr>
            <w:r w:rsidRPr="009709C5">
              <w:t>Stage 1: Calibration measurement</w:t>
            </w:r>
          </w:p>
        </w:tc>
      </w:tr>
      <w:tr w:rsidR="009907DE" w:rsidRPr="009709C5" w14:paraId="3A4887BA"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FE5C7A3" w14:textId="77777777" w:rsidR="009907DE" w:rsidRPr="009709C5" w:rsidRDefault="009907DE" w:rsidP="00444E9F">
            <w:pPr>
              <w:pStyle w:val="TAL"/>
              <w:rPr>
                <w:lang w:eastAsia="ja-JP"/>
              </w:rPr>
            </w:pPr>
            <w:r w:rsidRPr="009709C5">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D2890C8" w14:textId="77777777" w:rsidR="009907DE" w:rsidRPr="009709C5" w:rsidRDefault="009907DE" w:rsidP="00444E9F">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584716F5" w14:textId="77777777" w:rsidR="009907DE" w:rsidRPr="009709C5" w:rsidRDefault="009907DE" w:rsidP="00444E9F">
            <w:pPr>
              <w:pStyle w:val="TAC"/>
            </w:pPr>
            <w:r w:rsidRPr="009709C5">
              <w:t>B.2.2.4</w:t>
            </w:r>
          </w:p>
        </w:tc>
      </w:tr>
      <w:tr w:rsidR="009907DE" w:rsidRPr="009709C5" w14:paraId="7859E8FC"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B8BB26E" w14:textId="77777777" w:rsidR="009907DE" w:rsidRPr="009709C5" w:rsidRDefault="009907DE" w:rsidP="00444E9F">
            <w:pPr>
              <w:pStyle w:val="TAL"/>
              <w:rPr>
                <w:lang w:eastAsia="ja-JP"/>
              </w:rPr>
            </w:pPr>
            <w:r w:rsidRPr="009709C5">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948E0DC" w14:textId="77777777" w:rsidR="009907DE" w:rsidRPr="009709C5" w:rsidRDefault="009907DE" w:rsidP="00444E9F">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4BE7028E" w14:textId="77777777" w:rsidR="009907DE" w:rsidRPr="009709C5" w:rsidRDefault="009907DE" w:rsidP="00444E9F">
            <w:pPr>
              <w:pStyle w:val="TAC"/>
            </w:pPr>
            <w:r w:rsidRPr="009709C5">
              <w:t>B.2.2.8</w:t>
            </w:r>
          </w:p>
        </w:tc>
      </w:tr>
      <w:tr w:rsidR="009907DE" w:rsidRPr="009709C5" w14:paraId="0317FD85"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C4BFEDD" w14:textId="77777777" w:rsidR="009907DE" w:rsidRPr="009709C5" w:rsidRDefault="009907DE" w:rsidP="00444E9F">
            <w:pPr>
              <w:pStyle w:val="TAL"/>
              <w:rPr>
                <w:lang w:eastAsia="ja-JP"/>
              </w:rPr>
            </w:pPr>
            <w:r w:rsidRPr="009709C5">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7D2CBD" w14:textId="77777777" w:rsidR="009907DE" w:rsidRPr="009709C5" w:rsidRDefault="009907DE" w:rsidP="00444E9F">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2F2A414D" w14:textId="77777777" w:rsidR="009907DE" w:rsidRPr="009709C5" w:rsidRDefault="009907DE" w:rsidP="00444E9F">
            <w:pPr>
              <w:pStyle w:val="TAC"/>
            </w:pPr>
            <w:r w:rsidRPr="009709C5">
              <w:t>B.2.2.13</w:t>
            </w:r>
          </w:p>
        </w:tc>
      </w:tr>
      <w:tr w:rsidR="009907DE" w:rsidRPr="009709C5" w14:paraId="310E1C93"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A6582ED" w14:textId="77777777" w:rsidR="009907DE" w:rsidRPr="009709C5" w:rsidRDefault="009907DE" w:rsidP="00444E9F">
            <w:pPr>
              <w:pStyle w:val="TAL"/>
              <w:rPr>
                <w:lang w:eastAsia="ja-JP"/>
              </w:rPr>
            </w:pPr>
            <w:r w:rsidRPr="009709C5">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35C8D00" w14:textId="77777777" w:rsidR="009907DE" w:rsidRPr="009709C5" w:rsidRDefault="009907DE" w:rsidP="00444E9F">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009A0DC0" w14:textId="77777777" w:rsidR="009907DE" w:rsidRPr="009709C5" w:rsidRDefault="009907DE" w:rsidP="00444E9F">
            <w:pPr>
              <w:pStyle w:val="TAC"/>
            </w:pPr>
            <w:r w:rsidRPr="009709C5">
              <w:t>B.2.2.14</w:t>
            </w:r>
          </w:p>
        </w:tc>
      </w:tr>
      <w:tr w:rsidR="009907DE" w:rsidRPr="009709C5" w14:paraId="5B0602BD"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56AF21F" w14:textId="77777777" w:rsidR="009907DE" w:rsidRPr="009709C5" w:rsidRDefault="009907DE" w:rsidP="00444E9F">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2D74F83" w14:textId="77777777" w:rsidR="009907DE" w:rsidRPr="009709C5" w:rsidRDefault="009907DE" w:rsidP="00444E9F">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49123848" w14:textId="77777777" w:rsidR="009907DE" w:rsidRPr="009709C5" w:rsidRDefault="009907DE" w:rsidP="00444E9F">
            <w:pPr>
              <w:pStyle w:val="TAC"/>
            </w:pPr>
            <w:r w:rsidRPr="009709C5">
              <w:t>B.2.2.15</w:t>
            </w:r>
          </w:p>
        </w:tc>
      </w:tr>
      <w:tr w:rsidR="009907DE" w:rsidRPr="009709C5" w14:paraId="14865A3E"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0A3EBAC" w14:textId="77777777" w:rsidR="009907DE" w:rsidRPr="009709C5" w:rsidRDefault="009907DE" w:rsidP="00444E9F">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B94E53F" w14:textId="77777777" w:rsidR="009907DE" w:rsidRPr="009709C5" w:rsidRDefault="009907DE" w:rsidP="00444E9F">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1A2B91D5" w14:textId="77777777" w:rsidR="009907DE" w:rsidRPr="009709C5" w:rsidRDefault="009907DE" w:rsidP="00444E9F">
            <w:pPr>
              <w:pStyle w:val="TAC"/>
            </w:pPr>
            <w:r w:rsidRPr="009709C5">
              <w:t>B.2.2.16</w:t>
            </w:r>
          </w:p>
        </w:tc>
      </w:tr>
      <w:tr w:rsidR="009907DE" w:rsidRPr="009709C5" w14:paraId="53FEEBD7"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140C967" w14:textId="77777777" w:rsidR="009907DE" w:rsidRPr="009709C5" w:rsidRDefault="009907DE" w:rsidP="00444E9F">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D7B35D5" w14:textId="77777777" w:rsidR="009907DE" w:rsidRPr="009709C5" w:rsidRDefault="009907DE" w:rsidP="00444E9F">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6ACCF5CF" w14:textId="77777777" w:rsidR="009907DE" w:rsidRPr="009709C5" w:rsidRDefault="009907DE" w:rsidP="00444E9F">
            <w:pPr>
              <w:pStyle w:val="TAC"/>
            </w:pPr>
            <w:r w:rsidRPr="009709C5">
              <w:t>B.2.2.18</w:t>
            </w:r>
          </w:p>
        </w:tc>
      </w:tr>
      <w:tr w:rsidR="009907DE" w:rsidRPr="009709C5" w14:paraId="0EB9F587"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5AA6D0C" w14:textId="77777777" w:rsidR="009907DE" w:rsidRPr="009709C5" w:rsidRDefault="009907DE" w:rsidP="00444E9F">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6264C50" w14:textId="77777777" w:rsidR="009907DE" w:rsidRPr="009709C5" w:rsidRDefault="009907DE" w:rsidP="00444E9F">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264A62B8" w14:textId="77777777" w:rsidR="009907DE" w:rsidRPr="009709C5" w:rsidRDefault="009907DE" w:rsidP="00444E9F">
            <w:pPr>
              <w:pStyle w:val="TAC"/>
            </w:pPr>
            <w:r w:rsidRPr="009709C5">
              <w:t>B.2.2.19</w:t>
            </w:r>
          </w:p>
        </w:tc>
      </w:tr>
      <w:tr w:rsidR="009907DE" w:rsidRPr="009709C5" w14:paraId="26638525"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F0CF6DD" w14:textId="77777777" w:rsidR="009907DE" w:rsidRPr="009709C5" w:rsidRDefault="009907DE" w:rsidP="00444E9F">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F674650" w14:textId="77777777" w:rsidR="009907DE" w:rsidRPr="009709C5" w:rsidRDefault="009907DE" w:rsidP="00444E9F">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8015696" w14:textId="77777777" w:rsidR="009907DE" w:rsidRPr="009709C5" w:rsidRDefault="009907DE" w:rsidP="00444E9F">
            <w:pPr>
              <w:pStyle w:val="TAC"/>
            </w:pPr>
            <w:r w:rsidRPr="009709C5">
              <w:t>B.2.2.20</w:t>
            </w:r>
          </w:p>
        </w:tc>
      </w:tr>
      <w:tr w:rsidR="009907DE" w:rsidRPr="009709C5" w14:paraId="660AE826"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2F7AF50" w14:textId="77777777" w:rsidR="009907DE" w:rsidRPr="009709C5" w:rsidRDefault="009907DE" w:rsidP="00444E9F">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30D65DC" w14:textId="77777777" w:rsidR="009907DE" w:rsidRPr="009709C5" w:rsidRDefault="009907DE" w:rsidP="00444E9F">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34095B93" w14:textId="77777777" w:rsidR="009907DE" w:rsidRPr="009709C5" w:rsidRDefault="009907DE" w:rsidP="00444E9F">
            <w:pPr>
              <w:pStyle w:val="TAC"/>
            </w:pPr>
            <w:r w:rsidRPr="009709C5">
              <w:t>B.2.2.21</w:t>
            </w:r>
          </w:p>
        </w:tc>
      </w:tr>
      <w:tr w:rsidR="009907DE" w:rsidRPr="009709C5" w14:paraId="7554B5C9"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B78F12A" w14:textId="77777777" w:rsidR="009907DE" w:rsidRPr="009709C5" w:rsidRDefault="009907DE" w:rsidP="00444E9F">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9C8BFA8" w14:textId="77777777" w:rsidR="009907DE" w:rsidRPr="009709C5" w:rsidRDefault="009907DE" w:rsidP="00444E9F">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256D8359" w14:textId="77777777" w:rsidR="009907DE" w:rsidRPr="009709C5" w:rsidRDefault="009907DE" w:rsidP="00444E9F">
            <w:pPr>
              <w:pStyle w:val="TAC"/>
            </w:pPr>
            <w:r w:rsidRPr="009709C5">
              <w:rPr>
                <w:lang w:eastAsia="ja-JP"/>
              </w:rPr>
              <w:t>B.2.2.11</w:t>
            </w:r>
          </w:p>
        </w:tc>
      </w:tr>
      <w:tr w:rsidR="009907DE" w:rsidRPr="009709C5" w14:paraId="127473F1" w14:textId="77777777" w:rsidTr="00444E9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DCED2A9" w14:textId="77777777" w:rsidR="009907DE" w:rsidRPr="009709C5" w:rsidRDefault="009907DE" w:rsidP="00444E9F">
            <w:pPr>
              <w:pStyle w:val="TAH"/>
            </w:pPr>
            <w:r w:rsidRPr="009709C5">
              <w:t>Systematic uncertainties</w:t>
            </w:r>
          </w:p>
        </w:tc>
      </w:tr>
      <w:tr w:rsidR="009907DE" w:rsidRPr="009709C5" w14:paraId="0F3DC673"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8909029" w14:textId="77777777" w:rsidR="009907DE" w:rsidRPr="009709C5" w:rsidRDefault="009907DE" w:rsidP="00444E9F">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CF743CA" w14:textId="77777777" w:rsidR="009907DE" w:rsidRPr="009709C5" w:rsidRDefault="009907DE" w:rsidP="00444E9F">
            <w:pPr>
              <w:pStyle w:val="TAL"/>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34F0A6DA" w14:textId="77777777" w:rsidR="009907DE" w:rsidRPr="009709C5" w:rsidRDefault="009907DE" w:rsidP="00444E9F">
            <w:pPr>
              <w:pStyle w:val="TAC"/>
            </w:pPr>
            <w:r w:rsidRPr="009709C5">
              <w:t>B.2.2.28</w:t>
            </w:r>
          </w:p>
        </w:tc>
      </w:tr>
      <w:tr w:rsidR="009907DE" w:rsidRPr="009709C5" w14:paraId="55C8E20E"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FF2E7AB" w14:textId="77777777" w:rsidR="009907DE" w:rsidRPr="009709C5" w:rsidRDefault="009907DE" w:rsidP="00444E9F">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4AE664F" w14:textId="77777777" w:rsidR="009907DE" w:rsidRPr="009709C5" w:rsidRDefault="009907DE" w:rsidP="00444E9F">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2197C0B7" w14:textId="77777777" w:rsidR="009907DE" w:rsidRPr="009709C5" w:rsidRDefault="009907DE" w:rsidP="00444E9F">
            <w:pPr>
              <w:pStyle w:val="TAC"/>
              <w:rPr>
                <w:lang w:eastAsia="ja-JP"/>
              </w:rPr>
            </w:pPr>
            <w:r w:rsidRPr="009709C5">
              <w:rPr>
                <w:lang w:eastAsia="ja-JP"/>
              </w:rPr>
              <w:t>B.2.2.27</w:t>
            </w:r>
          </w:p>
        </w:tc>
      </w:tr>
    </w:tbl>
    <w:p w14:paraId="1695080F" w14:textId="77777777" w:rsidR="009907DE" w:rsidRPr="009709C5" w:rsidRDefault="009907DE" w:rsidP="009907DE">
      <w:pPr>
        <w:rPr>
          <w:lang w:eastAsia="zh-CN"/>
        </w:rPr>
      </w:pPr>
    </w:p>
    <w:p w14:paraId="6E62DA2C" w14:textId="77777777" w:rsidR="009907DE" w:rsidRPr="009709C5" w:rsidRDefault="009907DE" w:rsidP="009907DE">
      <w:r w:rsidRPr="009709C5">
        <w:t>The uncertainty assessment tables are organized as follows:</w:t>
      </w:r>
    </w:p>
    <w:p w14:paraId="6158C910" w14:textId="77777777" w:rsidR="009907DE" w:rsidRPr="009709C5" w:rsidRDefault="009907DE" w:rsidP="009907DE">
      <w:pPr>
        <w:pStyle w:val="B1"/>
      </w:pPr>
      <w:r w:rsidRPr="009709C5">
        <w:t>-</w:t>
      </w:r>
      <w:r w:rsidRPr="009709C5">
        <w:tab/>
        <w:t>For the purpose of uncertainty assessment, the radiating antenna aperture of the DUT is denoted as D</w:t>
      </w:r>
    </w:p>
    <w:p w14:paraId="2626470D" w14:textId="77777777" w:rsidR="009907DE" w:rsidRPr="009709C5" w:rsidRDefault="009907DE" w:rsidP="009907DE">
      <w:pPr>
        <w:pStyle w:val="B1"/>
      </w:pPr>
      <w:r w:rsidRPr="009709C5">
        <w:t>-</w:t>
      </w:r>
      <w:r w:rsidRPr="009709C5">
        <w:tab/>
        <w:t>The uncertainty assessment has been derived for the case of Quiet Zone size ≤ 30 cm, f = {23.45GHz, 32.125GHz, 40.8GHz</w:t>
      </w:r>
      <w:r w:rsidRPr="00A310AB">
        <w:t>, 44.3GHz</w:t>
      </w:r>
      <w:r w:rsidRPr="009709C5">
        <w:t>}, P = Minimum output</w:t>
      </w:r>
      <w:r w:rsidRPr="009709C5">
        <w:rPr>
          <w:lang w:eastAsia="ja-JP"/>
        </w:rPr>
        <w:t xml:space="preserve"> </w:t>
      </w:r>
      <w:r w:rsidRPr="009709C5">
        <w:t>power.</w:t>
      </w:r>
    </w:p>
    <w:p w14:paraId="25808834" w14:textId="77777777" w:rsidR="009907DE" w:rsidRPr="009709C5" w:rsidRDefault="009907DE" w:rsidP="009907DE">
      <w:pPr>
        <w:pStyle w:val="B1"/>
      </w:pPr>
      <w:r w:rsidRPr="009709C5">
        <w:t>-</w:t>
      </w:r>
      <w:r w:rsidRPr="009709C5">
        <w:tab/>
        <w:t>The uncertainty assessment for EIRP is provided in Table B.7.2-2 for PC3 UEs and in Table B.7.2-3 for PC1 UEs.</w:t>
      </w:r>
    </w:p>
    <w:p w14:paraId="4EF5FB7F" w14:textId="77777777" w:rsidR="009907DE" w:rsidRPr="009709C5" w:rsidRDefault="009907DE" w:rsidP="009907DE">
      <w:pPr>
        <w:pStyle w:val="TH"/>
      </w:pPr>
      <w:r w:rsidRPr="009709C5">
        <w:t xml:space="preserve">Table </w:t>
      </w:r>
      <w:r w:rsidRPr="009709C5">
        <w:rPr>
          <w:lang w:eastAsia="ja-JP"/>
        </w:rPr>
        <w:t>B.7.2-2</w:t>
      </w:r>
      <w:r w:rsidRPr="009709C5">
        <w:t xml:space="preserve">: </w:t>
      </w:r>
      <w:r w:rsidRPr="009709C5">
        <w:rPr>
          <w:lang w:eastAsia="ja-JP"/>
        </w:rPr>
        <w:t>U</w:t>
      </w:r>
      <w:r w:rsidRPr="009709C5">
        <w:t xml:space="preserve">ncertainty assessment for EIRP measurement (f=23.45GHz, 32.125GHz, 40.8GHz, </w:t>
      </w:r>
      <w:r w:rsidRPr="00A310AB">
        <w:t xml:space="preserve">44.3GHz, </w:t>
      </w:r>
      <w:r w:rsidRPr="009709C5">
        <w:t xml:space="preserve">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11"/>
        <w:gridCol w:w="2949"/>
        <w:gridCol w:w="1134"/>
        <w:gridCol w:w="1686"/>
        <w:gridCol w:w="992"/>
        <w:gridCol w:w="1210"/>
      </w:tblGrid>
      <w:tr w:rsidR="009907DE" w:rsidRPr="009709C5" w14:paraId="2277916F"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4DBE115A" w14:textId="77777777" w:rsidR="009907DE" w:rsidRPr="009709C5" w:rsidRDefault="009907DE" w:rsidP="00444E9F">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0FAC77D9" w14:textId="77777777" w:rsidR="009907DE" w:rsidRPr="009709C5" w:rsidRDefault="009907DE" w:rsidP="00444E9F">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67E849D" w14:textId="77777777" w:rsidR="009907DE" w:rsidRPr="009709C5" w:rsidRDefault="009907DE" w:rsidP="00444E9F">
            <w:pPr>
              <w:pStyle w:val="TAH"/>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EB27180" w14:textId="77777777" w:rsidR="009907DE" w:rsidRPr="009709C5" w:rsidRDefault="009907DE" w:rsidP="00444E9F">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EB8F5A5" w14:textId="77777777" w:rsidR="009907DE" w:rsidRPr="009709C5" w:rsidRDefault="009907DE" w:rsidP="00444E9F">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58B492FB" w14:textId="77777777" w:rsidR="009907DE" w:rsidRPr="009709C5" w:rsidRDefault="009907DE" w:rsidP="00444E9F">
            <w:pPr>
              <w:pStyle w:val="TAH"/>
            </w:pPr>
            <w:r w:rsidRPr="009709C5">
              <w:t>Standard uncertainty (σ) [dB]</w:t>
            </w:r>
          </w:p>
        </w:tc>
      </w:tr>
      <w:tr w:rsidR="009907DE" w:rsidRPr="009709C5" w14:paraId="57A0DEA4" w14:textId="77777777" w:rsidTr="00444E9F">
        <w:trPr>
          <w:cantSplit/>
          <w:tblHeader/>
          <w:jc w:val="center"/>
        </w:trPr>
        <w:tc>
          <w:tcPr>
            <w:tcW w:w="8582" w:type="dxa"/>
            <w:gridSpan w:val="6"/>
            <w:tcBorders>
              <w:top w:val="single" w:sz="6" w:space="0" w:color="auto"/>
              <w:left w:val="single" w:sz="6" w:space="0" w:color="auto"/>
              <w:bottom w:val="single" w:sz="6" w:space="0" w:color="auto"/>
              <w:right w:val="single" w:sz="6" w:space="0" w:color="auto"/>
            </w:tcBorders>
            <w:hideMark/>
          </w:tcPr>
          <w:p w14:paraId="60131887" w14:textId="77777777" w:rsidR="009907DE" w:rsidRPr="009709C5" w:rsidRDefault="009907DE" w:rsidP="00444E9F">
            <w:pPr>
              <w:pStyle w:val="TAH"/>
            </w:pPr>
            <w:r w:rsidRPr="009709C5">
              <w:t>Stage 2: DUT measurement</w:t>
            </w:r>
          </w:p>
        </w:tc>
      </w:tr>
      <w:tr w:rsidR="009907DE" w:rsidRPr="009709C5" w14:paraId="49DDD0B8"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18A0D1F" w14:textId="77777777" w:rsidR="009907DE" w:rsidRPr="009709C5" w:rsidRDefault="009907DE" w:rsidP="00444E9F">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264C68" w14:textId="77777777" w:rsidR="009907DE" w:rsidRPr="009709C5" w:rsidRDefault="009907DE" w:rsidP="00444E9F">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304E0C12" w14:textId="77777777" w:rsidR="009907DE" w:rsidRPr="009709C5" w:rsidRDefault="009907DE" w:rsidP="00444E9F">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D31E3A8" w14:textId="77777777" w:rsidR="009907DE" w:rsidRPr="009709C5" w:rsidRDefault="009907DE" w:rsidP="00444E9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DF78B0F" w14:textId="77777777" w:rsidR="009907DE" w:rsidRPr="009709C5" w:rsidRDefault="009907DE" w:rsidP="00444E9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C9E8EEC" w14:textId="77777777" w:rsidR="009907DE" w:rsidRPr="009709C5" w:rsidRDefault="009907DE" w:rsidP="00444E9F">
            <w:pPr>
              <w:pStyle w:val="TAC"/>
            </w:pPr>
            <w:r w:rsidRPr="009709C5">
              <w:t>0.00</w:t>
            </w:r>
          </w:p>
        </w:tc>
      </w:tr>
      <w:tr w:rsidR="009907DE" w:rsidRPr="009709C5" w14:paraId="7583D087"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D9D0CA4" w14:textId="77777777" w:rsidR="009907DE" w:rsidRPr="009709C5" w:rsidRDefault="009907DE" w:rsidP="00444E9F">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FADBB2" w14:textId="77777777" w:rsidR="009907DE" w:rsidRPr="009709C5" w:rsidRDefault="009907DE" w:rsidP="00444E9F">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6ECB3FFC" w14:textId="77777777" w:rsidR="009907DE" w:rsidRPr="009709C5" w:rsidRDefault="009907DE" w:rsidP="00444E9F">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6629E5C" w14:textId="77777777" w:rsidR="009907DE" w:rsidRPr="009709C5" w:rsidRDefault="009907DE" w:rsidP="00444E9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061F3FC" w14:textId="77777777" w:rsidR="009907DE" w:rsidRPr="009709C5" w:rsidRDefault="009907DE" w:rsidP="00444E9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18D9C5BE" w14:textId="77777777" w:rsidR="009907DE" w:rsidRPr="009709C5" w:rsidRDefault="009907DE" w:rsidP="00444E9F">
            <w:pPr>
              <w:pStyle w:val="TAC"/>
            </w:pPr>
            <w:r w:rsidRPr="009709C5">
              <w:t>0.00</w:t>
            </w:r>
          </w:p>
        </w:tc>
      </w:tr>
      <w:tr w:rsidR="009907DE" w:rsidRPr="009709C5" w14:paraId="0B74F294"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CE3C852" w14:textId="77777777" w:rsidR="009907DE" w:rsidRPr="009709C5" w:rsidRDefault="009907DE" w:rsidP="00444E9F">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88E69B" w14:textId="77777777" w:rsidR="009907DE" w:rsidRDefault="009907DE" w:rsidP="00444E9F">
            <w:pPr>
              <w:pStyle w:val="TAL"/>
            </w:pPr>
            <w:r w:rsidRPr="009709C5">
              <w:t>Quality of Quiet Zone (NOTE 8)</w:t>
            </w:r>
          </w:p>
          <w:p w14:paraId="0403829B" w14:textId="77777777" w:rsidR="009907DE" w:rsidRPr="009709C5" w:rsidRDefault="009907DE" w:rsidP="00444E9F">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15B633ED" w14:textId="77777777" w:rsidR="009907DE" w:rsidRPr="009709C5" w:rsidRDefault="009907DE" w:rsidP="00444E9F">
            <w:pPr>
              <w:pStyle w:val="TAC"/>
            </w:pPr>
            <w:r w:rsidRPr="009709C5">
              <w:t>0.</w:t>
            </w:r>
            <w:r w:rsidRPr="009709C5">
              <w:rPr>
                <w:lang w:eastAsia="ja-JP"/>
              </w:rPr>
              <w:t>6</w:t>
            </w:r>
          </w:p>
        </w:tc>
        <w:tc>
          <w:tcPr>
            <w:tcW w:w="1686" w:type="dxa"/>
            <w:tcBorders>
              <w:top w:val="single" w:sz="6" w:space="0" w:color="auto"/>
              <w:left w:val="single" w:sz="6" w:space="0" w:color="auto"/>
              <w:bottom w:val="single" w:sz="6" w:space="0" w:color="auto"/>
              <w:right w:val="single" w:sz="6" w:space="0" w:color="auto"/>
            </w:tcBorders>
            <w:hideMark/>
          </w:tcPr>
          <w:p w14:paraId="09F2C6BF" w14:textId="77777777" w:rsidR="009907DE" w:rsidRPr="009709C5" w:rsidRDefault="009907DE" w:rsidP="00444E9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1BF30FA" w14:textId="77777777" w:rsidR="009907DE" w:rsidRPr="009709C5" w:rsidRDefault="009907DE" w:rsidP="00444E9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5EC6CB5F" w14:textId="77777777" w:rsidR="009907DE" w:rsidRPr="009709C5" w:rsidRDefault="009907DE" w:rsidP="00444E9F">
            <w:pPr>
              <w:pStyle w:val="TAC"/>
            </w:pPr>
            <w:r w:rsidRPr="009709C5">
              <w:t>0.</w:t>
            </w:r>
            <w:r w:rsidRPr="009709C5">
              <w:rPr>
                <w:lang w:eastAsia="ja-JP"/>
              </w:rPr>
              <w:t>6</w:t>
            </w:r>
          </w:p>
        </w:tc>
      </w:tr>
      <w:tr w:rsidR="009907DE" w:rsidRPr="009709C5" w14:paraId="69A54761"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208ABCEF" w14:textId="77777777" w:rsidR="009907DE" w:rsidRPr="009709C5" w:rsidRDefault="009907DE" w:rsidP="00444E9F">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057ED3E7" w14:textId="77777777" w:rsidR="009907DE" w:rsidRDefault="009907DE" w:rsidP="00444E9F">
            <w:pPr>
              <w:pStyle w:val="TAL"/>
            </w:pPr>
            <w:r w:rsidRPr="009709C5">
              <w:t>Quality of Quiet Zone (NOTE 8)</w:t>
            </w:r>
          </w:p>
          <w:p w14:paraId="6D93E56F" w14:textId="77777777" w:rsidR="009907DE" w:rsidRPr="009709C5" w:rsidRDefault="009907DE" w:rsidP="00444E9F">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5DD5CD15" w14:textId="77777777" w:rsidR="009907DE" w:rsidRPr="009709C5" w:rsidRDefault="009907DE" w:rsidP="00444E9F">
            <w:pPr>
              <w:pStyle w:val="TAC"/>
            </w:pPr>
            <w:r w:rsidRPr="009709C5">
              <w:t>0.</w:t>
            </w:r>
            <w:r>
              <w:rPr>
                <w:lang w:eastAsia="ja-JP"/>
              </w:rPr>
              <w:t>7</w:t>
            </w:r>
          </w:p>
        </w:tc>
        <w:tc>
          <w:tcPr>
            <w:tcW w:w="1686" w:type="dxa"/>
            <w:tcBorders>
              <w:top w:val="single" w:sz="6" w:space="0" w:color="auto"/>
              <w:left w:val="single" w:sz="6" w:space="0" w:color="auto"/>
              <w:bottom w:val="single" w:sz="6" w:space="0" w:color="auto"/>
              <w:right w:val="single" w:sz="6" w:space="0" w:color="auto"/>
            </w:tcBorders>
          </w:tcPr>
          <w:p w14:paraId="6E297EE9" w14:textId="77777777" w:rsidR="009907DE" w:rsidRPr="009709C5" w:rsidRDefault="009907DE" w:rsidP="00444E9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8F69A25" w14:textId="77777777" w:rsidR="009907DE" w:rsidRPr="009709C5" w:rsidRDefault="009907DE" w:rsidP="00444E9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7844DB1" w14:textId="77777777" w:rsidR="009907DE" w:rsidRPr="009709C5" w:rsidRDefault="009907DE" w:rsidP="00444E9F">
            <w:pPr>
              <w:pStyle w:val="TAC"/>
            </w:pPr>
            <w:r w:rsidRPr="009709C5">
              <w:t>0.</w:t>
            </w:r>
            <w:r>
              <w:rPr>
                <w:lang w:eastAsia="ja-JP"/>
              </w:rPr>
              <w:t>7</w:t>
            </w:r>
          </w:p>
        </w:tc>
      </w:tr>
      <w:tr w:rsidR="009907DE" w:rsidRPr="009709C5" w14:paraId="34624D59"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4B04A67" w14:textId="77777777" w:rsidR="009907DE" w:rsidRPr="009709C5" w:rsidRDefault="009907DE" w:rsidP="00444E9F">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23160D" w14:textId="77777777" w:rsidR="009907DE" w:rsidRDefault="009907DE" w:rsidP="00444E9F">
            <w:pPr>
              <w:pStyle w:val="TAL"/>
            </w:pPr>
            <w:r w:rsidRPr="009709C5">
              <w:t xml:space="preserve">Mismatch (NOTE </w:t>
            </w:r>
            <w:r w:rsidRPr="009709C5">
              <w:rPr>
                <w:lang w:eastAsia="ja-JP"/>
              </w:rPr>
              <w:t>1</w:t>
            </w:r>
            <w:r w:rsidRPr="009709C5">
              <w:t>)</w:t>
            </w:r>
          </w:p>
          <w:p w14:paraId="2F11D940" w14:textId="77777777" w:rsidR="009907DE" w:rsidRPr="009709C5" w:rsidRDefault="009907DE" w:rsidP="00444E9F">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5AC82EB6" w14:textId="77777777" w:rsidR="009907DE" w:rsidRPr="009709C5" w:rsidRDefault="009907DE" w:rsidP="00444E9F">
            <w:pPr>
              <w:pStyle w:val="TAC"/>
            </w:pPr>
            <w:r w:rsidRPr="009709C5">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4CB4DA60" w14:textId="77777777" w:rsidR="009907DE" w:rsidRPr="009709C5" w:rsidRDefault="009907DE" w:rsidP="00444E9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12A820B" w14:textId="77777777" w:rsidR="009907DE" w:rsidRPr="009709C5" w:rsidRDefault="009907DE" w:rsidP="00444E9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66CBD2C9" w14:textId="77777777" w:rsidR="009907DE" w:rsidRPr="009709C5" w:rsidRDefault="009907DE" w:rsidP="00444E9F">
            <w:pPr>
              <w:pStyle w:val="TAC"/>
            </w:pPr>
            <w:r w:rsidRPr="009709C5">
              <w:rPr>
                <w:lang w:eastAsia="ja-JP"/>
              </w:rPr>
              <w:t>1.30</w:t>
            </w:r>
          </w:p>
        </w:tc>
      </w:tr>
      <w:tr w:rsidR="009907DE" w:rsidRPr="009709C5" w14:paraId="5A19D035"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3A3E317D" w14:textId="77777777" w:rsidR="009907DE" w:rsidRPr="009709C5" w:rsidRDefault="009907DE" w:rsidP="00444E9F">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7EFD604C" w14:textId="77777777" w:rsidR="009907DE" w:rsidRDefault="009907DE" w:rsidP="00444E9F">
            <w:pPr>
              <w:pStyle w:val="TAL"/>
            </w:pPr>
            <w:r w:rsidRPr="009709C5">
              <w:t xml:space="preserve">Mismatch (NOTE </w:t>
            </w:r>
            <w:r w:rsidRPr="009709C5">
              <w:rPr>
                <w:lang w:eastAsia="ja-JP"/>
              </w:rPr>
              <w:t>1</w:t>
            </w:r>
            <w:r w:rsidRPr="009709C5">
              <w:t>)</w:t>
            </w:r>
          </w:p>
          <w:p w14:paraId="59644648" w14:textId="77777777" w:rsidR="009907DE" w:rsidRPr="009709C5" w:rsidRDefault="009907DE" w:rsidP="00444E9F">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76E92FF7" w14:textId="77777777" w:rsidR="009907DE" w:rsidRPr="009709C5" w:rsidRDefault="009907DE" w:rsidP="00444E9F">
            <w:pPr>
              <w:pStyle w:val="TAC"/>
              <w:rPr>
                <w:lang w:eastAsia="ja-JP"/>
              </w:rPr>
            </w:pPr>
            <w:r w:rsidRPr="009709C5">
              <w:rPr>
                <w:lang w:eastAsia="ja-JP"/>
              </w:rPr>
              <w:t>1.</w:t>
            </w:r>
            <w:r>
              <w:rPr>
                <w:lang w:eastAsia="ja-JP"/>
              </w:rPr>
              <w:t>7</w:t>
            </w:r>
            <w:r w:rsidRPr="009709C5">
              <w:rPr>
                <w:lang w:eastAsia="ja-JP"/>
              </w:rPr>
              <w:t>0</w:t>
            </w:r>
          </w:p>
        </w:tc>
        <w:tc>
          <w:tcPr>
            <w:tcW w:w="1686" w:type="dxa"/>
            <w:tcBorders>
              <w:top w:val="single" w:sz="6" w:space="0" w:color="auto"/>
              <w:left w:val="single" w:sz="6" w:space="0" w:color="auto"/>
              <w:bottom w:val="single" w:sz="6" w:space="0" w:color="auto"/>
              <w:right w:val="single" w:sz="6" w:space="0" w:color="auto"/>
            </w:tcBorders>
          </w:tcPr>
          <w:p w14:paraId="6AE20193" w14:textId="77777777" w:rsidR="009907DE" w:rsidRPr="009709C5" w:rsidRDefault="009907DE" w:rsidP="00444E9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B636580" w14:textId="77777777" w:rsidR="009907DE" w:rsidRPr="009709C5" w:rsidRDefault="009907DE" w:rsidP="00444E9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F39DE81" w14:textId="77777777" w:rsidR="009907DE" w:rsidRPr="009709C5" w:rsidRDefault="009907DE" w:rsidP="00444E9F">
            <w:pPr>
              <w:pStyle w:val="TAC"/>
              <w:rPr>
                <w:lang w:eastAsia="ja-JP"/>
              </w:rPr>
            </w:pPr>
            <w:r w:rsidRPr="009709C5">
              <w:rPr>
                <w:lang w:eastAsia="ja-JP"/>
              </w:rPr>
              <w:t>1.</w:t>
            </w:r>
            <w:r>
              <w:rPr>
                <w:lang w:eastAsia="ja-JP"/>
              </w:rPr>
              <w:t>7</w:t>
            </w:r>
            <w:r w:rsidRPr="009709C5">
              <w:rPr>
                <w:lang w:eastAsia="ja-JP"/>
              </w:rPr>
              <w:t>0</w:t>
            </w:r>
          </w:p>
        </w:tc>
      </w:tr>
      <w:tr w:rsidR="009907DE" w:rsidRPr="009709C5" w14:paraId="4D05A4C9"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B5556D3" w14:textId="77777777" w:rsidR="009907DE" w:rsidRPr="009709C5" w:rsidRDefault="009907DE" w:rsidP="00444E9F">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F0A0C4" w14:textId="77777777" w:rsidR="009907DE" w:rsidRPr="009709C5" w:rsidRDefault="009907DE" w:rsidP="00444E9F">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15436F3" w14:textId="77777777" w:rsidR="009907DE" w:rsidRPr="009709C5" w:rsidRDefault="009907DE" w:rsidP="00444E9F">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6CCE783" w14:textId="77777777" w:rsidR="009907DE" w:rsidRPr="009709C5" w:rsidRDefault="009907DE" w:rsidP="00444E9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DDA6143" w14:textId="77777777" w:rsidR="009907DE" w:rsidRPr="009709C5" w:rsidRDefault="009907DE" w:rsidP="00444E9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0DD2048F" w14:textId="77777777" w:rsidR="009907DE" w:rsidRPr="009709C5" w:rsidRDefault="009907DE" w:rsidP="00444E9F">
            <w:pPr>
              <w:pStyle w:val="TAC"/>
            </w:pPr>
            <w:r w:rsidRPr="009709C5">
              <w:t>0.00</w:t>
            </w:r>
          </w:p>
        </w:tc>
      </w:tr>
      <w:tr w:rsidR="009907DE" w:rsidRPr="009709C5" w14:paraId="4DB74058"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C8F8DC1" w14:textId="77777777" w:rsidR="009907DE" w:rsidRPr="009709C5" w:rsidRDefault="009907DE" w:rsidP="00444E9F">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3E240A" w14:textId="77777777" w:rsidR="009907DE" w:rsidRDefault="009907DE" w:rsidP="00444E9F">
            <w:pPr>
              <w:pStyle w:val="TAL"/>
            </w:pPr>
            <w:r w:rsidRPr="009709C5">
              <w:t xml:space="preserve">Uncertainty of the RF power measurement equipment (NOTE </w:t>
            </w:r>
            <w:r w:rsidRPr="009709C5">
              <w:rPr>
                <w:lang w:eastAsia="ja-JP"/>
              </w:rPr>
              <w:t>2</w:t>
            </w:r>
            <w:r w:rsidRPr="009709C5">
              <w:t>)</w:t>
            </w:r>
          </w:p>
          <w:p w14:paraId="1CF98873" w14:textId="77777777" w:rsidR="009907DE" w:rsidRPr="009709C5" w:rsidRDefault="009907DE" w:rsidP="00444E9F">
            <w:pPr>
              <w:pStyle w:val="TAL"/>
              <w:rPr>
                <w:lang w:eastAsia="ja-JP"/>
              </w:rPr>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2BF45E13" w14:textId="77777777" w:rsidR="009907DE" w:rsidRPr="009709C5" w:rsidRDefault="009907DE" w:rsidP="00444E9F">
            <w:pPr>
              <w:pStyle w:val="TAC"/>
              <w:rPr>
                <w:lang w:eastAsia="ja-JP"/>
              </w:rPr>
            </w:pPr>
            <w:r w:rsidRPr="009709C5">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58C9BE84" w14:textId="77777777" w:rsidR="009907DE" w:rsidRPr="009709C5" w:rsidRDefault="009907DE" w:rsidP="00444E9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E9EAFF5" w14:textId="77777777" w:rsidR="009907DE" w:rsidRPr="009709C5" w:rsidRDefault="009907DE" w:rsidP="00444E9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8D13A52" w14:textId="77777777" w:rsidR="009907DE" w:rsidRPr="009709C5" w:rsidRDefault="009907DE" w:rsidP="00444E9F">
            <w:pPr>
              <w:pStyle w:val="TAC"/>
            </w:pPr>
            <w:r w:rsidRPr="009709C5">
              <w:rPr>
                <w:lang w:eastAsia="ja-JP"/>
              </w:rPr>
              <w:t>1.25</w:t>
            </w:r>
          </w:p>
        </w:tc>
      </w:tr>
      <w:tr w:rsidR="009907DE" w:rsidRPr="009709C5" w14:paraId="2360B3C5"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0A2C40AC" w14:textId="77777777" w:rsidR="009907DE" w:rsidRPr="009709C5" w:rsidRDefault="009907DE" w:rsidP="00444E9F">
            <w:pPr>
              <w:pStyle w:val="TAL"/>
            </w:pPr>
            <w:r w:rsidRPr="00DF40E5">
              <w:t>6</w:t>
            </w:r>
          </w:p>
        </w:tc>
        <w:tc>
          <w:tcPr>
            <w:tcW w:w="2949" w:type="dxa"/>
            <w:tcBorders>
              <w:top w:val="single" w:sz="6" w:space="0" w:color="auto"/>
              <w:left w:val="single" w:sz="6" w:space="0" w:color="auto"/>
              <w:bottom w:val="single" w:sz="6" w:space="0" w:color="auto"/>
              <w:right w:val="single" w:sz="6" w:space="0" w:color="auto"/>
            </w:tcBorders>
            <w:vAlign w:val="center"/>
          </w:tcPr>
          <w:p w14:paraId="5EB9ABA6" w14:textId="77777777" w:rsidR="009907DE" w:rsidRPr="00DF40E5" w:rsidRDefault="009907DE" w:rsidP="00444E9F">
            <w:pPr>
              <w:pStyle w:val="TAL"/>
            </w:pPr>
            <w:r w:rsidRPr="00DF40E5">
              <w:t xml:space="preserve">Uncertainty of the RF power measurement equipment (NOTE </w:t>
            </w:r>
            <w:r w:rsidRPr="00DF40E5">
              <w:rPr>
                <w:lang w:eastAsia="ja-JP"/>
              </w:rPr>
              <w:t>2</w:t>
            </w:r>
            <w:r w:rsidRPr="00DF40E5">
              <w:t>)</w:t>
            </w:r>
          </w:p>
          <w:p w14:paraId="13FADCBE" w14:textId="77777777" w:rsidR="009907DE" w:rsidRPr="009709C5" w:rsidRDefault="009907DE" w:rsidP="00444E9F">
            <w:pPr>
              <w:pStyle w:val="TAL"/>
            </w:pPr>
            <w:r w:rsidRPr="00DF40E5">
              <w:t>(</w:t>
            </w:r>
            <w:r w:rsidRPr="00DF40E5">
              <w:rPr>
                <w:lang w:eastAsia="zh-CN"/>
              </w:rPr>
              <w:t>40.8GHz &lt; f &lt;=</w:t>
            </w:r>
            <w:r w:rsidRPr="00DF40E5">
              <w:t xml:space="preserve"> 44.3GHz)</w:t>
            </w:r>
          </w:p>
        </w:tc>
        <w:tc>
          <w:tcPr>
            <w:tcW w:w="1134" w:type="dxa"/>
            <w:tcBorders>
              <w:top w:val="single" w:sz="6" w:space="0" w:color="auto"/>
              <w:left w:val="single" w:sz="6" w:space="0" w:color="auto"/>
              <w:bottom w:val="single" w:sz="6" w:space="0" w:color="auto"/>
              <w:right w:val="single" w:sz="6" w:space="0" w:color="auto"/>
            </w:tcBorders>
          </w:tcPr>
          <w:p w14:paraId="19F32BE9" w14:textId="77777777" w:rsidR="009907DE" w:rsidRPr="009709C5" w:rsidRDefault="009907DE" w:rsidP="00444E9F">
            <w:pPr>
              <w:pStyle w:val="TAC"/>
              <w:rPr>
                <w:lang w:eastAsia="ja-JP"/>
              </w:rPr>
            </w:pPr>
            <w:r w:rsidRPr="00DF40E5">
              <w:rPr>
                <w:lang w:eastAsia="ja-JP"/>
              </w:rPr>
              <w:t>3.6</w:t>
            </w:r>
          </w:p>
        </w:tc>
        <w:tc>
          <w:tcPr>
            <w:tcW w:w="1686" w:type="dxa"/>
            <w:tcBorders>
              <w:top w:val="single" w:sz="6" w:space="0" w:color="auto"/>
              <w:left w:val="single" w:sz="6" w:space="0" w:color="auto"/>
              <w:bottom w:val="single" w:sz="6" w:space="0" w:color="auto"/>
              <w:right w:val="single" w:sz="6" w:space="0" w:color="auto"/>
            </w:tcBorders>
          </w:tcPr>
          <w:p w14:paraId="20E836AE" w14:textId="77777777" w:rsidR="009907DE" w:rsidRPr="009709C5" w:rsidRDefault="009907DE" w:rsidP="00444E9F">
            <w:pPr>
              <w:pStyle w:val="TAC"/>
            </w:pPr>
            <w:r w:rsidRPr="00DF40E5">
              <w:t>Normal</w:t>
            </w:r>
          </w:p>
        </w:tc>
        <w:tc>
          <w:tcPr>
            <w:tcW w:w="992" w:type="dxa"/>
            <w:tcBorders>
              <w:top w:val="single" w:sz="6" w:space="0" w:color="auto"/>
              <w:left w:val="single" w:sz="6" w:space="0" w:color="auto"/>
              <w:bottom w:val="single" w:sz="6" w:space="0" w:color="auto"/>
              <w:right w:val="single" w:sz="6" w:space="0" w:color="auto"/>
            </w:tcBorders>
          </w:tcPr>
          <w:p w14:paraId="07866B0F" w14:textId="77777777" w:rsidR="009907DE" w:rsidRPr="009709C5" w:rsidRDefault="009907DE" w:rsidP="00444E9F">
            <w:pPr>
              <w:pStyle w:val="TAC"/>
            </w:pPr>
            <w:r w:rsidRPr="00DF40E5">
              <w:t>2.00</w:t>
            </w:r>
          </w:p>
        </w:tc>
        <w:tc>
          <w:tcPr>
            <w:tcW w:w="1210" w:type="dxa"/>
            <w:tcBorders>
              <w:top w:val="single" w:sz="6" w:space="0" w:color="auto"/>
              <w:left w:val="single" w:sz="6" w:space="0" w:color="auto"/>
              <w:bottom w:val="single" w:sz="6" w:space="0" w:color="auto"/>
              <w:right w:val="single" w:sz="6" w:space="0" w:color="auto"/>
            </w:tcBorders>
          </w:tcPr>
          <w:p w14:paraId="4AC5DA9E" w14:textId="77777777" w:rsidR="009907DE" w:rsidRPr="009709C5" w:rsidRDefault="009907DE" w:rsidP="00444E9F">
            <w:pPr>
              <w:pStyle w:val="TAC"/>
              <w:rPr>
                <w:lang w:eastAsia="ja-JP"/>
              </w:rPr>
            </w:pPr>
            <w:r w:rsidRPr="00DF40E5">
              <w:rPr>
                <w:lang w:eastAsia="ja-JP"/>
              </w:rPr>
              <w:t>1.8</w:t>
            </w:r>
          </w:p>
        </w:tc>
      </w:tr>
      <w:tr w:rsidR="009907DE" w:rsidRPr="009709C5" w14:paraId="195D333B"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4FDD5446" w14:textId="77777777" w:rsidR="009907DE" w:rsidRPr="009709C5" w:rsidRDefault="009907DE" w:rsidP="00444E9F">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78F6D4BF" w14:textId="77777777" w:rsidR="009907DE" w:rsidRPr="009709C5" w:rsidRDefault="009907DE" w:rsidP="00444E9F">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304CA2FE" w14:textId="77777777" w:rsidR="009907DE" w:rsidRPr="009709C5" w:rsidRDefault="009907DE" w:rsidP="00444E9F">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715AAA4" w14:textId="77777777" w:rsidR="009907DE" w:rsidRPr="009709C5" w:rsidRDefault="009907DE" w:rsidP="00444E9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5400A2D" w14:textId="77777777" w:rsidR="009907DE" w:rsidRPr="009709C5" w:rsidRDefault="009907DE" w:rsidP="00444E9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64D34DD1" w14:textId="77777777" w:rsidR="009907DE" w:rsidRPr="009709C5" w:rsidRDefault="009907DE" w:rsidP="00444E9F">
            <w:pPr>
              <w:pStyle w:val="TAC"/>
            </w:pPr>
            <w:r w:rsidRPr="009709C5">
              <w:t>0.00</w:t>
            </w:r>
          </w:p>
        </w:tc>
      </w:tr>
      <w:tr w:rsidR="009907DE" w:rsidRPr="009709C5" w14:paraId="09BE0BA6"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7830BEB" w14:textId="77777777" w:rsidR="009907DE" w:rsidRPr="009709C5" w:rsidRDefault="009907DE" w:rsidP="00444E9F">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696CF3A9" w14:textId="77777777" w:rsidR="009907DE" w:rsidRPr="009709C5" w:rsidRDefault="009907DE" w:rsidP="00444E9F">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13CC8A91" w14:textId="77777777" w:rsidR="009907DE" w:rsidRPr="009709C5" w:rsidRDefault="009907DE" w:rsidP="00444E9F">
            <w:pPr>
              <w:pStyle w:val="TAC"/>
            </w:pPr>
            <w:r w:rsidRPr="009709C5">
              <w:t>2.10</w:t>
            </w:r>
          </w:p>
        </w:tc>
        <w:tc>
          <w:tcPr>
            <w:tcW w:w="1686" w:type="dxa"/>
            <w:tcBorders>
              <w:top w:val="single" w:sz="6" w:space="0" w:color="auto"/>
              <w:left w:val="single" w:sz="6" w:space="0" w:color="auto"/>
              <w:bottom w:val="single" w:sz="6" w:space="0" w:color="auto"/>
              <w:right w:val="single" w:sz="6" w:space="0" w:color="auto"/>
            </w:tcBorders>
            <w:hideMark/>
          </w:tcPr>
          <w:p w14:paraId="28EC8CEE" w14:textId="77777777" w:rsidR="009907DE" w:rsidRPr="009709C5" w:rsidRDefault="009907DE" w:rsidP="00444E9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5E75F67" w14:textId="77777777" w:rsidR="009907DE" w:rsidRPr="009709C5" w:rsidRDefault="009907DE" w:rsidP="00444E9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843BD32" w14:textId="77777777" w:rsidR="009907DE" w:rsidRPr="009709C5" w:rsidRDefault="009907DE" w:rsidP="00444E9F">
            <w:pPr>
              <w:pStyle w:val="TAC"/>
            </w:pPr>
            <w:r w:rsidRPr="009709C5">
              <w:t>1.05</w:t>
            </w:r>
          </w:p>
        </w:tc>
      </w:tr>
      <w:tr w:rsidR="009907DE" w:rsidRPr="009709C5" w14:paraId="15077C92"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AD182AB" w14:textId="77777777" w:rsidR="009907DE" w:rsidRPr="009709C5" w:rsidRDefault="009907DE" w:rsidP="00444E9F">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28ED022" w14:textId="77777777" w:rsidR="009907DE" w:rsidRPr="009709C5" w:rsidRDefault="009907DE" w:rsidP="00444E9F">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2BD3856A" w14:textId="77777777" w:rsidR="009907DE" w:rsidRPr="009709C5" w:rsidRDefault="009907DE" w:rsidP="00444E9F">
            <w:pPr>
              <w:pStyle w:val="TAC"/>
            </w:pPr>
            <w:r w:rsidRPr="009709C5">
              <w:t>0.50</w:t>
            </w:r>
          </w:p>
        </w:tc>
        <w:tc>
          <w:tcPr>
            <w:tcW w:w="1686" w:type="dxa"/>
            <w:tcBorders>
              <w:top w:val="single" w:sz="6" w:space="0" w:color="auto"/>
              <w:left w:val="single" w:sz="6" w:space="0" w:color="auto"/>
              <w:bottom w:val="single" w:sz="6" w:space="0" w:color="auto"/>
              <w:right w:val="single" w:sz="6" w:space="0" w:color="auto"/>
            </w:tcBorders>
            <w:hideMark/>
          </w:tcPr>
          <w:p w14:paraId="6CB1FDE9" w14:textId="77777777" w:rsidR="009907DE" w:rsidRPr="009709C5" w:rsidRDefault="009907DE" w:rsidP="00444E9F">
            <w:pPr>
              <w:pStyle w:val="TAC"/>
              <w:rPr>
                <w:lang w:eastAsia="ja-JP"/>
              </w:rPr>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366BBA6" w14:textId="77777777" w:rsidR="009907DE" w:rsidRPr="009709C5" w:rsidRDefault="009907DE" w:rsidP="00444E9F">
            <w:pPr>
              <w:pStyle w:val="TAC"/>
              <w:rPr>
                <w:lang w:eastAsia="ja-JP"/>
              </w:rPr>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7398747" w14:textId="77777777" w:rsidR="009907DE" w:rsidRPr="009709C5" w:rsidRDefault="009907DE" w:rsidP="00444E9F">
            <w:pPr>
              <w:pStyle w:val="TAC"/>
            </w:pPr>
            <w:r w:rsidRPr="009709C5">
              <w:t>0.25</w:t>
            </w:r>
          </w:p>
        </w:tc>
      </w:tr>
      <w:tr w:rsidR="009907DE" w:rsidRPr="009709C5" w14:paraId="74DCA013"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B42B558" w14:textId="77777777" w:rsidR="009907DE" w:rsidRPr="009709C5" w:rsidRDefault="009907DE" w:rsidP="00444E9F">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933D5AD" w14:textId="77777777" w:rsidR="009907DE" w:rsidRPr="009709C5" w:rsidRDefault="009907DE" w:rsidP="00444E9F">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4499061E" w14:textId="77777777" w:rsidR="009907DE" w:rsidRPr="009709C5" w:rsidRDefault="009907DE" w:rsidP="00444E9F">
            <w:pPr>
              <w:pStyle w:val="TAC"/>
              <w:rPr>
                <w:lang w:eastAsia="ja-JP"/>
              </w:rPr>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3D8C968C" w14:textId="77777777" w:rsidR="009907DE" w:rsidRPr="009709C5" w:rsidRDefault="009907DE" w:rsidP="00444E9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578570B" w14:textId="77777777" w:rsidR="009907DE" w:rsidRPr="009709C5" w:rsidRDefault="009907DE" w:rsidP="00444E9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04B02734" w14:textId="77777777" w:rsidR="009907DE" w:rsidRPr="009709C5" w:rsidRDefault="009907DE" w:rsidP="00444E9F">
            <w:pPr>
              <w:pStyle w:val="TAC"/>
              <w:rPr>
                <w:lang w:eastAsia="ja-JP"/>
              </w:rPr>
            </w:pPr>
            <w:r w:rsidRPr="009709C5">
              <w:t>0.00</w:t>
            </w:r>
          </w:p>
        </w:tc>
      </w:tr>
      <w:tr w:rsidR="009907DE" w:rsidRPr="009709C5" w14:paraId="7A82D776"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4EF5DCDB" w14:textId="77777777" w:rsidR="009907DE" w:rsidRPr="009709C5" w:rsidRDefault="009907DE" w:rsidP="00444E9F">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4926A363" w14:textId="77777777" w:rsidR="009907DE" w:rsidRPr="009709C5" w:rsidRDefault="009907DE" w:rsidP="00444E9F">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A56E108" w14:textId="77777777" w:rsidR="009907DE" w:rsidRPr="009709C5" w:rsidRDefault="009907DE" w:rsidP="00444E9F">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203E878" w14:textId="77777777" w:rsidR="009907DE" w:rsidRPr="009709C5" w:rsidRDefault="009907DE" w:rsidP="00444E9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AFA010A" w14:textId="77777777" w:rsidR="009907DE" w:rsidRPr="009709C5" w:rsidRDefault="009907DE" w:rsidP="00444E9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34068E03" w14:textId="77777777" w:rsidR="009907DE" w:rsidRPr="009709C5" w:rsidRDefault="009907DE" w:rsidP="00444E9F">
            <w:pPr>
              <w:pStyle w:val="TAC"/>
            </w:pPr>
            <w:r w:rsidRPr="009709C5">
              <w:t>0.00</w:t>
            </w:r>
          </w:p>
        </w:tc>
      </w:tr>
      <w:tr w:rsidR="009907DE" w:rsidRPr="009709C5" w14:paraId="4BC1E658"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890C9EC" w14:textId="77777777" w:rsidR="009907DE" w:rsidRPr="009709C5" w:rsidRDefault="009907DE" w:rsidP="00444E9F">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59F268C" w14:textId="77777777" w:rsidR="009907DE" w:rsidRPr="009709C5" w:rsidRDefault="009907DE" w:rsidP="00444E9F">
            <w:pPr>
              <w:pStyle w:val="TAL"/>
              <w:rPr>
                <w:lang w:eastAsia="ja-JP"/>
              </w:rPr>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35968B19" w14:textId="77777777" w:rsidR="009907DE" w:rsidRPr="009709C5" w:rsidRDefault="009907DE" w:rsidP="00444E9F">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B63076F" w14:textId="77777777" w:rsidR="009907DE" w:rsidRPr="009709C5" w:rsidRDefault="009907DE" w:rsidP="00444E9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12126DB" w14:textId="77777777" w:rsidR="009907DE" w:rsidRPr="009709C5" w:rsidRDefault="009907DE" w:rsidP="00444E9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7FDC915F" w14:textId="77777777" w:rsidR="009907DE" w:rsidRPr="009709C5" w:rsidRDefault="009907DE" w:rsidP="00444E9F">
            <w:pPr>
              <w:pStyle w:val="TAC"/>
              <w:rPr>
                <w:lang w:eastAsia="ja-JP"/>
              </w:rPr>
            </w:pPr>
            <w:r w:rsidRPr="009709C5">
              <w:t>0.00</w:t>
            </w:r>
          </w:p>
        </w:tc>
      </w:tr>
      <w:tr w:rsidR="009907DE" w:rsidRPr="009709C5" w14:paraId="56DFED30"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8AE891F" w14:textId="77777777" w:rsidR="009907DE" w:rsidRPr="009709C5" w:rsidRDefault="009907DE" w:rsidP="00444E9F">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CF4B39" w14:textId="77777777" w:rsidR="009907DE" w:rsidRPr="009709C5" w:rsidRDefault="009907DE" w:rsidP="00444E9F">
            <w:pPr>
              <w:pStyle w:val="TAL"/>
            </w:pPr>
            <w:r w:rsidRPr="009709C5">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4D857ED5" w14:textId="77777777" w:rsidR="009907DE" w:rsidRPr="009709C5" w:rsidRDefault="009907DE" w:rsidP="00444E9F">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55F82E7" w14:textId="77777777" w:rsidR="009907DE" w:rsidRPr="009709C5" w:rsidRDefault="009907DE" w:rsidP="00444E9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C2DA360" w14:textId="77777777" w:rsidR="009907DE" w:rsidRPr="009709C5" w:rsidRDefault="009907DE" w:rsidP="00444E9F">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4DE149FA" w14:textId="77777777" w:rsidR="009907DE" w:rsidRPr="009709C5" w:rsidRDefault="009907DE" w:rsidP="00444E9F">
            <w:pPr>
              <w:pStyle w:val="TAC"/>
              <w:rPr>
                <w:lang w:eastAsia="ja-JP"/>
              </w:rPr>
            </w:pPr>
            <w:r w:rsidRPr="009709C5">
              <w:t>0.00</w:t>
            </w:r>
          </w:p>
        </w:tc>
      </w:tr>
      <w:tr w:rsidR="009907DE" w:rsidRPr="009709C5" w14:paraId="723C5F03"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79B1D75" w14:textId="77777777" w:rsidR="009907DE" w:rsidRPr="009709C5" w:rsidRDefault="009907DE" w:rsidP="00444E9F">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C5F53C" w14:textId="77777777" w:rsidR="009907DE" w:rsidRPr="009709C5" w:rsidRDefault="009907DE" w:rsidP="00444E9F">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795DCF91" w14:textId="77777777" w:rsidR="009907DE" w:rsidRPr="009709C5" w:rsidRDefault="009907DE" w:rsidP="00444E9F">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hideMark/>
          </w:tcPr>
          <w:p w14:paraId="1EF0E68A" w14:textId="77777777" w:rsidR="009907DE" w:rsidRPr="009709C5" w:rsidRDefault="009907DE" w:rsidP="00444E9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AC8EF29" w14:textId="77777777" w:rsidR="009907DE" w:rsidRPr="009709C5" w:rsidRDefault="009907DE" w:rsidP="00444E9F">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298BC61F" w14:textId="77777777" w:rsidR="009907DE" w:rsidRPr="009709C5" w:rsidRDefault="009907DE" w:rsidP="00444E9F">
            <w:pPr>
              <w:pStyle w:val="TAC"/>
            </w:pPr>
            <w:r w:rsidRPr="009709C5">
              <w:t>0.15</w:t>
            </w:r>
          </w:p>
        </w:tc>
      </w:tr>
      <w:tr w:rsidR="009907DE" w:rsidRPr="009709C5" w14:paraId="752018B2"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115E86F" w14:textId="77777777" w:rsidR="009907DE" w:rsidRPr="009709C5" w:rsidRDefault="009907DE" w:rsidP="00444E9F">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82A4FF" w14:textId="77777777" w:rsidR="009907DE" w:rsidRPr="009709C5" w:rsidRDefault="009907DE" w:rsidP="00444E9F">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7F0086BA" w14:textId="77777777" w:rsidR="009907DE" w:rsidRPr="009709C5" w:rsidRDefault="009907DE" w:rsidP="00444E9F">
            <w:pPr>
              <w:pStyle w:val="TAC"/>
              <w:rPr>
                <w:lang w:eastAsia="ja-JP"/>
              </w:rPr>
            </w:pPr>
            <w:r w:rsidRPr="009709C5">
              <w:t>0.08</w:t>
            </w:r>
          </w:p>
        </w:tc>
        <w:tc>
          <w:tcPr>
            <w:tcW w:w="1686" w:type="dxa"/>
            <w:tcBorders>
              <w:top w:val="single" w:sz="6" w:space="0" w:color="auto"/>
              <w:left w:val="single" w:sz="6" w:space="0" w:color="auto"/>
              <w:bottom w:val="single" w:sz="6" w:space="0" w:color="auto"/>
              <w:right w:val="single" w:sz="6" w:space="0" w:color="auto"/>
            </w:tcBorders>
            <w:hideMark/>
          </w:tcPr>
          <w:p w14:paraId="523D8155" w14:textId="77777777" w:rsidR="009907DE" w:rsidRPr="009709C5" w:rsidRDefault="009907DE" w:rsidP="00444E9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C978C26" w14:textId="77777777" w:rsidR="009907DE" w:rsidRPr="009709C5" w:rsidRDefault="009907DE" w:rsidP="00444E9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7CE8415A" w14:textId="77777777" w:rsidR="009907DE" w:rsidRPr="009709C5" w:rsidRDefault="009907DE" w:rsidP="00444E9F">
            <w:pPr>
              <w:pStyle w:val="TAC"/>
              <w:rPr>
                <w:lang w:eastAsia="ja-JP"/>
              </w:rPr>
            </w:pPr>
            <w:r w:rsidRPr="009709C5">
              <w:t>0.05</w:t>
            </w:r>
          </w:p>
        </w:tc>
      </w:tr>
      <w:tr w:rsidR="009907DE" w:rsidRPr="009709C5" w14:paraId="6B5DF227" w14:textId="77777777" w:rsidTr="00444E9F">
        <w:trPr>
          <w:cantSplit/>
          <w:tblHeader/>
          <w:jc w:val="center"/>
        </w:trPr>
        <w:tc>
          <w:tcPr>
            <w:tcW w:w="8582" w:type="dxa"/>
            <w:gridSpan w:val="6"/>
            <w:tcBorders>
              <w:top w:val="single" w:sz="6" w:space="0" w:color="auto"/>
              <w:left w:val="single" w:sz="6" w:space="0" w:color="auto"/>
              <w:bottom w:val="single" w:sz="6" w:space="0" w:color="auto"/>
              <w:right w:val="single" w:sz="6" w:space="0" w:color="auto"/>
            </w:tcBorders>
            <w:hideMark/>
          </w:tcPr>
          <w:p w14:paraId="6B60605E" w14:textId="77777777" w:rsidR="009907DE" w:rsidRPr="009709C5" w:rsidRDefault="009907DE" w:rsidP="00444E9F">
            <w:pPr>
              <w:pStyle w:val="TAH"/>
            </w:pPr>
            <w:r w:rsidRPr="009709C5">
              <w:t>Stage 1: Calibration measurement</w:t>
            </w:r>
          </w:p>
        </w:tc>
      </w:tr>
      <w:tr w:rsidR="009907DE" w:rsidRPr="009709C5" w14:paraId="1D56B84E"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E1FB3B0" w14:textId="77777777" w:rsidR="009907DE" w:rsidRPr="009709C5" w:rsidRDefault="009907DE" w:rsidP="00444E9F">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3D219B" w14:textId="77777777" w:rsidR="009907DE" w:rsidRPr="009709C5" w:rsidRDefault="009907DE" w:rsidP="00444E9F">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513F19C3" w14:textId="77777777" w:rsidR="009907DE" w:rsidRPr="009709C5" w:rsidRDefault="009907DE" w:rsidP="00444E9F">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CCC41C0" w14:textId="77777777" w:rsidR="009907DE" w:rsidRPr="009709C5" w:rsidRDefault="009907DE" w:rsidP="00444E9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30362E1" w14:textId="77777777" w:rsidR="009907DE" w:rsidRPr="009709C5" w:rsidRDefault="009907DE" w:rsidP="00444E9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73F51C97" w14:textId="77777777" w:rsidR="009907DE" w:rsidRPr="009709C5" w:rsidRDefault="009907DE" w:rsidP="00444E9F">
            <w:pPr>
              <w:pStyle w:val="TAC"/>
            </w:pPr>
            <w:r w:rsidRPr="009709C5">
              <w:t>0.00</w:t>
            </w:r>
          </w:p>
        </w:tc>
      </w:tr>
      <w:tr w:rsidR="009907DE" w:rsidRPr="009709C5" w14:paraId="3B565573"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2E94E19" w14:textId="77777777" w:rsidR="009907DE" w:rsidRPr="009709C5" w:rsidRDefault="009907DE" w:rsidP="00444E9F">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65CCAD" w14:textId="77777777" w:rsidR="009907DE" w:rsidRPr="009709C5" w:rsidRDefault="009907DE" w:rsidP="00444E9F">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B6A0082" w14:textId="77777777" w:rsidR="009907DE" w:rsidRPr="009709C5" w:rsidRDefault="009907DE" w:rsidP="00444E9F">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CA25836" w14:textId="77777777" w:rsidR="009907DE" w:rsidRPr="009709C5" w:rsidRDefault="009907DE" w:rsidP="00444E9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B1EF96B" w14:textId="77777777" w:rsidR="009907DE" w:rsidRPr="009709C5" w:rsidRDefault="009907DE" w:rsidP="00444E9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E5343A1" w14:textId="77777777" w:rsidR="009907DE" w:rsidRPr="009709C5" w:rsidRDefault="009907DE" w:rsidP="00444E9F">
            <w:pPr>
              <w:pStyle w:val="TAC"/>
            </w:pPr>
            <w:r w:rsidRPr="009709C5">
              <w:t>0.00</w:t>
            </w:r>
          </w:p>
        </w:tc>
      </w:tr>
      <w:tr w:rsidR="009907DE" w:rsidRPr="009709C5" w14:paraId="197ECBF1"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7A18EE12" w14:textId="77777777" w:rsidR="009907DE" w:rsidRPr="009709C5" w:rsidRDefault="009907DE" w:rsidP="00444E9F">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722BD1" w14:textId="77777777" w:rsidR="009907DE" w:rsidRPr="009709C5" w:rsidRDefault="009907DE" w:rsidP="00444E9F">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1C07AD65" w14:textId="77777777" w:rsidR="009907DE" w:rsidRPr="009709C5" w:rsidRDefault="009907DE" w:rsidP="00444E9F">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D93C591" w14:textId="77777777" w:rsidR="009907DE" w:rsidRPr="009709C5" w:rsidRDefault="009907DE" w:rsidP="00444E9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90F4FA0" w14:textId="77777777" w:rsidR="009907DE" w:rsidRPr="009709C5" w:rsidRDefault="009907DE" w:rsidP="00444E9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B6E8205" w14:textId="77777777" w:rsidR="009907DE" w:rsidRPr="009709C5" w:rsidRDefault="009907DE" w:rsidP="00444E9F">
            <w:pPr>
              <w:pStyle w:val="TAC"/>
            </w:pPr>
            <w:r w:rsidRPr="009709C5">
              <w:t>0.00</w:t>
            </w:r>
          </w:p>
        </w:tc>
      </w:tr>
      <w:tr w:rsidR="009907DE" w:rsidRPr="009709C5" w14:paraId="1970EBA6"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0629306" w14:textId="77777777" w:rsidR="009907DE" w:rsidRPr="009709C5" w:rsidRDefault="009907DE" w:rsidP="00444E9F">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AF290B" w14:textId="77777777" w:rsidR="009907DE" w:rsidRDefault="009907DE" w:rsidP="00444E9F">
            <w:pPr>
              <w:pStyle w:val="TAL"/>
            </w:pPr>
            <w:r w:rsidRPr="009709C5">
              <w:t>Uncertainty of the Network Analyzer</w:t>
            </w:r>
          </w:p>
          <w:p w14:paraId="6AC658FF" w14:textId="77777777" w:rsidR="009907DE" w:rsidRPr="009709C5" w:rsidRDefault="009907DE" w:rsidP="00444E9F">
            <w:pPr>
              <w:pStyle w:val="TAL"/>
              <w:rPr>
                <w:lang w:eastAsia="ja-JP"/>
              </w:rPr>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56510BD9" w14:textId="77777777" w:rsidR="009907DE" w:rsidRPr="009709C5" w:rsidRDefault="009907DE" w:rsidP="00444E9F">
            <w:pPr>
              <w:pStyle w:val="TAC"/>
              <w:rPr>
                <w:lang w:eastAsia="ja-JP"/>
              </w:rPr>
            </w:pPr>
            <w:r w:rsidRPr="009709C5">
              <w:t>1.50</w:t>
            </w:r>
          </w:p>
        </w:tc>
        <w:tc>
          <w:tcPr>
            <w:tcW w:w="1686" w:type="dxa"/>
            <w:tcBorders>
              <w:top w:val="single" w:sz="6" w:space="0" w:color="auto"/>
              <w:left w:val="single" w:sz="6" w:space="0" w:color="auto"/>
              <w:bottom w:val="single" w:sz="6" w:space="0" w:color="auto"/>
              <w:right w:val="single" w:sz="6" w:space="0" w:color="auto"/>
            </w:tcBorders>
            <w:hideMark/>
          </w:tcPr>
          <w:p w14:paraId="7E405C2B" w14:textId="77777777" w:rsidR="009907DE" w:rsidRPr="009709C5" w:rsidRDefault="009907DE" w:rsidP="00444E9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61CE3BF" w14:textId="77777777" w:rsidR="009907DE" w:rsidRPr="009709C5" w:rsidRDefault="009907DE" w:rsidP="00444E9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D59CF42" w14:textId="77777777" w:rsidR="009907DE" w:rsidRPr="009709C5" w:rsidRDefault="009907DE" w:rsidP="00444E9F">
            <w:pPr>
              <w:pStyle w:val="TAC"/>
              <w:rPr>
                <w:lang w:eastAsia="ja-JP"/>
              </w:rPr>
            </w:pPr>
            <w:r w:rsidRPr="009709C5">
              <w:t>0.75</w:t>
            </w:r>
          </w:p>
        </w:tc>
      </w:tr>
      <w:tr w:rsidR="009907DE" w:rsidRPr="009709C5" w14:paraId="367A4039"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1C0CFC86" w14:textId="77777777" w:rsidR="009907DE" w:rsidRPr="009709C5" w:rsidRDefault="009907DE" w:rsidP="00444E9F">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39406384" w14:textId="77777777" w:rsidR="009907DE" w:rsidRDefault="009907DE" w:rsidP="00444E9F">
            <w:pPr>
              <w:pStyle w:val="TAL"/>
            </w:pPr>
            <w:r w:rsidRPr="009709C5">
              <w:t>Uncertainty of the Network Analyzer</w:t>
            </w:r>
          </w:p>
          <w:p w14:paraId="763699B0" w14:textId="77777777" w:rsidR="009907DE" w:rsidRPr="009709C5" w:rsidRDefault="009907DE" w:rsidP="00444E9F">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27B2F3DE" w14:textId="77777777" w:rsidR="009907DE" w:rsidRPr="009709C5" w:rsidRDefault="009907DE" w:rsidP="00444E9F">
            <w:pPr>
              <w:pStyle w:val="TAC"/>
            </w:pPr>
            <w:r w:rsidRPr="009709C5">
              <w:t>1.</w:t>
            </w:r>
            <w:r>
              <w:t>7</w:t>
            </w:r>
            <w:r w:rsidRPr="009709C5">
              <w:t>0</w:t>
            </w:r>
          </w:p>
        </w:tc>
        <w:tc>
          <w:tcPr>
            <w:tcW w:w="1686" w:type="dxa"/>
            <w:tcBorders>
              <w:top w:val="single" w:sz="6" w:space="0" w:color="auto"/>
              <w:left w:val="single" w:sz="6" w:space="0" w:color="auto"/>
              <w:bottom w:val="single" w:sz="6" w:space="0" w:color="auto"/>
              <w:right w:val="single" w:sz="6" w:space="0" w:color="auto"/>
            </w:tcBorders>
          </w:tcPr>
          <w:p w14:paraId="17425A1A" w14:textId="77777777" w:rsidR="009907DE" w:rsidRPr="009709C5" w:rsidRDefault="009907DE" w:rsidP="00444E9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78751BD" w14:textId="77777777" w:rsidR="009907DE" w:rsidRPr="009709C5" w:rsidRDefault="009907DE" w:rsidP="00444E9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D57A5A3" w14:textId="77777777" w:rsidR="009907DE" w:rsidRPr="009709C5" w:rsidRDefault="009907DE" w:rsidP="00444E9F">
            <w:pPr>
              <w:pStyle w:val="TAC"/>
            </w:pPr>
            <w:r w:rsidRPr="009709C5">
              <w:t>0.</w:t>
            </w:r>
            <w:r>
              <w:t>8</w:t>
            </w:r>
            <w:r w:rsidRPr="009709C5">
              <w:t>5</w:t>
            </w:r>
          </w:p>
        </w:tc>
      </w:tr>
      <w:tr w:rsidR="009907DE" w:rsidRPr="009709C5" w14:paraId="43F2990B"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AFE94AA" w14:textId="77777777" w:rsidR="009907DE" w:rsidRPr="009709C5" w:rsidRDefault="009907DE" w:rsidP="00444E9F">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99FBF2" w14:textId="77777777" w:rsidR="009907DE" w:rsidRPr="009709C5" w:rsidRDefault="009907DE" w:rsidP="00444E9F">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56369FA" w14:textId="77777777" w:rsidR="009907DE" w:rsidRPr="009709C5" w:rsidRDefault="009907DE" w:rsidP="00444E9F">
            <w:pPr>
              <w:pStyle w:val="TAC"/>
            </w:pPr>
            <w:r w:rsidRPr="009709C5">
              <w:t>0.60</w:t>
            </w:r>
          </w:p>
        </w:tc>
        <w:tc>
          <w:tcPr>
            <w:tcW w:w="1686" w:type="dxa"/>
            <w:tcBorders>
              <w:top w:val="single" w:sz="6" w:space="0" w:color="auto"/>
              <w:left w:val="single" w:sz="6" w:space="0" w:color="auto"/>
              <w:bottom w:val="single" w:sz="6" w:space="0" w:color="auto"/>
              <w:right w:val="single" w:sz="6" w:space="0" w:color="auto"/>
            </w:tcBorders>
            <w:hideMark/>
          </w:tcPr>
          <w:p w14:paraId="71E56758" w14:textId="77777777" w:rsidR="009907DE" w:rsidRPr="009709C5" w:rsidRDefault="009907DE" w:rsidP="00444E9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8BA9EC5" w14:textId="77777777" w:rsidR="009907DE" w:rsidRPr="009709C5" w:rsidRDefault="009907DE" w:rsidP="00444E9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A69B285" w14:textId="77777777" w:rsidR="009907DE" w:rsidRPr="009709C5" w:rsidRDefault="009907DE" w:rsidP="00444E9F">
            <w:pPr>
              <w:pStyle w:val="TAC"/>
            </w:pPr>
            <w:r w:rsidRPr="009709C5">
              <w:t>0.30</w:t>
            </w:r>
          </w:p>
        </w:tc>
      </w:tr>
      <w:tr w:rsidR="009907DE" w:rsidRPr="009709C5" w14:paraId="5CFEF616"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4CE6173B" w14:textId="77777777" w:rsidR="009907DE" w:rsidRPr="009709C5" w:rsidRDefault="009907DE" w:rsidP="00444E9F">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162347" w14:textId="77777777" w:rsidR="009907DE" w:rsidRPr="009709C5" w:rsidRDefault="009907DE" w:rsidP="00444E9F">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6542367" w14:textId="77777777" w:rsidR="009907DE" w:rsidRPr="009709C5" w:rsidRDefault="009907DE" w:rsidP="00444E9F">
            <w:pPr>
              <w:pStyle w:val="TAC"/>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34DEDA45" w14:textId="77777777" w:rsidR="009907DE" w:rsidRPr="009709C5" w:rsidRDefault="009907DE" w:rsidP="00444E9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4685737" w14:textId="77777777" w:rsidR="009907DE" w:rsidRPr="009709C5" w:rsidRDefault="009907DE" w:rsidP="00444E9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11E6C422" w14:textId="77777777" w:rsidR="009907DE" w:rsidRPr="009709C5" w:rsidRDefault="009907DE" w:rsidP="00444E9F">
            <w:pPr>
              <w:pStyle w:val="TAC"/>
            </w:pPr>
            <w:r w:rsidRPr="009709C5">
              <w:t>0.00</w:t>
            </w:r>
          </w:p>
        </w:tc>
      </w:tr>
      <w:tr w:rsidR="009907DE" w:rsidRPr="009709C5" w14:paraId="5A1E2FAF"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C338A80" w14:textId="77777777" w:rsidR="009907DE" w:rsidRPr="009709C5" w:rsidRDefault="009907DE" w:rsidP="00444E9F">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55288B" w14:textId="77777777" w:rsidR="009907DE" w:rsidRPr="009709C5" w:rsidRDefault="009907DE" w:rsidP="00444E9F">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7E012061" w14:textId="77777777" w:rsidR="009907DE" w:rsidRPr="009709C5" w:rsidRDefault="009907DE" w:rsidP="00444E9F">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C4418CF" w14:textId="77777777" w:rsidR="009907DE" w:rsidRPr="009709C5" w:rsidRDefault="009907DE" w:rsidP="00444E9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B788282" w14:textId="77777777" w:rsidR="009907DE" w:rsidRPr="009709C5" w:rsidRDefault="009907DE" w:rsidP="00444E9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49338FBD" w14:textId="77777777" w:rsidR="009907DE" w:rsidRPr="009709C5" w:rsidRDefault="009907DE" w:rsidP="00444E9F">
            <w:pPr>
              <w:pStyle w:val="TAC"/>
            </w:pPr>
            <w:r w:rsidRPr="009709C5">
              <w:t>0.00</w:t>
            </w:r>
          </w:p>
        </w:tc>
      </w:tr>
      <w:tr w:rsidR="009907DE" w:rsidRPr="009709C5" w14:paraId="07727842"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318273D" w14:textId="77777777" w:rsidR="009907DE" w:rsidRPr="009709C5" w:rsidRDefault="009907DE" w:rsidP="00444E9F">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A620C1" w14:textId="77777777" w:rsidR="009907DE" w:rsidRDefault="009907DE" w:rsidP="00444E9F">
            <w:pPr>
              <w:pStyle w:val="TAL"/>
            </w:pPr>
            <w:r w:rsidRPr="009709C5">
              <w:t>Quality of quiet zone for calibration process (NOTE 8)</w:t>
            </w:r>
          </w:p>
          <w:p w14:paraId="604384E5" w14:textId="77777777" w:rsidR="009907DE" w:rsidRPr="009709C5" w:rsidRDefault="009907DE" w:rsidP="00444E9F">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194E3DE7" w14:textId="77777777" w:rsidR="009907DE" w:rsidRPr="009709C5" w:rsidRDefault="009907DE" w:rsidP="00444E9F">
            <w:pPr>
              <w:pStyle w:val="TAC"/>
            </w:pPr>
            <w:r w:rsidRPr="009709C5">
              <w:t>0.4</w:t>
            </w:r>
          </w:p>
        </w:tc>
        <w:tc>
          <w:tcPr>
            <w:tcW w:w="1686" w:type="dxa"/>
            <w:tcBorders>
              <w:top w:val="single" w:sz="6" w:space="0" w:color="auto"/>
              <w:left w:val="single" w:sz="6" w:space="0" w:color="auto"/>
              <w:bottom w:val="single" w:sz="6" w:space="0" w:color="auto"/>
              <w:right w:val="single" w:sz="6" w:space="0" w:color="auto"/>
            </w:tcBorders>
            <w:hideMark/>
          </w:tcPr>
          <w:p w14:paraId="69A9924B" w14:textId="77777777" w:rsidR="009907DE" w:rsidRPr="009709C5" w:rsidRDefault="009907DE" w:rsidP="00444E9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95E3D1C" w14:textId="77777777" w:rsidR="009907DE" w:rsidRPr="009709C5" w:rsidRDefault="009907DE" w:rsidP="00444E9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1F5B2A4C" w14:textId="77777777" w:rsidR="009907DE" w:rsidRPr="009709C5" w:rsidRDefault="009907DE" w:rsidP="00444E9F">
            <w:pPr>
              <w:pStyle w:val="TAC"/>
            </w:pPr>
            <w:r w:rsidRPr="009709C5">
              <w:t>0.4</w:t>
            </w:r>
          </w:p>
        </w:tc>
      </w:tr>
      <w:tr w:rsidR="009907DE" w:rsidRPr="009709C5" w14:paraId="51BAC728"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4D7C3CDD" w14:textId="77777777" w:rsidR="009907DE" w:rsidRPr="009709C5" w:rsidRDefault="009907DE" w:rsidP="00444E9F">
            <w:pPr>
              <w:pStyle w:val="TAL"/>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3237CFAA" w14:textId="77777777" w:rsidR="009907DE" w:rsidRDefault="009907DE" w:rsidP="00444E9F">
            <w:pPr>
              <w:pStyle w:val="TAL"/>
            </w:pPr>
            <w:r w:rsidRPr="009709C5">
              <w:t>Quality of quiet zone for calibration process (NOTE 8)</w:t>
            </w:r>
          </w:p>
          <w:p w14:paraId="22267D62" w14:textId="77777777" w:rsidR="009907DE" w:rsidRPr="009709C5" w:rsidRDefault="009907DE" w:rsidP="00444E9F">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39A4DD29" w14:textId="77777777" w:rsidR="009907DE" w:rsidRPr="009709C5" w:rsidRDefault="009907DE" w:rsidP="00444E9F">
            <w:pPr>
              <w:pStyle w:val="TAC"/>
            </w:pPr>
            <w:r w:rsidRPr="009709C5">
              <w:t>0.</w:t>
            </w:r>
            <w:r>
              <w:t>5</w:t>
            </w:r>
          </w:p>
        </w:tc>
        <w:tc>
          <w:tcPr>
            <w:tcW w:w="1686" w:type="dxa"/>
            <w:tcBorders>
              <w:top w:val="single" w:sz="6" w:space="0" w:color="auto"/>
              <w:left w:val="single" w:sz="6" w:space="0" w:color="auto"/>
              <w:bottom w:val="single" w:sz="6" w:space="0" w:color="auto"/>
              <w:right w:val="single" w:sz="6" w:space="0" w:color="auto"/>
            </w:tcBorders>
          </w:tcPr>
          <w:p w14:paraId="04C54F75" w14:textId="77777777" w:rsidR="009907DE" w:rsidRPr="009709C5" w:rsidRDefault="009907DE" w:rsidP="00444E9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085DBA7" w14:textId="77777777" w:rsidR="009907DE" w:rsidRPr="009709C5" w:rsidRDefault="009907DE" w:rsidP="00444E9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A484639" w14:textId="77777777" w:rsidR="009907DE" w:rsidRPr="009709C5" w:rsidRDefault="009907DE" w:rsidP="00444E9F">
            <w:pPr>
              <w:pStyle w:val="TAC"/>
            </w:pPr>
            <w:r w:rsidRPr="009709C5">
              <w:t>0.</w:t>
            </w:r>
            <w:r>
              <w:t>5</w:t>
            </w:r>
          </w:p>
        </w:tc>
      </w:tr>
      <w:tr w:rsidR="009907DE" w:rsidRPr="009709C5" w14:paraId="55EDFA94"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5772A31" w14:textId="77777777" w:rsidR="009907DE" w:rsidRPr="009709C5" w:rsidRDefault="009907DE" w:rsidP="00444E9F">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9A596A" w14:textId="77777777" w:rsidR="009907DE" w:rsidRPr="009709C5" w:rsidRDefault="009907DE" w:rsidP="00444E9F">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7651985" w14:textId="77777777" w:rsidR="009907DE" w:rsidRPr="009709C5" w:rsidRDefault="009907DE" w:rsidP="00444E9F">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C90A6E8" w14:textId="77777777" w:rsidR="009907DE" w:rsidRPr="009709C5" w:rsidRDefault="009907DE" w:rsidP="00444E9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45FF6D5" w14:textId="77777777" w:rsidR="009907DE" w:rsidRPr="009709C5" w:rsidRDefault="009907DE" w:rsidP="00444E9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508D4070" w14:textId="77777777" w:rsidR="009907DE" w:rsidRPr="009709C5" w:rsidRDefault="009907DE" w:rsidP="00444E9F">
            <w:pPr>
              <w:pStyle w:val="TAC"/>
            </w:pPr>
            <w:r w:rsidRPr="009709C5">
              <w:t>0.00</w:t>
            </w:r>
          </w:p>
        </w:tc>
      </w:tr>
      <w:tr w:rsidR="009907DE" w:rsidRPr="009709C5" w14:paraId="50833FCC"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5B2DD34" w14:textId="77777777" w:rsidR="009907DE" w:rsidRPr="009709C5" w:rsidRDefault="009907DE" w:rsidP="00444E9F">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DCDAC6" w14:textId="77777777" w:rsidR="009907DE" w:rsidRPr="009709C5" w:rsidRDefault="009907DE" w:rsidP="00444E9F">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08C1B154" w14:textId="77777777" w:rsidR="009907DE" w:rsidRPr="009709C5" w:rsidRDefault="009907DE" w:rsidP="00444E9F">
            <w:pPr>
              <w:pStyle w:val="TAC"/>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09BC9D5D" w14:textId="77777777" w:rsidR="009907DE" w:rsidRPr="009709C5" w:rsidRDefault="009907DE" w:rsidP="00444E9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3EDB4F4" w14:textId="77777777" w:rsidR="009907DE" w:rsidRPr="009709C5" w:rsidRDefault="009907DE" w:rsidP="00444E9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143C902" w14:textId="77777777" w:rsidR="009907DE" w:rsidRPr="009709C5" w:rsidRDefault="009907DE" w:rsidP="00444E9F">
            <w:pPr>
              <w:pStyle w:val="TAC"/>
            </w:pPr>
            <w:r w:rsidRPr="009709C5">
              <w:t>0.07</w:t>
            </w:r>
          </w:p>
        </w:tc>
      </w:tr>
      <w:tr w:rsidR="009907DE" w:rsidRPr="009709C5" w14:paraId="184FA907"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6334881" w14:textId="77777777" w:rsidR="009907DE" w:rsidRPr="009709C5" w:rsidRDefault="009907DE" w:rsidP="00444E9F">
            <w:pPr>
              <w:pStyle w:val="TAL"/>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715D13" w14:textId="77777777" w:rsidR="009907DE" w:rsidRPr="009709C5" w:rsidRDefault="009907DE" w:rsidP="00444E9F">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00C5E13" w14:textId="77777777" w:rsidR="009907DE" w:rsidRPr="009709C5" w:rsidRDefault="009907DE" w:rsidP="00444E9F">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581ACE8" w14:textId="77777777" w:rsidR="009907DE" w:rsidRPr="009709C5" w:rsidRDefault="009907DE" w:rsidP="00444E9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AD32E5B" w14:textId="77777777" w:rsidR="009907DE" w:rsidRPr="009709C5" w:rsidRDefault="009907DE" w:rsidP="00444E9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2A613BA" w14:textId="77777777" w:rsidR="009907DE" w:rsidRPr="009709C5" w:rsidRDefault="009907DE" w:rsidP="00444E9F">
            <w:pPr>
              <w:pStyle w:val="TAC"/>
            </w:pPr>
            <w:r w:rsidRPr="009709C5">
              <w:t>0.00</w:t>
            </w:r>
          </w:p>
        </w:tc>
      </w:tr>
      <w:tr w:rsidR="009907DE" w:rsidRPr="009709C5" w14:paraId="16C142EF"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43143EF2" w14:textId="77777777" w:rsidR="009907DE" w:rsidRPr="009709C5" w:rsidRDefault="009907DE" w:rsidP="00444E9F">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7ABF95BD" w14:textId="77777777" w:rsidR="009907DE" w:rsidRPr="009709C5" w:rsidRDefault="009907DE" w:rsidP="00444E9F">
            <w:pPr>
              <w:pStyle w:val="TAH"/>
            </w:pPr>
            <w:r w:rsidRPr="009709C5">
              <w:t xml:space="preserve">Systematic uncertainties (NOTE </w:t>
            </w:r>
            <w:r w:rsidRPr="009709C5">
              <w:rPr>
                <w:lang w:eastAsia="ja-JP"/>
              </w:rPr>
              <w:t>5</w:t>
            </w:r>
            <w:r w:rsidRPr="009709C5">
              <w:t>)</w:t>
            </w:r>
          </w:p>
        </w:tc>
        <w:tc>
          <w:tcPr>
            <w:tcW w:w="1210" w:type="dxa"/>
            <w:tcBorders>
              <w:top w:val="single" w:sz="6" w:space="0" w:color="auto"/>
              <w:left w:val="single" w:sz="6" w:space="0" w:color="auto"/>
              <w:bottom w:val="single" w:sz="6" w:space="0" w:color="auto"/>
              <w:right w:val="single" w:sz="6" w:space="0" w:color="auto"/>
            </w:tcBorders>
            <w:hideMark/>
          </w:tcPr>
          <w:p w14:paraId="22E06CF9" w14:textId="77777777" w:rsidR="009907DE" w:rsidRPr="009709C5" w:rsidRDefault="009907DE" w:rsidP="00444E9F">
            <w:pPr>
              <w:pStyle w:val="TAH"/>
            </w:pPr>
            <w:r w:rsidRPr="009709C5">
              <w:t>Value</w:t>
            </w:r>
          </w:p>
        </w:tc>
      </w:tr>
      <w:tr w:rsidR="009907DE" w:rsidRPr="009709C5" w14:paraId="5B545094"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0F318054" w14:textId="77777777" w:rsidR="009907DE" w:rsidRPr="009709C5" w:rsidRDefault="009907DE" w:rsidP="00444E9F">
            <w:pPr>
              <w:pStyle w:val="TAL"/>
              <w:rPr>
                <w:lang w:eastAsia="ja-JP"/>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914BE26" w14:textId="77777777" w:rsidR="009907DE" w:rsidRPr="009709C5" w:rsidRDefault="009907DE" w:rsidP="00444E9F">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2BCFBB61" w14:textId="77777777" w:rsidR="009907DE" w:rsidRPr="009709C5" w:rsidRDefault="009907DE" w:rsidP="00444E9F">
            <w:pPr>
              <w:pStyle w:val="TAL"/>
              <w:jc w:val="center"/>
              <w:rPr>
                <w:lang w:eastAsia="ja-JP"/>
              </w:rPr>
            </w:pPr>
            <w:r w:rsidRPr="009709C5">
              <w:rPr>
                <w:lang w:eastAsia="ja-JP"/>
              </w:rPr>
              <w:t>0.5</w:t>
            </w:r>
          </w:p>
        </w:tc>
      </w:tr>
      <w:tr w:rsidR="009907DE" w:rsidRPr="009709C5" w14:paraId="452089A5"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4CA41D86" w14:textId="77777777" w:rsidR="009907DE" w:rsidRPr="009709C5" w:rsidRDefault="009907DE" w:rsidP="00444E9F">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F0D7CC3" w14:textId="77777777" w:rsidR="009907DE" w:rsidRPr="009709C5" w:rsidRDefault="009907DE" w:rsidP="00444E9F">
            <w:pPr>
              <w:pStyle w:val="TAC"/>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537831EF" w14:textId="77777777" w:rsidR="009907DE" w:rsidRPr="009709C5" w:rsidRDefault="009907DE" w:rsidP="00444E9F">
            <w:pPr>
              <w:pStyle w:val="TAC"/>
              <w:rPr>
                <w:lang w:eastAsia="ja-JP"/>
              </w:rPr>
            </w:pPr>
            <w:r w:rsidRPr="009709C5">
              <w:rPr>
                <w:lang w:eastAsia="ja-JP"/>
              </w:rPr>
              <w:t>1.0</w:t>
            </w:r>
          </w:p>
        </w:tc>
      </w:tr>
      <w:tr w:rsidR="009907DE" w:rsidRPr="009709C5" w14:paraId="11054F0D"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C4D6765" w14:textId="77777777" w:rsidR="009907DE" w:rsidRPr="009709C5" w:rsidRDefault="009907DE" w:rsidP="00444E9F">
            <w:pPr>
              <w:pStyle w:val="TAL"/>
              <w:rPr>
                <w:lang w:eastAsia="ja-JP"/>
              </w:rPr>
            </w:pPr>
            <w:r w:rsidRPr="00E24AA7">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084491D" w14:textId="77777777" w:rsidR="009907DE" w:rsidRPr="009709C5" w:rsidRDefault="009907DE" w:rsidP="00444E9F">
            <w:pPr>
              <w:pStyle w:val="TAC"/>
            </w:pPr>
            <w:r w:rsidRPr="009709C5">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3DF59296" w14:textId="77777777" w:rsidR="009907DE" w:rsidRPr="009709C5" w:rsidRDefault="009907DE" w:rsidP="00444E9F">
            <w:pPr>
              <w:pStyle w:val="TAC"/>
              <w:rPr>
                <w:lang w:eastAsia="ja-JP"/>
              </w:rPr>
            </w:pPr>
            <w:r w:rsidRPr="009709C5">
              <w:rPr>
                <w:lang w:eastAsia="ja-JP"/>
              </w:rPr>
              <w:t>1.0</w:t>
            </w:r>
          </w:p>
        </w:tc>
      </w:tr>
      <w:tr w:rsidR="009907DE" w:rsidRPr="00DF40E5" w14:paraId="539EE5D1"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3B64EF0" w14:textId="77777777" w:rsidR="009907DE" w:rsidRPr="009709C5" w:rsidRDefault="009907DE" w:rsidP="00444E9F">
            <w:pPr>
              <w:pStyle w:val="TAL"/>
              <w:rPr>
                <w:lang w:eastAsia="ja-JP"/>
              </w:rPr>
            </w:pPr>
            <w:r w:rsidRPr="009709C5">
              <w:rPr>
                <w:lang w:eastAsia="ja-JP"/>
              </w:rPr>
              <w:t>2</w:t>
            </w:r>
            <w:r>
              <w:rPr>
                <w:lang w:eastAsia="ja-JP"/>
              </w:rPr>
              <w:t>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3FEFCEA" w14:textId="77777777" w:rsidR="009907DE" w:rsidRPr="009709C5" w:rsidRDefault="009907DE" w:rsidP="00444E9F">
            <w:pPr>
              <w:pStyle w:val="TAC"/>
            </w:pPr>
            <w:r w:rsidRPr="009709C5">
              <w:t xml:space="preserve">Influence of noise </w:t>
            </w:r>
            <w:r w:rsidRPr="00622496">
              <w:t>(</w:t>
            </w:r>
            <w:r w:rsidRPr="00622496">
              <w:rPr>
                <w:lang w:eastAsia="zh-CN"/>
              </w:rPr>
              <w:t>40.8GHz &lt; f &lt;=</w:t>
            </w:r>
            <w:r w:rsidRPr="00622496">
              <w:t xml:space="preserve"> 44.3GHz)</w:t>
            </w:r>
          </w:p>
        </w:tc>
        <w:tc>
          <w:tcPr>
            <w:tcW w:w="1210" w:type="dxa"/>
            <w:tcBorders>
              <w:top w:val="single" w:sz="6" w:space="0" w:color="auto"/>
              <w:left w:val="single" w:sz="6" w:space="0" w:color="auto"/>
              <w:bottom w:val="single" w:sz="6" w:space="0" w:color="auto"/>
              <w:right w:val="single" w:sz="6" w:space="0" w:color="auto"/>
            </w:tcBorders>
            <w:hideMark/>
          </w:tcPr>
          <w:p w14:paraId="783991E5" w14:textId="77777777" w:rsidR="009907DE" w:rsidRPr="00DF40E5" w:rsidRDefault="009907DE" w:rsidP="00444E9F">
            <w:pPr>
              <w:pStyle w:val="TAC"/>
              <w:rPr>
                <w:lang w:eastAsia="ja-JP"/>
              </w:rPr>
            </w:pPr>
            <w:r w:rsidRPr="00C64910">
              <w:rPr>
                <w:lang w:eastAsia="ja-JP"/>
              </w:rPr>
              <w:t>1.0</w:t>
            </w:r>
          </w:p>
        </w:tc>
      </w:tr>
      <w:tr w:rsidR="009907DE" w:rsidRPr="009709C5" w14:paraId="4CC5C2F5" w14:textId="77777777" w:rsidTr="00444E9F">
        <w:trPr>
          <w:cantSplit/>
          <w:tblHeader/>
          <w:jc w:val="center"/>
        </w:trPr>
        <w:tc>
          <w:tcPr>
            <w:tcW w:w="7372" w:type="dxa"/>
            <w:gridSpan w:val="5"/>
            <w:tcBorders>
              <w:top w:val="single" w:sz="6" w:space="0" w:color="auto"/>
              <w:left w:val="single" w:sz="6" w:space="0" w:color="auto"/>
              <w:bottom w:val="single" w:sz="6" w:space="0" w:color="auto"/>
              <w:right w:val="single" w:sz="6" w:space="0" w:color="auto"/>
            </w:tcBorders>
            <w:hideMark/>
          </w:tcPr>
          <w:p w14:paraId="11E364DC" w14:textId="77777777" w:rsidR="009907DE" w:rsidRPr="009709C5" w:rsidRDefault="009907DE" w:rsidP="00444E9F">
            <w:pPr>
              <w:pStyle w:val="TAH"/>
            </w:pPr>
            <w:r w:rsidRPr="009709C5">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5BA10EE8" w14:textId="77777777" w:rsidR="009907DE" w:rsidRPr="009709C5" w:rsidRDefault="009907DE" w:rsidP="00444E9F">
            <w:pPr>
              <w:pStyle w:val="TAH"/>
            </w:pPr>
            <w:r w:rsidRPr="009709C5">
              <w:t>Value</w:t>
            </w:r>
          </w:p>
        </w:tc>
      </w:tr>
      <w:tr w:rsidR="009907DE" w:rsidRPr="009709C5" w14:paraId="4155005B" w14:textId="77777777" w:rsidTr="00444E9F">
        <w:trPr>
          <w:cantSplit/>
          <w:tblHeader/>
          <w:jc w:val="center"/>
        </w:trPr>
        <w:tc>
          <w:tcPr>
            <w:tcW w:w="7372" w:type="dxa"/>
            <w:gridSpan w:val="5"/>
            <w:tcBorders>
              <w:top w:val="single" w:sz="4" w:space="0" w:color="auto"/>
              <w:left w:val="single" w:sz="4" w:space="0" w:color="auto"/>
              <w:bottom w:val="single" w:sz="4" w:space="0" w:color="auto"/>
              <w:right w:val="single" w:sz="4" w:space="0" w:color="auto"/>
            </w:tcBorders>
            <w:hideMark/>
          </w:tcPr>
          <w:p w14:paraId="59D50153" w14:textId="77777777" w:rsidR="009907DE" w:rsidRPr="009709C5" w:rsidRDefault="009907DE" w:rsidP="00444E9F">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BA0C290" w14:textId="77777777" w:rsidR="009907DE" w:rsidRPr="009709C5" w:rsidRDefault="009907DE" w:rsidP="00444E9F">
            <w:pPr>
              <w:pStyle w:val="TAC"/>
              <w:rPr>
                <w:lang w:eastAsia="ja-JP"/>
              </w:rPr>
            </w:pPr>
            <w:r w:rsidRPr="009709C5">
              <w:rPr>
                <w:lang w:eastAsia="ja-JP"/>
              </w:rPr>
              <w:t>6.15</w:t>
            </w:r>
          </w:p>
        </w:tc>
      </w:tr>
      <w:tr w:rsidR="009907DE" w:rsidRPr="009709C5" w14:paraId="47A26DDB" w14:textId="77777777" w:rsidTr="00444E9F">
        <w:trPr>
          <w:cantSplit/>
          <w:tblHeader/>
          <w:jc w:val="center"/>
        </w:trPr>
        <w:tc>
          <w:tcPr>
            <w:tcW w:w="7372" w:type="dxa"/>
            <w:gridSpan w:val="5"/>
            <w:tcBorders>
              <w:top w:val="single" w:sz="4" w:space="0" w:color="auto"/>
              <w:left w:val="single" w:sz="4" w:space="0" w:color="auto"/>
              <w:bottom w:val="single" w:sz="4" w:space="0" w:color="auto"/>
              <w:right w:val="single" w:sz="4" w:space="0" w:color="auto"/>
            </w:tcBorders>
            <w:hideMark/>
          </w:tcPr>
          <w:p w14:paraId="74FB6811" w14:textId="77777777" w:rsidR="009907DE" w:rsidRPr="009709C5" w:rsidRDefault="009907DE" w:rsidP="00444E9F">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BD4392D" w14:textId="77777777" w:rsidR="009907DE" w:rsidRPr="009709C5" w:rsidRDefault="009907DE" w:rsidP="00444E9F">
            <w:pPr>
              <w:pStyle w:val="TAC"/>
              <w:rPr>
                <w:lang w:eastAsia="ja-JP"/>
              </w:rPr>
            </w:pPr>
            <w:r w:rsidRPr="009709C5">
              <w:rPr>
                <w:lang w:eastAsia="ja-JP"/>
              </w:rPr>
              <w:t>6.15</w:t>
            </w:r>
          </w:p>
        </w:tc>
      </w:tr>
      <w:tr w:rsidR="009907DE" w:rsidRPr="00DF40E5" w14:paraId="73753FD5" w14:textId="77777777" w:rsidTr="00444E9F">
        <w:trPr>
          <w:cantSplit/>
          <w:tblHeader/>
          <w:jc w:val="center"/>
        </w:trPr>
        <w:tc>
          <w:tcPr>
            <w:tcW w:w="7372" w:type="dxa"/>
            <w:gridSpan w:val="5"/>
            <w:tcBorders>
              <w:top w:val="single" w:sz="4" w:space="0" w:color="auto"/>
              <w:left w:val="single" w:sz="4" w:space="0" w:color="auto"/>
              <w:bottom w:val="single" w:sz="4" w:space="0" w:color="auto"/>
              <w:right w:val="single" w:sz="4" w:space="0" w:color="auto"/>
            </w:tcBorders>
            <w:hideMark/>
          </w:tcPr>
          <w:p w14:paraId="3D5D43CC" w14:textId="77777777" w:rsidR="009907DE" w:rsidRPr="009709C5" w:rsidRDefault="009907DE" w:rsidP="00444E9F">
            <w:pPr>
              <w:pStyle w:val="TAC"/>
            </w:pPr>
            <w:r w:rsidRPr="009709C5">
              <w:t xml:space="preserve">EIRP Expanded uncertainty </w:t>
            </w:r>
            <w:r w:rsidRPr="00622496">
              <w:t>(</w:t>
            </w:r>
            <w:r w:rsidRPr="00622496">
              <w:rPr>
                <w:lang w:eastAsia="zh-CN"/>
              </w:rPr>
              <w:t>40.8GHz &lt; f &lt;=</w:t>
            </w:r>
            <w:r w:rsidRPr="00622496">
              <w:t xml:space="preserve"> 44.3GHz)</w:t>
            </w:r>
            <w:r w:rsidRPr="009709C5">
              <w:t xml:space="preserve">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DFECFC3" w14:textId="77777777" w:rsidR="009907DE" w:rsidRPr="00DF40E5" w:rsidRDefault="009907DE" w:rsidP="00444E9F">
            <w:pPr>
              <w:pStyle w:val="TAC"/>
              <w:rPr>
                <w:lang w:eastAsia="ja-JP"/>
              </w:rPr>
            </w:pPr>
            <w:r w:rsidRPr="00C64910">
              <w:rPr>
                <w:lang w:eastAsia="ja-JP"/>
              </w:rPr>
              <w:t>7.34</w:t>
            </w:r>
          </w:p>
        </w:tc>
      </w:tr>
      <w:tr w:rsidR="009907DE" w:rsidRPr="009709C5" w14:paraId="239B97A6" w14:textId="77777777" w:rsidTr="00444E9F">
        <w:trPr>
          <w:cantSplit/>
          <w:tblHeader/>
          <w:jc w:val="center"/>
        </w:trPr>
        <w:tc>
          <w:tcPr>
            <w:tcW w:w="8582" w:type="dxa"/>
            <w:gridSpan w:val="6"/>
            <w:tcBorders>
              <w:top w:val="single" w:sz="4" w:space="0" w:color="auto"/>
              <w:left w:val="single" w:sz="6" w:space="0" w:color="auto"/>
              <w:bottom w:val="single" w:sz="6" w:space="0" w:color="auto"/>
              <w:right w:val="single" w:sz="6" w:space="0" w:color="auto"/>
            </w:tcBorders>
            <w:hideMark/>
          </w:tcPr>
          <w:p w14:paraId="741EBFF8" w14:textId="77777777" w:rsidR="009907DE" w:rsidRPr="009709C5" w:rsidRDefault="009907DE" w:rsidP="00444E9F">
            <w:pPr>
              <w:pStyle w:val="TAN"/>
            </w:pPr>
            <w:r w:rsidRPr="009709C5">
              <w:t>NOTE 1:</w:t>
            </w:r>
            <w:r w:rsidRPr="009709C5">
              <w:tab/>
              <w:t>The analysis was done only for the case of operating at Minimum output power, in-band, non-CA</w:t>
            </w:r>
            <w:r w:rsidRPr="00115CBA">
              <w:t xml:space="preserve"> and is valid for SISO and MIMO</w:t>
            </w:r>
            <w:r w:rsidRPr="009709C5">
              <w:t>.</w:t>
            </w:r>
          </w:p>
          <w:p w14:paraId="5AB77505" w14:textId="77777777" w:rsidR="009907DE" w:rsidRPr="009709C5" w:rsidRDefault="009907DE" w:rsidP="00444E9F">
            <w:pPr>
              <w:pStyle w:val="TAN"/>
            </w:pPr>
            <w:r w:rsidRPr="009709C5">
              <w:t>NOTE 2:</w:t>
            </w:r>
            <w:r w:rsidRPr="009709C5">
              <w:tab/>
              <w:t xml:space="preserve">The assessment assumes DUT </w:t>
            </w:r>
            <w:r w:rsidRPr="009709C5">
              <w:rPr>
                <w:lang w:eastAsia="ja-JP"/>
              </w:rPr>
              <w:t xml:space="preserve">Minimum output </w:t>
            </w:r>
            <w:r w:rsidRPr="009709C5">
              <w:t>power.</w:t>
            </w:r>
          </w:p>
          <w:p w14:paraId="4B111842" w14:textId="77777777" w:rsidR="009907DE" w:rsidRPr="009709C5" w:rsidRDefault="009907DE" w:rsidP="00444E9F">
            <w:pPr>
              <w:pStyle w:val="TAN"/>
            </w:pPr>
            <w:r w:rsidRPr="009709C5">
              <w:t>NOTE 3:</w:t>
            </w:r>
            <w:r w:rsidRPr="009709C5">
              <w:tab/>
              <w:t xml:space="preserve">This contributor </w:t>
            </w:r>
            <w:r w:rsidRPr="009709C5">
              <w:rPr>
                <w:rFonts w:cs="Arial"/>
                <w:lang w:eastAsia="ja-JP" w:bidi="hi-IN"/>
              </w:rPr>
              <w:t>shall only be considered for EIRP measurements.</w:t>
            </w:r>
          </w:p>
          <w:p w14:paraId="69DC74D7" w14:textId="77777777" w:rsidR="009907DE" w:rsidRPr="009709C5" w:rsidRDefault="009907DE" w:rsidP="00444E9F">
            <w:pPr>
              <w:pStyle w:val="TAN"/>
            </w:pPr>
            <w:r w:rsidRPr="009709C5">
              <w:t>NOTE 4:</w:t>
            </w:r>
            <w:r w:rsidRPr="009709C5">
              <w:tab/>
              <w:t>Void</w:t>
            </w:r>
          </w:p>
          <w:p w14:paraId="497B4647" w14:textId="77777777" w:rsidR="009907DE" w:rsidRPr="009709C5" w:rsidRDefault="009907DE" w:rsidP="00444E9F">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1943FA65" w14:textId="77777777" w:rsidR="009907DE" w:rsidRPr="009709C5" w:rsidRDefault="009907DE" w:rsidP="00444E9F">
            <w:pPr>
              <w:pStyle w:val="TAN"/>
            </w:pPr>
            <w:r w:rsidRPr="009709C5">
              <w:t>NOTE 6:</w:t>
            </w:r>
            <w:r w:rsidRPr="009709C5">
              <w:tab/>
              <w:t>Void.</w:t>
            </w:r>
          </w:p>
          <w:p w14:paraId="5FE9BE0B" w14:textId="77777777" w:rsidR="009907DE" w:rsidRPr="009709C5" w:rsidRDefault="009907DE" w:rsidP="00444E9F">
            <w:pPr>
              <w:pStyle w:val="TAN"/>
            </w:pPr>
            <w:r w:rsidRPr="009709C5">
              <w:t>NOTE 7:</w:t>
            </w:r>
            <w:r w:rsidRPr="009709C5">
              <w:tab/>
              <w:t>Void</w:t>
            </w:r>
          </w:p>
          <w:p w14:paraId="252CA588" w14:textId="77777777" w:rsidR="009907DE" w:rsidRPr="009709C5" w:rsidRDefault="009907DE" w:rsidP="00444E9F">
            <w:pPr>
              <w:pStyle w:val="TAN"/>
              <w:rPr>
                <w:lang w:eastAsia="ja-JP"/>
              </w:rPr>
            </w:pPr>
            <w:r w:rsidRPr="009709C5">
              <w:t>NOTE 8:</w:t>
            </w:r>
            <w:r w:rsidRPr="009709C5">
              <w:tab/>
              <w:t>Value based on procedure defined in Annex D.2 of TR 38.810 for Quiet Zone size less or equal to 30 cm.</w:t>
            </w:r>
          </w:p>
          <w:p w14:paraId="3CD71DB6" w14:textId="77777777" w:rsidR="009907DE" w:rsidRPr="009709C5" w:rsidRDefault="009907DE" w:rsidP="00444E9F">
            <w:pPr>
              <w:pStyle w:val="TAN"/>
              <w:rPr>
                <w:lang w:eastAsia="ja-JP"/>
              </w:rPr>
            </w:pPr>
            <w:r w:rsidRPr="009709C5">
              <w:t>NOTE 9:</w:t>
            </w:r>
            <w:r w:rsidRPr="009709C5">
              <w:tab/>
              <w:t>Applies to the system which has a structure of mechanical feed antenna positioning.</w:t>
            </w:r>
          </w:p>
        </w:tc>
      </w:tr>
    </w:tbl>
    <w:p w14:paraId="23158E8D" w14:textId="77777777" w:rsidR="009907DE" w:rsidRPr="009709C5" w:rsidRDefault="009907DE" w:rsidP="009907DE">
      <w:pPr>
        <w:rPr>
          <w:lang w:eastAsia="ja-JP"/>
        </w:rPr>
      </w:pPr>
    </w:p>
    <w:p w14:paraId="0D0A897F" w14:textId="77777777" w:rsidR="009907DE" w:rsidRPr="009709C5" w:rsidRDefault="009907DE" w:rsidP="009907DE">
      <w:pPr>
        <w:pStyle w:val="TH"/>
      </w:pPr>
      <w:r w:rsidRPr="009709C5">
        <w:t xml:space="preserve">Table </w:t>
      </w:r>
      <w:r w:rsidRPr="009709C5">
        <w:rPr>
          <w:lang w:eastAsia="ja-JP"/>
        </w:rPr>
        <w:t>B.7.2-3</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PC1 </w:t>
      </w:r>
      <w:r w:rsidRPr="00C00D07">
        <w:t xml:space="preserve">and PC5 </w:t>
      </w:r>
      <w:r w:rsidRPr="009709C5">
        <w:t>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9907DE" w:rsidRPr="009709C5" w14:paraId="2962CA7D"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49918B" w14:textId="77777777" w:rsidR="009907DE" w:rsidRPr="009709C5" w:rsidRDefault="009907DE" w:rsidP="00444E9F">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69617B7A" w14:textId="77777777" w:rsidR="009907DE" w:rsidRPr="009709C5" w:rsidRDefault="009907DE" w:rsidP="00444E9F">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BCAEC6F" w14:textId="77777777" w:rsidR="009907DE" w:rsidRPr="009709C5" w:rsidRDefault="009907DE" w:rsidP="00444E9F">
            <w:pPr>
              <w:pStyle w:val="TAH"/>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2DD347F" w14:textId="77777777" w:rsidR="009907DE" w:rsidRPr="009709C5" w:rsidRDefault="009907DE" w:rsidP="00444E9F">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B339B44" w14:textId="77777777" w:rsidR="009907DE" w:rsidRPr="009709C5" w:rsidRDefault="009907DE" w:rsidP="00444E9F">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15D86336" w14:textId="77777777" w:rsidR="009907DE" w:rsidRPr="009709C5" w:rsidRDefault="009907DE" w:rsidP="00444E9F">
            <w:pPr>
              <w:pStyle w:val="TAH"/>
            </w:pPr>
            <w:r w:rsidRPr="009709C5">
              <w:t>Standard uncertainty (σ) [dB]</w:t>
            </w:r>
          </w:p>
        </w:tc>
      </w:tr>
      <w:tr w:rsidR="009907DE" w:rsidRPr="009709C5" w14:paraId="4460FD79" w14:textId="77777777" w:rsidTr="00444E9F">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4DFED5E8" w14:textId="77777777" w:rsidR="009907DE" w:rsidRPr="009709C5" w:rsidRDefault="009907DE" w:rsidP="00444E9F">
            <w:pPr>
              <w:pStyle w:val="TAH"/>
            </w:pPr>
            <w:r w:rsidRPr="009709C5">
              <w:t>Stage 2: DUT measurement</w:t>
            </w:r>
          </w:p>
        </w:tc>
      </w:tr>
      <w:tr w:rsidR="009907DE" w:rsidRPr="009709C5" w14:paraId="77C6CFB6"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E8DCC7" w14:textId="77777777" w:rsidR="009907DE" w:rsidRPr="009709C5" w:rsidRDefault="009907DE" w:rsidP="00444E9F">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6AA59F" w14:textId="77777777" w:rsidR="009907DE" w:rsidRPr="009709C5" w:rsidRDefault="009907DE" w:rsidP="00444E9F">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65608ABE" w14:textId="77777777" w:rsidR="009907DE" w:rsidRPr="009709C5" w:rsidRDefault="009907DE" w:rsidP="00444E9F">
            <w:pPr>
              <w:pStyle w:val="TAC"/>
            </w:pPr>
            <w:r w:rsidRPr="00AC5D13">
              <w:t>0.02</w:t>
            </w:r>
          </w:p>
        </w:tc>
        <w:tc>
          <w:tcPr>
            <w:tcW w:w="1686" w:type="dxa"/>
            <w:tcBorders>
              <w:top w:val="single" w:sz="6" w:space="0" w:color="auto"/>
              <w:left w:val="single" w:sz="6" w:space="0" w:color="auto"/>
              <w:bottom w:val="single" w:sz="6" w:space="0" w:color="auto"/>
              <w:right w:val="single" w:sz="6" w:space="0" w:color="auto"/>
            </w:tcBorders>
            <w:hideMark/>
          </w:tcPr>
          <w:p w14:paraId="43B78DE3" w14:textId="77777777" w:rsidR="009907DE" w:rsidRPr="009709C5" w:rsidRDefault="009907DE" w:rsidP="00444E9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3CB28C2" w14:textId="77777777" w:rsidR="009907DE" w:rsidRPr="009709C5" w:rsidRDefault="009907DE" w:rsidP="00444E9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3E79EE0" w14:textId="77777777" w:rsidR="009907DE" w:rsidRPr="009709C5" w:rsidRDefault="009907DE" w:rsidP="00444E9F">
            <w:pPr>
              <w:pStyle w:val="TAC"/>
            </w:pPr>
            <w:r w:rsidRPr="00AC5D13">
              <w:t>0.01</w:t>
            </w:r>
          </w:p>
        </w:tc>
      </w:tr>
      <w:tr w:rsidR="009907DE" w:rsidRPr="009709C5" w14:paraId="25E25345"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1B7F3E" w14:textId="77777777" w:rsidR="009907DE" w:rsidRPr="009709C5" w:rsidRDefault="009907DE" w:rsidP="00444E9F">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ED2665" w14:textId="77777777" w:rsidR="009907DE" w:rsidRPr="009709C5" w:rsidRDefault="009907DE" w:rsidP="00444E9F">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42E6C55C" w14:textId="77777777" w:rsidR="009907DE" w:rsidRPr="009709C5" w:rsidRDefault="009907DE" w:rsidP="00444E9F">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2A2E3E01" w14:textId="77777777" w:rsidR="009907DE" w:rsidRPr="009709C5" w:rsidRDefault="009907DE" w:rsidP="00444E9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B0D6F33" w14:textId="77777777" w:rsidR="009907DE" w:rsidRPr="009709C5" w:rsidRDefault="009907DE" w:rsidP="00444E9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D6FD244" w14:textId="77777777" w:rsidR="009907DE" w:rsidRPr="009709C5" w:rsidRDefault="009907DE" w:rsidP="00444E9F">
            <w:pPr>
              <w:pStyle w:val="TAC"/>
            </w:pPr>
            <w:r w:rsidRPr="00AC5D13">
              <w:rPr>
                <w:rFonts w:cs="Arial"/>
                <w:color w:val="000000"/>
                <w:szCs w:val="18"/>
              </w:rPr>
              <w:t>0.00</w:t>
            </w:r>
          </w:p>
        </w:tc>
      </w:tr>
      <w:tr w:rsidR="009907DE" w:rsidRPr="009709C5" w14:paraId="5A0D861D"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A14C5D" w14:textId="77777777" w:rsidR="009907DE" w:rsidRPr="009709C5" w:rsidRDefault="009907DE" w:rsidP="00444E9F">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FB84DF" w14:textId="77777777" w:rsidR="009907DE" w:rsidRPr="009709C5" w:rsidRDefault="009907DE" w:rsidP="00444E9F">
            <w:pPr>
              <w:pStyle w:val="TAL"/>
            </w:pPr>
            <w:r w:rsidRPr="009709C5">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602526DE" w14:textId="77777777" w:rsidR="009907DE" w:rsidRPr="009709C5" w:rsidRDefault="009907DE" w:rsidP="00444E9F">
            <w:pPr>
              <w:pStyle w:val="TAC"/>
            </w:pPr>
            <w:r w:rsidRPr="00AC5D13">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0C50F3E9" w14:textId="77777777" w:rsidR="009907DE" w:rsidRPr="009709C5" w:rsidRDefault="009907DE" w:rsidP="00444E9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8A9DC48" w14:textId="77777777" w:rsidR="009907DE" w:rsidRPr="009709C5" w:rsidRDefault="009907DE" w:rsidP="00444E9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47747732" w14:textId="77777777" w:rsidR="009907DE" w:rsidRPr="009709C5" w:rsidRDefault="009907DE" w:rsidP="00444E9F">
            <w:pPr>
              <w:pStyle w:val="TAC"/>
            </w:pPr>
            <w:r w:rsidRPr="00AC5D13">
              <w:rPr>
                <w:rFonts w:cs="Arial"/>
                <w:color w:val="000000"/>
                <w:szCs w:val="18"/>
              </w:rPr>
              <w:t>0.60</w:t>
            </w:r>
          </w:p>
        </w:tc>
      </w:tr>
      <w:tr w:rsidR="009907DE" w:rsidRPr="009709C5" w14:paraId="28625CB7"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DEF547" w14:textId="77777777" w:rsidR="009907DE" w:rsidRPr="009709C5" w:rsidRDefault="009907DE" w:rsidP="00444E9F">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749077" w14:textId="77777777" w:rsidR="009907DE" w:rsidRPr="009709C5" w:rsidRDefault="009907DE" w:rsidP="00444E9F">
            <w:pPr>
              <w:pStyle w:val="TAL"/>
            </w:pPr>
            <w:r w:rsidRPr="009709C5">
              <w:t xml:space="preserve">Mismatch (NOTE </w:t>
            </w:r>
            <w:r w:rsidRPr="009709C5">
              <w:rPr>
                <w:lang w:eastAsia="ja-JP"/>
              </w:rPr>
              <w:t>1</w:t>
            </w:r>
            <w:r w:rsidRPr="009709C5">
              <w:t>)</w:t>
            </w:r>
          </w:p>
        </w:tc>
        <w:tc>
          <w:tcPr>
            <w:tcW w:w="1134" w:type="dxa"/>
            <w:tcBorders>
              <w:top w:val="single" w:sz="6" w:space="0" w:color="auto"/>
              <w:left w:val="single" w:sz="6" w:space="0" w:color="auto"/>
              <w:bottom w:val="single" w:sz="6" w:space="0" w:color="auto"/>
              <w:right w:val="single" w:sz="6" w:space="0" w:color="auto"/>
            </w:tcBorders>
            <w:hideMark/>
          </w:tcPr>
          <w:p w14:paraId="31D6FFBF" w14:textId="77777777" w:rsidR="009907DE" w:rsidRPr="009709C5" w:rsidRDefault="009907DE" w:rsidP="00444E9F">
            <w:pPr>
              <w:pStyle w:val="TAC"/>
            </w:pPr>
            <w:r w:rsidRPr="00AC5D13">
              <w:rPr>
                <w:rFonts w:cs="Arial"/>
                <w:color w:val="000000"/>
                <w:szCs w:val="18"/>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201E060D" w14:textId="77777777" w:rsidR="009907DE" w:rsidRPr="009709C5" w:rsidRDefault="009907DE" w:rsidP="00444E9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ADAD506" w14:textId="77777777" w:rsidR="009907DE" w:rsidRPr="009709C5" w:rsidRDefault="009907DE" w:rsidP="00444E9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782B18C6" w14:textId="77777777" w:rsidR="009907DE" w:rsidRPr="009709C5" w:rsidRDefault="009907DE" w:rsidP="00444E9F">
            <w:pPr>
              <w:pStyle w:val="TAC"/>
            </w:pPr>
            <w:r w:rsidRPr="00AC5D13">
              <w:rPr>
                <w:rFonts w:cs="Arial"/>
                <w:color w:val="000000"/>
                <w:szCs w:val="18"/>
                <w:lang w:eastAsia="ja-JP"/>
              </w:rPr>
              <w:t>1.30</w:t>
            </w:r>
          </w:p>
        </w:tc>
      </w:tr>
      <w:tr w:rsidR="009907DE" w:rsidRPr="009709C5" w14:paraId="02D902D0"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8BAAD3" w14:textId="77777777" w:rsidR="009907DE" w:rsidRPr="009709C5" w:rsidRDefault="009907DE" w:rsidP="00444E9F">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255264" w14:textId="77777777" w:rsidR="009907DE" w:rsidRPr="009709C5" w:rsidRDefault="009907DE" w:rsidP="00444E9F">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7D6BC30" w14:textId="77777777" w:rsidR="009907DE" w:rsidRPr="009709C5" w:rsidRDefault="009907DE" w:rsidP="00444E9F">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63FE72EC" w14:textId="77777777" w:rsidR="009907DE" w:rsidRPr="009709C5" w:rsidRDefault="009907DE" w:rsidP="00444E9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38BC0BF" w14:textId="77777777" w:rsidR="009907DE" w:rsidRPr="009709C5" w:rsidRDefault="009907DE" w:rsidP="00444E9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36E2047" w14:textId="77777777" w:rsidR="009907DE" w:rsidRPr="009709C5" w:rsidRDefault="009907DE" w:rsidP="00444E9F">
            <w:pPr>
              <w:pStyle w:val="TAC"/>
            </w:pPr>
            <w:r w:rsidRPr="00AC5D13">
              <w:rPr>
                <w:rFonts w:cs="Arial"/>
                <w:color w:val="000000"/>
                <w:szCs w:val="18"/>
              </w:rPr>
              <w:t>0.00</w:t>
            </w:r>
          </w:p>
        </w:tc>
      </w:tr>
      <w:tr w:rsidR="009907DE" w:rsidRPr="009709C5" w14:paraId="456DC799"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4D8FD2" w14:textId="77777777" w:rsidR="009907DE" w:rsidRPr="009709C5" w:rsidRDefault="009907DE" w:rsidP="00444E9F">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935636" w14:textId="77777777" w:rsidR="009907DE" w:rsidRPr="009709C5" w:rsidRDefault="009907DE" w:rsidP="00444E9F">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6" w:space="0" w:color="auto"/>
              <w:left w:val="single" w:sz="6" w:space="0" w:color="auto"/>
              <w:bottom w:val="single" w:sz="6" w:space="0" w:color="auto"/>
              <w:right w:val="single" w:sz="6" w:space="0" w:color="auto"/>
            </w:tcBorders>
            <w:hideMark/>
          </w:tcPr>
          <w:p w14:paraId="6B5F4E2D" w14:textId="77777777" w:rsidR="009907DE" w:rsidRPr="009709C5" w:rsidRDefault="009907DE" w:rsidP="00444E9F">
            <w:pPr>
              <w:pStyle w:val="TAC"/>
              <w:rPr>
                <w:lang w:eastAsia="ja-JP"/>
              </w:rPr>
            </w:pPr>
            <w:r w:rsidRPr="00AC5D13">
              <w:rPr>
                <w:rFonts w:cs="Arial"/>
                <w:color w:val="000000"/>
                <w:szCs w:val="18"/>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4246F83A" w14:textId="77777777" w:rsidR="009907DE" w:rsidRPr="009709C5" w:rsidRDefault="009907DE" w:rsidP="00444E9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7ADA7DB" w14:textId="77777777" w:rsidR="009907DE" w:rsidRPr="009709C5" w:rsidRDefault="009907DE" w:rsidP="00444E9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C0D4DC9" w14:textId="77777777" w:rsidR="009907DE" w:rsidRPr="009709C5" w:rsidRDefault="009907DE" w:rsidP="00444E9F">
            <w:pPr>
              <w:pStyle w:val="TAC"/>
            </w:pPr>
            <w:r w:rsidRPr="00AC5D13">
              <w:rPr>
                <w:rFonts w:cs="Arial"/>
                <w:color w:val="000000"/>
                <w:szCs w:val="18"/>
                <w:lang w:eastAsia="ja-JP"/>
              </w:rPr>
              <w:t>1.25</w:t>
            </w:r>
          </w:p>
        </w:tc>
      </w:tr>
      <w:tr w:rsidR="009907DE" w:rsidRPr="009709C5" w14:paraId="335559B7"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8F1F89" w14:textId="77777777" w:rsidR="009907DE" w:rsidRPr="009709C5" w:rsidRDefault="009907DE" w:rsidP="00444E9F">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50B99446" w14:textId="77777777" w:rsidR="009907DE" w:rsidRPr="009709C5" w:rsidRDefault="009907DE" w:rsidP="00444E9F">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7A7A2289" w14:textId="77777777" w:rsidR="009907DE" w:rsidRPr="009709C5" w:rsidRDefault="009907DE" w:rsidP="00444E9F">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3A8BCB32" w14:textId="77777777" w:rsidR="009907DE" w:rsidRPr="009709C5" w:rsidRDefault="009907DE" w:rsidP="00444E9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FFF0685" w14:textId="77777777" w:rsidR="009907DE" w:rsidRPr="009709C5" w:rsidRDefault="009907DE" w:rsidP="00444E9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5A9EF7D" w14:textId="77777777" w:rsidR="009907DE" w:rsidRPr="009709C5" w:rsidRDefault="009907DE" w:rsidP="00444E9F">
            <w:pPr>
              <w:pStyle w:val="TAC"/>
            </w:pPr>
            <w:r w:rsidRPr="00AC5D13">
              <w:rPr>
                <w:rFonts w:cs="Arial"/>
                <w:color w:val="000000"/>
                <w:szCs w:val="18"/>
              </w:rPr>
              <w:t>0.00</w:t>
            </w:r>
          </w:p>
        </w:tc>
      </w:tr>
      <w:tr w:rsidR="009907DE" w:rsidRPr="009709C5" w14:paraId="4C6A1AB9"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5F8A02" w14:textId="77777777" w:rsidR="009907DE" w:rsidRPr="009709C5" w:rsidRDefault="009907DE" w:rsidP="00444E9F">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283E6856" w14:textId="77777777" w:rsidR="009907DE" w:rsidRPr="009709C5" w:rsidRDefault="009907DE" w:rsidP="00444E9F">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7D357D96" w14:textId="77777777" w:rsidR="009907DE" w:rsidRPr="009709C5" w:rsidRDefault="009907DE" w:rsidP="00444E9F">
            <w:pPr>
              <w:pStyle w:val="TAC"/>
            </w:pPr>
            <w:r w:rsidRPr="00AC5D13">
              <w:rPr>
                <w:rFonts w:cs="Arial"/>
                <w:color w:val="000000"/>
                <w:szCs w:val="18"/>
              </w:rPr>
              <w:t>2.10</w:t>
            </w:r>
          </w:p>
        </w:tc>
        <w:tc>
          <w:tcPr>
            <w:tcW w:w="1686" w:type="dxa"/>
            <w:tcBorders>
              <w:top w:val="single" w:sz="6" w:space="0" w:color="auto"/>
              <w:left w:val="single" w:sz="6" w:space="0" w:color="auto"/>
              <w:bottom w:val="single" w:sz="6" w:space="0" w:color="auto"/>
              <w:right w:val="single" w:sz="6" w:space="0" w:color="auto"/>
            </w:tcBorders>
            <w:hideMark/>
          </w:tcPr>
          <w:p w14:paraId="081FD53D" w14:textId="77777777" w:rsidR="009907DE" w:rsidRPr="009709C5" w:rsidRDefault="009907DE" w:rsidP="00444E9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8442E72" w14:textId="77777777" w:rsidR="009907DE" w:rsidRPr="009709C5" w:rsidRDefault="009907DE" w:rsidP="00444E9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AB6A879" w14:textId="77777777" w:rsidR="009907DE" w:rsidRPr="009709C5" w:rsidRDefault="009907DE" w:rsidP="00444E9F">
            <w:pPr>
              <w:pStyle w:val="TAC"/>
            </w:pPr>
            <w:r w:rsidRPr="00AC5D13">
              <w:rPr>
                <w:rFonts w:cs="Arial"/>
                <w:color w:val="000000"/>
                <w:szCs w:val="18"/>
              </w:rPr>
              <w:t>1.05</w:t>
            </w:r>
          </w:p>
        </w:tc>
      </w:tr>
      <w:tr w:rsidR="009907DE" w:rsidRPr="009709C5" w14:paraId="1B9FE3C4"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901349" w14:textId="77777777" w:rsidR="009907DE" w:rsidRPr="009709C5" w:rsidRDefault="009907DE" w:rsidP="00444E9F">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B409676" w14:textId="77777777" w:rsidR="009907DE" w:rsidRPr="009709C5" w:rsidRDefault="009907DE" w:rsidP="00444E9F">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37D8F686" w14:textId="77777777" w:rsidR="009907DE" w:rsidRPr="009709C5" w:rsidRDefault="009907DE" w:rsidP="00444E9F">
            <w:pPr>
              <w:pStyle w:val="TAC"/>
            </w:pPr>
            <w:r w:rsidRPr="00AC5D13">
              <w:rPr>
                <w:rFonts w:cs="Arial"/>
                <w:color w:val="000000"/>
                <w:szCs w:val="18"/>
              </w:rPr>
              <w:t>0.50</w:t>
            </w:r>
          </w:p>
        </w:tc>
        <w:tc>
          <w:tcPr>
            <w:tcW w:w="1686" w:type="dxa"/>
            <w:tcBorders>
              <w:top w:val="single" w:sz="6" w:space="0" w:color="auto"/>
              <w:left w:val="single" w:sz="6" w:space="0" w:color="auto"/>
              <w:bottom w:val="single" w:sz="6" w:space="0" w:color="auto"/>
              <w:right w:val="single" w:sz="6" w:space="0" w:color="auto"/>
            </w:tcBorders>
            <w:hideMark/>
          </w:tcPr>
          <w:p w14:paraId="19763B5D" w14:textId="77777777" w:rsidR="009907DE" w:rsidRPr="009709C5" w:rsidRDefault="009907DE" w:rsidP="00444E9F">
            <w:pPr>
              <w:pStyle w:val="TAC"/>
              <w:rPr>
                <w:lang w:eastAsia="ja-JP"/>
              </w:rPr>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7D0199A" w14:textId="77777777" w:rsidR="009907DE" w:rsidRPr="009709C5" w:rsidRDefault="009907DE" w:rsidP="00444E9F">
            <w:pPr>
              <w:pStyle w:val="TAC"/>
              <w:rPr>
                <w:lang w:eastAsia="ja-JP"/>
              </w:rPr>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5731957" w14:textId="77777777" w:rsidR="009907DE" w:rsidRPr="009709C5" w:rsidRDefault="009907DE" w:rsidP="00444E9F">
            <w:pPr>
              <w:pStyle w:val="TAC"/>
            </w:pPr>
            <w:r w:rsidRPr="00AC5D13">
              <w:rPr>
                <w:rFonts w:cs="Arial"/>
                <w:color w:val="000000"/>
                <w:szCs w:val="18"/>
              </w:rPr>
              <w:t>0.25</w:t>
            </w:r>
          </w:p>
        </w:tc>
      </w:tr>
      <w:tr w:rsidR="009907DE" w:rsidRPr="009709C5" w14:paraId="09D44DFC"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F1A2C7" w14:textId="77777777" w:rsidR="009907DE" w:rsidRPr="009709C5" w:rsidRDefault="009907DE" w:rsidP="00444E9F">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53FE9E8F" w14:textId="77777777" w:rsidR="009907DE" w:rsidRPr="009709C5" w:rsidRDefault="009907DE" w:rsidP="00444E9F">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6A15ADDC" w14:textId="77777777" w:rsidR="009907DE" w:rsidRPr="009709C5" w:rsidRDefault="009907DE" w:rsidP="00444E9F">
            <w:pPr>
              <w:pStyle w:val="TAC"/>
              <w:rPr>
                <w:lang w:eastAsia="ja-JP"/>
              </w:rPr>
            </w:pPr>
            <w:r w:rsidRPr="00AC5D13">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5CBBCFED" w14:textId="77777777" w:rsidR="009907DE" w:rsidRPr="009709C5" w:rsidRDefault="009907DE" w:rsidP="00444E9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C248C5E" w14:textId="77777777" w:rsidR="009907DE" w:rsidRPr="009709C5" w:rsidRDefault="009907DE" w:rsidP="00444E9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129C0C0" w14:textId="77777777" w:rsidR="009907DE" w:rsidRPr="009709C5" w:rsidRDefault="009907DE" w:rsidP="00444E9F">
            <w:pPr>
              <w:pStyle w:val="TAC"/>
              <w:rPr>
                <w:lang w:eastAsia="ja-JP"/>
              </w:rPr>
            </w:pPr>
            <w:r w:rsidRPr="00AC5D13">
              <w:rPr>
                <w:rFonts w:cs="Arial"/>
                <w:color w:val="000000"/>
                <w:szCs w:val="18"/>
              </w:rPr>
              <w:t>0.00</w:t>
            </w:r>
          </w:p>
        </w:tc>
      </w:tr>
      <w:tr w:rsidR="009907DE" w:rsidRPr="009709C5" w14:paraId="44F7E0DD"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C073EC" w14:textId="77777777" w:rsidR="009907DE" w:rsidRPr="009709C5" w:rsidRDefault="009907DE" w:rsidP="00444E9F">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22BE120" w14:textId="77777777" w:rsidR="009907DE" w:rsidRPr="009709C5" w:rsidRDefault="009907DE" w:rsidP="00444E9F">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86871E6" w14:textId="77777777" w:rsidR="009907DE" w:rsidRPr="009709C5" w:rsidRDefault="009907DE" w:rsidP="00444E9F">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69E66642" w14:textId="77777777" w:rsidR="009907DE" w:rsidRPr="009709C5" w:rsidRDefault="009907DE" w:rsidP="00444E9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6EDECC9" w14:textId="77777777" w:rsidR="009907DE" w:rsidRPr="009709C5" w:rsidRDefault="009907DE" w:rsidP="00444E9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30A1A9B2" w14:textId="77777777" w:rsidR="009907DE" w:rsidRPr="009709C5" w:rsidRDefault="009907DE" w:rsidP="00444E9F">
            <w:pPr>
              <w:pStyle w:val="TAC"/>
            </w:pPr>
            <w:r w:rsidRPr="00AC5D13">
              <w:rPr>
                <w:rFonts w:cs="Arial"/>
                <w:color w:val="000000"/>
                <w:szCs w:val="18"/>
              </w:rPr>
              <w:t>0.00</w:t>
            </w:r>
          </w:p>
        </w:tc>
      </w:tr>
      <w:tr w:rsidR="009907DE" w:rsidRPr="009709C5" w14:paraId="51623A47"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7A57E6" w14:textId="77777777" w:rsidR="009907DE" w:rsidRPr="009709C5" w:rsidRDefault="009907DE" w:rsidP="00444E9F">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48AF5B0" w14:textId="77777777" w:rsidR="009907DE" w:rsidRPr="009709C5" w:rsidRDefault="009907DE" w:rsidP="00444E9F">
            <w:pPr>
              <w:pStyle w:val="TAL"/>
              <w:rPr>
                <w:lang w:eastAsia="ja-JP"/>
              </w:rPr>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32002067" w14:textId="77777777" w:rsidR="009907DE" w:rsidRPr="009709C5" w:rsidRDefault="009907DE" w:rsidP="00444E9F">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49E7E37D" w14:textId="77777777" w:rsidR="009907DE" w:rsidRPr="009709C5" w:rsidRDefault="009907DE" w:rsidP="00444E9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00F049B" w14:textId="77777777" w:rsidR="009907DE" w:rsidRPr="009709C5" w:rsidRDefault="009907DE" w:rsidP="00444E9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3B30921D" w14:textId="77777777" w:rsidR="009907DE" w:rsidRPr="009709C5" w:rsidRDefault="009907DE" w:rsidP="00444E9F">
            <w:pPr>
              <w:pStyle w:val="TAC"/>
              <w:rPr>
                <w:lang w:eastAsia="ja-JP"/>
              </w:rPr>
            </w:pPr>
            <w:r w:rsidRPr="00AC5D13">
              <w:rPr>
                <w:rFonts w:cs="Arial"/>
                <w:color w:val="000000"/>
                <w:szCs w:val="18"/>
              </w:rPr>
              <w:t>0.00</w:t>
            </w:r>
          </w:p>
        </w:tc>
      </w:tr>
      <w:tr w:rsidR="009907DE" w:rsidRPr="009709C5" w14:paraId="31E9D76F"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62842B" w14:textId="77777777" w:rsidR="009907DE" w:rsidRPr="009709C5" w:rsidRDefault="009907DE" w:rsidP="00444E9F">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753F50" w14:textId="77777777" w:rsidR="009907DE" w:rsidRPr="009709C5" w:rsidRDefault="009907DE" w:rsidP="00444E9F">
            <w:pPr>
              <w:pStyle w:val="TAL"/>
            </w:pPr>
            <w:r w:rsidRPr="009709C5">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130AA3CD" w14:textId="77777777" w:rsidR="009907DE" w:rsidRPr="009709C5" w:rsidRDefault="009907DE" w:rsidP="00444E9F">
            <w:pPr>
              <w:pStyle w:val="TAC"/>
              <w:rPr>
                <w:lang w:eastAsia="ja-JP"/>
              </w:rPr>
            </w:pPr>
            <w:r w:rsidRPr="00AC5D13">
              <w:t>0.00</w:t>
            </w:r>
          </w:p>
        </w:tc>
        <w:tc>
          <w:tcPr>
            <w:tcW w:w="1686" w:type="dxa"/>
            <w:tcBorders>
              <w:top w:val="single" w:sz="6" w:space="0" w:color="auto"/>
              <w:left w:val="single" w:sz="6" w:space="0" w:color="auto"/>
              <w:bottom w:val="single" w:sz="6" w:space="0" w:color="auto"/>
              <w:right w:val="single" w:sz="6" w:space="0" w:color="auto"/>
            </w:tcBorders>
            <w:hideMark/>
          </w:tcPr>
          <w:p w14:paraId="1A3AAABE" w14:textId="77777777" w:rsidR="009907DE" w:rsidRPr="009709C5" w:rsidRDefault="009907DE" w:rsidP="00444E9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7B50880" w14:textId="77777777" w:rsidR="009907DE" w:rsidRPr="009709C5" w:rsidRDefault="009907DE" w:rsidP="00444E9F">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5713E94B" w14:textId="77777777" w:rsidR="009907DE" w:rsidRPr="009709C5" w:rsidRDefault="009907DE" w:rsidP="00444E9F">
            <w:pPr>
              <w:pStyle w:val="TAC"/>
              <w:rPr>
                <w:lang w:eastAsia="ja-JP"/>
              </w:rPr>
            </w:pPr>
            <w:r w:rsidRPr="00AC5D13">
              <w:t>0.00</w:t>
            </w:r>
          </w:p>
        </w:tc>
      </w:tr>
      <w:tr w:rsidR="009907DE" w:rsidRPr="009709C5" w14:paraId="36C580C1"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FA9A75" w14:textId="77777777" w:rsidR="009907DE" w:rsidRPr="009709C5" w:rsidRDefault="009907DE" w:rsidP="00444E9F">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04723E" w14:textId="77777777" w:rsidR="009907DE" w:rsidRPr="009709C5" w:rsidRDefault="009907DE" w:rsidP="00444E9F">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2C9F7231" w14:textId="77777777" w:rsidR="009907DE" w:rsidRPr="009709C5" w:rsidRDefault="009907DE" w:rsidP="00444E9F">
            <w:pPr>
              <w:pStyle w:val="TAC"/>
            </w:pPr>
            <w:r w:rsidRPr="00AC5D13">
              <w:t>0.15</w:t>
            </w:r>
          </w:p>
        </w:tc>
        <w:tc>
          <w:tcPr>
            <w:tcW w:w="1686" w:type="dxa"/>
            <w:tcBorders>
              <w:top w:val="single" w:sz="6" w:space="0" w:color="auto"/>
              <w:left w:val="single" w:sz="6" w:space="0" w:color="auto"/>
              <w:bottom w:val="single" w:sz="6" w:space="0" w:color="auto"/>
              <w:right w:val="single" w:sz="6" w:space="0" w:color="auto"/>
            </w:tcBorders>
            <w:hideMark/>
          </w:tcPr>
          <w:p w14:paraId="7BEC8815" w14:textId="77777777" w:rsidR="009907DE" w:rsidRPr="009709C5" w:rsidRDefault="009907DE" w:rsidP="00444E9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C2D7601" w14:textId="77777777" w:rsidR="009907DE" w:rsidRPr="009709C5" w:rsidRDefault="009907DE" w:rsidP="00444E9F">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3714DF41" w14:textId="77777777" w:rsidR="009907DE" w:rsidRPr="009709C5" w:rsidRDefault="009907DE" w:rsidP="00444E9F">
            <w:pPr>
              <w:pStyle w:val="TAC"/>
            </w:pPr>
            <w:r w:rsidRPr="00AC5D13">
              <w:t>0.15</w:t>
            </w:r>
          </w:p>
        </w:tc>
      </w:tr>
      <w:tr w:rsidR="009907DE" w:rsidRPr="009709C5" w14:paraId="121B4481"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E9322C" w14:textId="77777777" w:rsidR="009907DE" w:rsidRPr="009709C5" w:rsidRDefault="009907DE" w:rsidP="00444E9F">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369574" w14:textId="77777777" w:rsidR="009907DE" w:rsidRPr="009709C5" w:rsidRDefault="009907DE" w:rsidP="00444E9F">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1B106A52" w14:textId="77777777" w:rsidR="009907DE" w:rsidRPr="009709C5" w:rsidRDefault="009907DE" w:rsidP="00444E9F">
            <w:pPr>
              <w:pStyle w:val="TAC"/>
              <w:rPr>
                <w:lang w:eastAsia="ja-JP"/>
              </w:rPr>
            </w:pPr>
            <w:r w:rsidRPr="00AC5D13">
              <w:t>0.35</w:t>
            </w:r>
          </w:p>
        </w:tc>
        <w:tc>
          <w:tcPr>
            <w:tcW w:w="1686" w:type="dxa"/>
            <w:tcBorders>
              <w:top w:val="single" w:sz="6" w:space="0" w:color="auto"/>
              <w:left w:val="single" w:sz="6" w:space="0" w:color="auto"/>
              <w:bottom w:val="single" w:sz="6" w:space="0" w:color="auto"/>
              <w:right w:val="single" w:sz="6" w:space="0" w:color="auto"/>
            </w:tcBorders>
            <w:hideMark/>
          </w:tcPr>
          <w:p w14:paraId="5FCB83E9" w14:textId="77777777" w:rsidR="009907DE" w:rsidRPr="009709C5" w:rsidRDefault="009907DE" w:rsidP="00444E9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D905D5C" w14:textId="77777777" w:rsidR="009907DE" w:rsidRPr="009709C5" w:rsidRDefault="009907DE" w:rsidP="00444E9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465A527C" w14:textId="77777777" w:rsidR="009907DE" w:rsidRPr="009709C5" w:rsidRDefault="009907DE" w:rsidP="00444E9F">
            <w:pPr>
              <w:pStyle w:val="TAC"/>
              <w:rPr>
                <w:lang w:eastAsia="ja-JP"/>
              </w:rPr>
            </w:pPr>
            <w:r w:rsidRPr="00AC5D13">
              <w:t>0.20</w:t>
            </w:r>
          </w:p>
        </w:tc>
      </w:tr>
      <w:tr w:rsidR="009907DE" w:rsidRPr="009709C5" w14:paraId="4B32EB28" w14:textId="77777777" w:rsidTr="00444E9F">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3B1FBA18" w14:textId="77777777" w:rsidR="009907DE" w:rsidRPr="009709C5" w:rsidRDefault="009907DE" w:rsidP="00444E9F">
            <w:pPr>
              <w:pStyle w:val="TAH"/>
            </w:pPr>
            <w:r w:rsidRPr="009709C5">
              <w:t>Stage 1: Calibration measurement</w:t>
            </w:r>
          </w:p>
        </w:tc>
      </w:tr>
      <w:tr w:rsidR="009907DE" w:rsidRPr="009709C5" w14:paraId="19875FF2"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743F76" w14:textId="77777777" w:rsidR="009907DE" w:rsidRPr="009709C5" w:rsidRDefault="009907DE" w:rsidP="00444E9F">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B37B38" w14:textId="77777777" w:rsidR="009907DE" w:rsidRPr="009709C5" w:rsidRDefault="009907DE" w:rsidP="00444E9F">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418AD5CE" w14:textId="77777777" w:rsidR="009907DE" w:rsidRPr="009709C5" w:rsidRDefault="009907DE" w:rsidP="00444E9F">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06391E19" w14:textId="77777777" w:rsidR="009907DE" w:rsidRPr="009709C5" w:rsidRDefault="009907DE" w:rsidP="00444E9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8446BE3" w14:textId="77777777" w:rsidR="009907DE" w:rsidRPr="009709C5" w:rsidRDefault="009907DE" w:rsidP="00444E9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53EBD641" w14:textId="77777777" w:rsidR="009907DE" w:rsidRPr="009709C5" w:rsidRDefault="009907DE" w:rsidP="00444E9F">
            <w:pPr>
              <w:pStyle w:val="TAC"/>
            </w:pPr>
            <w:r w:rsidRPr="00AC5D13">
              <w:rPr>
                <w:rFonts w:cs="Arial"/>
                <w:color w:val="000000"/>
                <w:szCs w:val="18"/>
              </w:rPr>
              <w:t>0.00</w:t>
            </w:r>
          </w:p>
        </w:tc>
      </w:tr>
      <w:tr w:rsidR="009907DE" w:rsidRPr="009709C5" w14:paraId="169C64AD"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7882B4" w14:textId="77777777" w:rsidR="009907DE" w:rsidRPr="009709C5" w:rsidRDefault="009907DE" w:rsidP="00444E9F">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3B31A6" w14:textId="77777777" w:rsidR="009907DE" w:rsidRPr="009709C5" w:rsidRDefault="009907DE" w:rsidP="00444E9F">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CEC6354" w14:textId="77777777" w:rsidR="009907DE" w:rsidRPr="009709C5" w:rsidRDefault="009907DE" w:rsidP="00444E9F">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53AB65EE" w14:textId="77777777" w:rsidR="009907DE" w:rsidRPr="009709C5" w:rsidRDefault="009907DE" w:rsidP="00444E9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172422F" w14:textId="77777777" w:rsidR="009907DE" w:rsidRPr="009709C5" w:rsidRDefault="009907DE" w:rsidP="00444E9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7620666" w14:textId="77777777" w:rsidR="009907DE" w:rsidRPr="009709C5" w:rsidRDefault="009907DE" w:rsidP="00444E9F">
            <w:pPr>
              <w:pStyle w:val="TAC"/>
            </w:pPr>
            <w:r w:rsidRPr="00AC5D13">
              <w:rPr>
                <w:rFonts w:cs="Arial"/>
                <w:color w:val="000000"/>
                <w:szCs w:val="18"/>
              </w:rPr>
              <w:t>0.00</w:t>
            </w:r>
          </w:p>
        </w:tc>
      </w:tr>
      <w:tr w:rsidR="009907DE" w:rsidRPr="009709C5" w14:paraId="7963CEE3"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CF10BA" w14:textId="77777777" w:rsidR="009907DE" w:rsidRPr="009709C5" w:rsidRDefault="009907DE" w:rsidP="00444E9F">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C154D0" w14:textId="77777777" w:rsidR="009907DE" w:rsidRPr="009709C5" w:rsidRDefault="009907DE" w:rsidP="00444E9F">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35DF6D9B" w14:textId="77777777" w:rsidR="009907DE" w:rsidRPr="009709C5" w:rsidRDefault="009907DE" w:rsidP="00444E9F">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577C9612" w14:textId="77777777" w:rsidR="009907DE" w:rsidRPr="009709C5" w:rsidRDefault="009907DE" w:rsidP="00444E9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196044F" w14:textId="77777777" w:rsidR="009907DE" w:rsidRPr="009709C5" w:rsidRDefault="009907DE" w:rsidP="00444E9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3302762" w14:textId="77777777" w:rsidR="009907DE" w:rsidRPr="009709C5" w:rsidRDefault="009907DE" w:rsidP="00444E9F">
            <w:pPr>
              <w:pStyle w:val="TAC"/>
            </w:pPr>
            <w:r w:rsidRPr="00AC5D13">
              <w:rPr>
                <w:rFonts w:cs="Arial"/>
                <w:color w:val="000000"/>
                <w:szCs w:val="18"/>
              </w:rPr>
              <w:t>0.00</w:t>
            </w:r>
          </w:p>
        </w:tc>
      </w:tr>
      <w:tr w:rsidR="009907DE" w:rsidRPr="009709C5" w14:paraId="2E508E70"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04D713" w14:textId="77777777" w:rsidR="009907DE" w:rsidRPr="009709C5" w:rsidRDefault="009907DE" w:rsidP="00444E9F">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BBAA14" w14:textId="77777777" w:rsidR="009907DE" w:rsidRPr="009709C5" w:rsidRDefault="009907DE" w:rsidP="00444E9F">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2B788142" w14:textId="77777777" w:rsidR="009907DE" w:rsidRPr="009709C5" w:rsidRDefault="009907DE" w:rsidP="00444E9F">
            <w:pPr>
              <w:pStyle w:val="TAC"/>
              <w:rPr>
                <w:lang w:eastAsia="ja-JP"/>
              </w:rPr>
            </w:pPr>
            <w:r w:rsidRPr="00AC5D13">
              <w:rPr>
                <w:rFonts w:cs="Arial"/>
                <w:color w:val="000000"/>
                <w:szCs w:val="18"/>
              </w:rPr>
              <w:t>1.50</w:t>
            </w:r>
          </w:p>
        </w:tc>
        <w:tc>
          <w:tcPr>
            <w:tcW w:w="1686" w:type="dxa"/>
            <w:tcBorders>
              <w:top w:val="single" w:sz="6" w:space="0" w:color="auto"/>
              <w:left w:val="single" w:sz="6" w:space="0" w:color="auto"/>
              <w:bottom w:val="single" w:sz="6" w:space="0" w:color="auto"/>
              <w:right w:val="single" w:sz="6" w:space="0" w:color="auto"/>
            </w:tcBorders>
            <w:hideMark/>
          </w:tcPr>
          <w:p w14:paraId="49037919" w14:textId="77777777" w:rsidR="009907DE" w:rsidRPr="009709C5" w:rsidRDefault="009907DE" w:rsidP="00444E9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5498FCC" w14:textId="77777777" w:rsidR="009907DE" w:rsidRPr="009709C5" w:rsidRDefault="009907DE" w:rsidP="00444E9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21E452D" w14:textId="77777777" w:rsidR="009907DE" w:rsidRPr="009709C5" w:rsidRDefault="009907DE" w:rsidP="00444E9F">
            <w:pPr>
              <w:pStyle w:val="TAC"/>
              <w:rPr>
                <w:lang w:eastAsia="ja-JP"/>
              </w:rPr>
            </w:pPr>
            <w:r w:rsidRPr="00AC5D13">
              <w:rPr>
                <w:rFonts w:cs="Arial"/>
                <w:color w:val="000000"/>
                <w:szCs w:val="18"/>
              </w:rPr>
              <w:t>0.75</w:t>
            </w:r>
          </w:p>
        </w:tc>
      </w:tr>
      <w:tr w:rsidR="009907DE" w:rsidRPr="009709C5" w14:paraId="25E7B8CC"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753647" w14:textId="77777777" w:rsidR="009907DE" w:rsidRPr="009709C5" w:rsidRDefault="009907DE" w:rsidP="00444E9F">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B02899" w14:textId="77777777" w:rsidR="009907DE" w:rsidRPr="009709C5" w:rsidRDefault="009907DE" w:rsidP="00444E9F">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B123126" w14:textId="77777777" w:rsidR="009907DE" w:rsidRPr="009709C5" w:rsidRDefault="009907DE" w:rsidP="00444E9F">
            <w:pPr>
              <w:pStyle w:val="TAC"/>
            </w:pPr>
            <w:r w:rsidRPr="00AC5D13">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63F46827" w14:textId="77777777" w:rsidR="009907DE" w:rsidRPr="009709C5" w:rsidRDefault="009907DE" w:rsidP="00444E9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24C88D8" w14:textId="77777777" w:rsidR="009907DE" w:rsidRPr="009709C5" w:rsidRDefault="009907DE" w:rsidP="00444E9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D2A96CB" w14:textId="77777777" w:rsidR="009907DE" w:rsidRPr="009709C5" w:rsidRDefault="009907DE" w:rsidP="00444E9F">
            <w:pPr>
              <w:pStyle w:val="TAC"/>
            </w:pPr>
            <w:r w:rsidRPr="00AC5D13">
              <w:rPr>
                <w:rFonts w:cs="Arial"/>
                <w:color w:val="000000"/>
                <w:szCs w:val="18"/>
              </w:rPr>
              <w:t>0.30</w:t>
            </w:r>
          </w:p>
        </w:tc>
      </w:tr>
      <w:tr w:rsidR="009907DE" w:rsidRPr="009709C5" w14:paraId="137D3DDD"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A935C9" w14:textId="77777777" w:rsidR="009907DE" w:rsidRPr="009709C5" w:rsidRDefault="009907DE" w:rsidP="00444E9F">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814B65" w14:textId="77777777" w:rsidR="009907DE" w:rsidRPr="009709C5" w:rsidRDefault="009907DE" w:rsidP="00444E9F">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6362056" w14:textId="77777777" w:rsidR="009907DE" w:rsidRPr="009709C5" w:rsidRDefault="009907DE" w:rsidP="00444E9F">
            <w:pPr>
              <w:pStyle w:val="TAC"/>
            </w:pPr>
            <w:r w:rsidRPr="00AC5D13">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65833105" w14:textId="77777777" w:rsidR="009907DE" w:rsidRPr="009709C5" w:rsidRDefault="009907DE" w:rsidP="00444E9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4FC8C57" w14:textId="77777777" w:rsidR="009907DE" w:rsidRPr="009709C5" w:rsidRDefault="009907DE" w:rsidP="00444E9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17A0EBA8" w14:textId="77777777" w:rsidR="009907DE" w:rsidRPr="009709C5" w:rsidRDefault="009907DE" w:rsidP="00444E9F">
            <w:pPr>
              <w:pStyle w:val="TAC"/>
            </w:pPr>
            <w:r w:rsidRPr="00AC5D13">
              <w:rPr>
                <w:rFonts w:cs="Arial"/>
                <w:color w:val="000000"/>
                <w:szCs w:val="18"/>
              </w:rPr>
              <w:t>0.00</w:t>
            </w:r>
          </w:p>
        </w:tc>
      </w:tr>
      <w:tr w:rsidR="009907DE" w:rsidRPr="009709C5" w14:paraId="3976A4C3"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BAF2BE" w14:textId="77777777" w:rsidR="009907DE" w:rsidRPr="009709C5" w:rsidRDefault="009907DE" w:rsidP="00444E9F">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FF4A5A" w14:textId="77777777" w:rsidR="009907DE" w:rsidRPr="009709C5" w:rsidRDefault="009907DE" w:rsidP="00444E9F">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38D424AE" w14:textId="77777777" w:rsidR="009907DE" w:rsidRPr="009709C5" w:rsidRDefault="009907DE" w:rsidP="00444E9F">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3D8FF3B7" w14:textId="77777777" w:rsidR="009907DE" w:rsidRPr="009709C5" w:rsidRDefault="009907DE" w:rsidP="00444E9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685786A" w14:textId="77777777" w:rsidR="009907DE" w:rsidRPr="009709C5" w:rsidRDefault="009907DE" w:rsidP="00444E9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969588B" w14:textId="77777777" w:rsidR="009907DE" w:rsidRPr="009709C5" w:rsidRDefault="009907DE" w:rsidP="00444E9F">
            <w:pPr>
              <w:pStyle w:val="TAC"/>
            </w:pPr>
            <w:r w:rsidRPr="00AC5D13">
              <w:rPr>
                <w:rFonts w:cs="Arial"/>
                <w:color w:val="000000"/>
                <w:szCs w:val="18"/>
              </w:rPr>
              <w:t>0.00</w:t>
            </w:r>
          </w:p>
        </w:tc>
      </w:tr>
      <w:tr w:rsidR="009907DE" w:rsidRPr="009709C5" w14:paraId="7A29A55E"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9BA5A2" w14:textId="77777777" w:rsidR="009907DE" w:rsidRPr="009709C5" w:rsidRDefault="009907DE" w:rsidP="00444E9F">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2DF4B1" w14:textId="77777777" w:rsidR="009907DE" w:rsidRPr="009709C5" w:rsidRDefault="009907DE" w:rsidP="00444E9F">
            <w:pPr>
              <w:pStyle w:val="TAL"/>
            </w:pPr>
            <w:r w:rsidRPr="009709C5">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03111707" w14:textId="77777777" w:rsidR="009907DE" w:rsidRPr="009709C5" w:rsidRDefault="009907DE" w:rsidP="00444E9F">
            <w:pPr>
              <w:pStyle w:val="TAC"/>
            </w:pPr>
            <w:r w:rsidRPr="00AC5D13">
              <w:rPr>
                <w:rFonts w:cs="Arial"/>
                <w:color w:val="000000"/>
                <w:szCs w:val="18"/>
              </w:rPr>
              <w:t>0.40</w:t>
            </w:r>
          </w:p>
        </w:tc>
        <w:tc>
          <w:tcPr>
            <w:tcW w:w="1686" w:type="dxa"/>
            <w:tcBorders>
              <w:top w:val="single" w:sz="6" w:space="0" w:color="auto"/>
              <w:left w:val="single" w:sz="6" w:space="0" w:color="auto"/>
              <w:bottom w:val="single" w:sz="6" w:space="0" w:color="auto"/>
              <w:right w:val="single" w:sz="6" w:space="0" w:color="auto"/>
            </w:tcBorders>
            <w:hideMark/>
          </w:tcPr>
          <w:p w14:paraId="41AD0A29" w14:textId="77777777" w:rsidR="009907DE" w:rsidRPr="009709C5" w:rsidRDefault="009907DE" w:rsidP="00444E9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66B9D97" w14:textId="77777777" w:rsidR="009907DE" w:rsidRPr="009709C5" w:rsidRDefault="009907DE" w:rsidP="00444E9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09897A68" w14:textId="77777777" w:rsidR="009907DE" w:rsidRPr="009709C5" w:rsidRDefault="009907DE" w:rsidP="00444E9F">
            <w:pPr>
              <w:pStyle w:val="TAC"/>
            </w:pPr>
            <w:r w:rsidRPr="00AC5D13">
              <w:rPr>
                <w:rFonts w:cs="Arial"/>
                <w:color w:val="000000"/>
                <w:szCs w:val="18"/>
              </w:rPr>
              <w:t>0.40</w:t>
            </w:r>
          </w:p>
        </w:tc>
      </w:tr>
      <w:tr w:rsidR="009907DE" w:rsidRPr="009709C5" w14:paraId="46EDBB6C"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BA1331" w14:textId="77777777" w:rsidR="009907DE" w:rsidRPr="009709C5" w:rsidRDefault="009907DE" w:rsidP="00444E9F">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7F0502" w14:textId="77777777" w:rsidR="009907DE" w:rsidRPr="009709C5" w:rsidRDefault="009907DE" w:rsidP="00444E9F">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6EFFF23" w14:textId="77777777" w:rsidR="009907DE" w:rsidRPr="009709C5" w:rsidRDefault="009907DE" w:rsidP="00444E9F">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401B9A49" w14:textId="77777777" w:rsidR="009907DE" w:rsidRPr="009709C5" w:rsidRDefault="009907DE" w:rsidP="00444E9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DFAC1AD" w14:textId="77777777" w:rsidR="009907DE" w:rsidRPr="009709C5" w:rsidRDefault="009907DE" w:rsidP="00444E9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7E4FDEA" w14:textId="77777777" w:rsidR="009907DE" w:rsidRPr="009709C5" w:rsidRDefault="009907DE" w:rsidP="00444E9F">
            <w:pPr>
              <w:pStyle w:val="TAC"/>
            </w:pPr>
            <w:r w:rsidRPr="00AC5D13">
              <w:rPr>
                <w:rFonts w:cs="Arial"/>
                <w:color w:val="000000"/>
                <w:szCs w:val="18"/>
              </w:rPr>
              <w:t>0.00</w:t>
            </w:r>
          </w:p>
        </w:tc>
      </w:tr>
      <w:tr w:rsidR="009907DE" w:rsidRPr="009709C5" w14:paraId="2DF4F0AF"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3BE7AA" w14:textId="77777777" w:rsidR="009907DE" w:rsidRPr="009709C5" w:rsidRDefault="009907DE" w:rsidP="00444E9F">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333EE5" w14:textId="77777777" w:rsidR="009907DE" w:rsidRPr="009709C5" w:rsidRDefault="009907DE" w:rsidP="00444E9F">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1B00C4BD" w14:textId="77777777" w:rsidR="009907DE" w:rsidRPr="009709C5" w:rsidRDefault="009907DE" w:rsidP="00444E9F">
            <w:pPr>
              <w:pStyle w:val="TAC"/>
            </w:pPr>
            <w:r w:rsidRPr="00AC5D13">
              <w:rPr>
                <w:rFonts w:cs="Arial"/>
                <w:color w:val="000000"/>
                <w:szCs w:val="18"/>
              </w:rPr>
              <w:t>0.14</w:t>
            </w:r>
          </w:p>
        </w:tc>
        <w:tc>
          <w:tcPr>
            <w:tcW w:w="1686" w:type="dxa"/>
            <w:tcBorders>
              <w:top w:val="single" w:sz="6" w:space="0" w:color="auto"/>
              <w:left w:val="single" w:sz="6" w:space="0" w:color="auto"/>
              <w:bottom w:val="single" w:sz="6" w:space="0" w:color="auto"/>
              <w:right w:val="single" w:sz="6" w:space="0" w:color="auto"/>
            </w:tcBorders>
            <w:hideMark/>
          </w:tcPr>
          <w:p w14:paraId="07884FB8" w14:textId="77777777" w:rsidR="009907DE" w:rsidRPr="009709C5" w:rsidRDefault="009907DE" w:rsidP="00444E9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366FD25" w14:textId="77777777" w:rsidR="009907DE" w:rsidRPr="009709C5" w:rsidRDefault="009907DE" w:rsidP="00444E9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10A29DD" w14:textId="77777777" w:rsidR="009907DE" w:rsidRPr="009709C5" w:rsidRDefault="009907DE" w:rsidP="00444E9F">
            <w:pPr>
              <w:pStyle w:val="TAC"/>
            </w:pPr>
            <w:r w:rsidRPr="00AC5D13">
              <w:rPr>
                <w:rFonts w:cs="Arial"/>
                <w:color w:val="000000"/>
                <w:szCs w:val="18"/>
              </w:rPr>
              <w:t>0.07</w:t>
            </w:r>
          </w:p>
        </w:tc>
      </w:tr>
      <w:tr w:rsidR="009907DE" w:rsidRPr="009709C5" w14:paraId="663E7E1C"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C2248B" w14:textId="77777777" w:rsidR="009907DE" w:rsidRPr="009709C5" w:rsidRDefault="009907DE" w:rsidP="00444E9F">
            <w:pPr>
              <w:pStyle w:val="TAL"/>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00C076" w14:textId="77777777" w:rsidR="009907DE" w:rsidRPr="009709C5" w:rsidRDefault="009907DE" w:rsidP="00444E9F">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6E45226" w14:textId="77777777" w:rsidR="009907DE" w:rsidRPr="009709C5" w:rsidRDefault="009907DE" w:rsidP="00444E9F">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20304922" w14:textId="77777777" w:rsidR="009907DE" w:rsidRPr="009709C5" w:rsidRDefault="009907DE" w:rsidP="00444E9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7726235" w14:textId="77777777" w:rsidR="009907DE" w:rsidRPr="009709C5" w:rsidRDefault="009907DE" w:rsidP="00444E9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7A2E88AE" w14:textId="77777777" w:rsidR="009907DE" w:rsidRPr="009709C5" w:rsidRDefault="009907DE" w:rsidP="00444E9F">
            <w:pPr>
              <w:pStyle w:val="TAC"/>
            </w:pPr>
            <w:r w:rsidRPr="00AC5D13">
              <w:rPr>
                <w:rFonts w:cs="Arial"/>
                <w:color w:val="000000"/>
                <w:szCs w:val="18"/>
              </w:rPr>
              <w:t>0.00</w:t>
            </w:r>
          </w:p>
        </w:tc>
      </w:tr>
      <w:tr w:rsidR="009907DE" w:rsidRPr="009709C5" w14:paraId="41294FB9"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78DE9A" w14:textId="77777777" w:rsidR="009907DE" w:rsidRPr="009709C5" w:rsidRDefault="009907DE" w:rsidP="00444E9F">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66007908" w14:textId="77777777" w:rsidR="009907DE" w:rsidRPr="009709C5" w:rsidRDefault="009907DE" w:rsidP="00444E9F">
            <w:pPr>
              <w:pStyle w:val="TAH"/>
            </w:pPr>
            <w:r w:rsidRPr="009709C5">
              <w:t xml:space="preserve">Systematic uncertainties (NOTE </w:t>
            </w:r>
            <w:r w:rsidRPr="009709C5">
              <w:rPr>
                <w:lang w:eastAsia="ja-JP"/>
              </w:rPr>
              <w:t>5</w:t>
            </w:r>
            <w:r w:rsidRPr="009709C5">
              <w:t>)</w:t>
            </w:r>
          </w:p>
        </w:tc>
        <w:tc>
          <w:tcPr>
            <w:tcW w:w="1210" w:type="dxa"/>
            <w:tcBorders>
              <w:top w:val="single" w:sz="6" w:space="0" w:color="auto"/>
              <w:left w:val="single" w:sz="6" w:space="0" w:color="auto"/>
              <w:bottom w:val="single" w:sz="6" w:space="0" w:color="auto"/>
              <w:right w:val="single" w:sz="6" w:space="0" w:color="auto"/>
            </w:tcBorders>
            <w:hideMark/>
          </w:tcPr>
          <w:p w14:paraId="3B3025DC" w14:textId="77777777" w:rsidR="009907DE" w:rsidRPr="009709C5" w:rsidRDefault="009907DE" w:rsidP="00444E9F">
            <w:pPr>
              <w:pStyle w:val="TAH"/>
            </w:pPr>
            <w:r w:rsidRPr="009709C5">
              <w:t>Value</w:t>
            </w:r>
          </w:p>
        </w:tc>
      </w:tr>
      <w:tr w:rsidR="009907DE" w:rsidRPr="009709C5" w14:paraId="6971CFBB"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E44E23" w14:textId="77777777" w:rsidR="009907DE" w:rsidRPr="009709C5" w:rsidRDefault="009907DE" w:rsidP="00444E9F">
            <w:pPr>
              <w:pStyle w:val="TAL"/>
              <w:rPr>
                <w:lang w:eastAsia="ja-JP"/>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9967E11" w14:textId="77777777" w:rsidR="009907DE" w:rsidRPr="009709C5" w:rsidRDefault="009907DE" w:rsidP="00444E9F">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3D6F147D" w14:textId="77777777" w:rsidR="009907DE" w:rsidRPr="009709C5" w:rsidRDefault="009907DE" w:rsidP="00444E9F">
            <w:pPr>
              <w:pStyle w:val="TAL"/>
              <w:jc w:val="center"/>
              <w:rPr>
                <w:lang w:eastAsia="ja-JP"/>
              </w:rPr>
            </w:pPr>
            <w:r w:rsidRPr="009709C5">
              <w:t>0.7</w:t>
            </w:r>
          </w:p>
        </w:tc>
      </w:tr>
      <w:tr w:rsidR="009907DE" w:rsidRPr="009709C5" w14:paraId="02E49417"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3B2E58" w14:textId="77777777" w:rsidR="009907DE" w:rsidRPr="009709C5" w:rsidRDefault="009907DE" w:rsidP="00444E9F">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F6DD802" w14:textId="77777777" w:rsidR="009907DE" w:rsidRPr="009709C5" w:rsidRDefault="009907DE" w:rsidP="00444E9F">
            <w:pPr>
              <w:pStyle w:val="TAC"/>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r w:rsidRPr="00C00D07">
              <w:t xml:space="preserve"> (PC1)</w:t>
            </w:r>
            <w:r w:rsidRPr="004F3654">
              <w:t xml:space="preserve"> (SISO)</w:t>
            </w:r>
          </w:p>
        </w:tc>
        <w:tc>
          <w:tcPr>
            <w:tcW w:w="1210" w:type="dxa"/>
            <w:tcBorders>
              <w:top w:val="single" w:sz="6" w:space="0" w:color="auto"/>
              <w:left w:val="single" w:sz="6" w:space="0" w:color="auto"/>
              <w:bottom w:val="single" w:sz="6" w:space="0" w:color="auto"/>
              <w:right w:val="single" w:sz="6" w:space="0" w:color="auto"/>
            </w:tcBorders>
            <w:hideMark/>
          </w:tcPr>
          <w:p w14:paraId="4404B019" w14:textId="77777777" w:rsidR="009907DE" w:rsidRPr="009709C5" w:rsidRDefault="009907DE" w:rsidP="00444E9F">
            <w:pPr>
              <w:pStyle w:val="TAC"/>
              <w:rPr>
                <w:lang w:eastAsia="ja-JP"/>
              </w:rPr>
            </w:pPr>
            <w:r w:rsidRPr="0009627D">
              <w:t>0.30</w:t>
            </w:r>
          </w:p>
        </w:tc>
      </w:tr>
      <w:tr w:rsidR="009907DE" w:rsidRPr="009709C5" w14:paraId="028EDDA7"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11E424" w14:textId="77777777" w:rsidR="009907DE" w:rsidRPr="009709C5" w:rsidRDefault="009907DE" w:rsidP="00444E9F">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769EBE2" w14:textId="77777777" w:rsidR="009907DE" w:rsidRPr="009709C5" w:rsidRDefault="009907DE" w:rsidP="00444E9F">
            <w:pPr>
              <w:pStyle w:val="TAC"/>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r w:rsidRPr="00C00D07">
              <w:t xml:space="preserve"> (PC1)</w:t>
            </w:r>
            <w:r>
              <w:t xml:space="preserve"> (MIMO)</w:t>
            </w:r>
          </w:p>
        </w:tc>
        <w:tc>
          <w:tcPr>
            <w:tcW w:w="1210" w:type="dxa"/>
            <w:tcBorders>
              <w:top w:val="single" w:sz="6" w:space="0" w:color="auto"/>
              <w:left w:val="single" w:sz="6" w:space="0" w:color="auto"/>
              <w:bottom w:val="single" w:sz="6" w:space="0" w:color="auto"/>
              <w:right w:val="single" w:sz="6" w:space="0" w:color="auto"/>
            </w:tcBorders>
          </w:tcPr>
          <w:p w14:paraId="458B0D6D" w14:textId="77777777" w:rsidR="009907DE" w:rsidRPr="0009627D" w:rsidRDefault="009907DE" w:rsidP="00444E9F">
            <w:pPr>
              <w:pStyle w:val="TAC"/>
            </w:pPr>
            <w:r w:rsidRPr="0009627D">
              <w:t>0.</w:t>
            </w:r>
            <w:r>
              <w:t>15</w:t>
            </w:r>
          </w:p>
        </w:tc>
      </w:tr>
      <w:tr w:rsidR="009907DE" w:rsidRPr="009709C5" w14:paraId="457E755F"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D9F4FC" w14:textId="77777777" w:rsidR="009907DE" w:rsidRPr="009709C5" w:rsidRDefault="009907DE" w:rsidP="00444E9F">
            <w:pPr>
              <w:pStyle w:val="TAL"/>
              <w:rPr>
                <w:lang w:eastAsia="ja-JP"/>
              </w:rPr>
            </w:pPr>
            <w:r w:rsidRPr="009709C5">
              <w:rPr>
                <w:lang w:eastAsia="ja-JP"/>
              </w:rPr>
              <w:t>2</w:t>
            </w:r>
            <w:r w:rsidRPr="00E24AA7">
              <w:rPr>
                <w:lang w:eastAsia="ja-JP"/>
              </w:rPr>
              <w:t>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D982C8E" w14:textId="77777777" w:rsidR="009907DE" w:rsidRPr="009709C5" w:rsidRDefault="009907DE" w:rsidP="00444E9F">
            <w:pPr>
              <w:pStyle w:val="TAC"/>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r>
              <w:t xml:space="preserve"> (PC5)</w:t>
            </w:r>
          </w:p>
        </w:tc>
        <w:tc>
          <w:tcPr>
            <w:tcW w:w="1210" w:type="dxa"/>
            <w:tcBorders>
              <w:top w:val="single" w:sz="6" w:space="0" w:color="auto"/>
              <w:left w:val="single" w:sz="6" w:space="0" w:color="auto"/>
              <w:bottom w:val="single" w:sz="6" w:space="0" w:color="auto"/>
              <w:right w:val="single" w:sz="6" w:space="0" w:color="auto"/>
            </w:tcBorders>
          </w:tcPr>
          <w:p w14:paraId="01F23F99" w14:textId="77777777" w:rsidR="009907DE" w:rsidRPr="0009627D" w:rsidRDefault="009907DE" w:rsidP="00444E9F">
            <w:pPr>
              <w:pStyle w:val="TAC"/>
            </w:pPr>
            <w:r>
              <w:t>1.00</w:t>
            </w:r>
          </w:p>
        </w:tc>
      </w:tr>
      <w:tr w:rsidR="009907DE" w:rsidRPr="009709C5" w14:paraId="606C400D"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699E79" w14:textId="77777777" w:rsidR="009907DE" w:rsidRPr="009709C5" w:rsidRDefault="009907DE" w:rsidP="00444E9F">
            <w:pPr>
              <w:pStyle w:val="TAL"/>
              <w:rPr>
                <w:lang w:eastAsia="ja-JP"/>
              </w:rPr>
            </w:pPr>
            <w:r w:rsidRPr="009709C5">
              <w:rPr>
                <w:lang w:eastAsia="ja-JP"/>
              </w:rPr>
              <w:t>2</w:t>
            </w:r>
            <w:r>
              <w:rPr>
                <w:lang w:eastAsia="ja-JP"/>
              </w:rPr>
              <w:t>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1F15416" w14:textId="77777777" w:rsidR="009907DE" w:rsidRPr="009709C5" w:rsidRDefault="009907DE" w:rsidP="00444E9F">
            <w:pPr>
              <w:pStyle w:val="TAC"/>
            </w:pPr>
            <w:r w:rsidRPr="009709C5">
              <w:t>Influence of noise (32.125GHz &lt; f &lt;= 40.8GHz)</w:t>
            </w:r>
            <w:r w:rsidRPr="00C00D07">
              <w:t xml:space="preserve"> (PC1)</w:t>
            </w:r>
            <w:r w:rsidRPr="004F3654">
              <w:t xml:space="preserve"> (SISO)</w:t>
            </w:r>
          </w:p>
        </w:tc>
        <w:tc>
          <w:tcPr>
            <w:tcW w:w="1210" w:type="dxa"/>
            <w:tcBorders>
              <w:top w:val="single" w:sz="6" w:space="0" w:color="auto"/>
              <w:left w:val="single" w:sz="6" w:space="0" w:color="auto"/>
              <w:bottom w:val="single" w:sz="6" w:space="0" w:color="auto"/>
              <w:right w:val="single" w:sz="6" w:space="0" w:color="auto"/>
            </w:tcBorders>
            <w:hideMark/>
          </w:tcPr>
          <w:p w14:paraId="12339873" w14:textId="77777777" w:rsidR="009907DE" w:rsidRPr="009709C5" w:rsidRDefault="009907DE" w:rsidP="00444E9F">
            <w:pPr>
              <w:pStyle w:val="TAC"/>
              <w:rPr>
                <w:lang w:eastAsia="ja-JP"/>
              </w:rPr>
            </w:pPr>
            <w:r w:rsidRPr="0009627D">
              <w:t>0.60</w:t>
            </w:r>
          </w:p>
        </w:tc>
      </w:tr>
      <w:tr w:rsidR="009907DE" w:rsidRPr="009709C5" w14:paraId="0F01F8E8"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E22F7B" w14:textId="77777777" w:rsidR="009907DE" w:rsidRPr="009709C5" w:rsidRDefault="009907DE" w:rsidP="00444E9F">
            <w:pPr>
              <w:pStyle w:val="TAL"/>
              <w:rPr>
                <w:lang w:eastAsia="ja-JP"/>
              </w:rPr>
            </w:pPr>
            <w:r w:rsidRPr="009709C5">
              <w:rPr>
                <w:lang w:eastAsia="ja-JP"/>
              </w:rPr>
              <w:t>2</w:t>
            </w:r>
            <w:r>
              <w:rPr>
                <w:lang w:eastAsia="ja-JP"/>
              </w:rPr>
              <w:t>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74445B9" w14:textId="77777777" w:rsidR="009907DE" w:rsidRPr="009709C5" w:rsidRDefault="009907DE" w:rsidP="00444E9F">
            <w:pPr>
              <w:pStyle w:val="TAC"/>
            </w:pPr>
            <w:r w:rsidRPr="009709C5">
              <w:t>Influence of noise (32.125GHz &lt; f &lt;= 40.8GHz)</w:t>
            </w:r>
            <w:r w:rsidRPr="00C00D07">
              <w:t xml:space="preserve"> (PC1)</w:t>
            </w:r>
            <w:r>
              <w:t xml:space="preserve"> (MIMO)</w:t>
            </w:r>
          </w:p>
        </w:tc>
        <w:tc>
          <w:tcPr>
            <w:tcW w:w="1210" w:type="dxa"/>
            <w:tcBorders>
              <w:top w:val="single" w:sz="6" w:space="0" w:color="auto"/>
              <w:left w:val="single" w:sz="6" w:space="0" w:color="auto"/>
              <w:bottom w:val="single" w:sz="6" w:space="0" w:color="auto"/>
              <w:right w:val="single" w:sz="6" w:space="0" w:color="auto"/>
            </w:tcBorders>
          </w:tcPr>
          <w:p w14:paraId="61337AFC" w14:textId="77777777" w:rsidR="009907DE" w:rsidRPr="0009627D" w:rsidRDefault="009907DE" w:rsidP="00444E9F">
            <w:pPr>
              <w:pStyle w:val="TAC"/>
            </w:pPr>
            <w:r w:rsidRPr="0009627D">
              <w:t>0.</w:t>
            </w:r>
            <w:r>
              <w:t>3</w:t>
            </w:r>
            <w:r w:rsidRPr="0009627D">
              <w:t>0</w:t>
            </w:r>
          </w:p>
        </w:tc>
      </w:tr>
      <w:tr w:rsidR="009907DE" w:rsidRPr="009709C5" w14:paraId="39B10A49" w14:textId="77777777" w:rsidTr="00444E9F">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59B68A36" w14:textId="77777777" w:rsidR="009907DE" w:rsidRPr="009709C5" w:rsidRDefault="009907DE" w:rsidP="00444E9F">
            <w:pPr>
              <w:pStyle w:val="TAH"/>
            </w:pPr>
            <w:r w:rsidRPr="009709C5">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4AE120B8" w14:textId="77777777" w:rsidR="009907DE" w:rsidRPr="009709C5" w:rsidRDefault="009907DE" w:rsidP="00444E9F">
            <w:pPr>
              <w:pStyle w:val="TAH"/>
            </w:pPr>
            <w:r w:rsidRPr="009709C5">
              <w:t>Value</w:t>
            </w:r>
          </w:p>
        </w:tc>
      </w:tr>
      <w:tr w:rsidR="009907DE" w:rsidRPr="009709C5" w14:paraId="073E2C89"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7E46B62" w14:textId="77777777" w:rsidR="009907DE" w:rsidRPr="009709C5" w:rsidRDefault="009907DE" w:rsidP="00444E9F">
            <w:pPr>
              <w:pStyle w:val="TAC"/>
            </w:pPr>
            <w:r w:rsidRPr="009709C5">
              <w:t>EIRP Expanded uncertainty (</w:t>
            </w:r>
            <w:r w:rsidRPr="009709C5">
              <w:rPr>
                <w:lang w:eastAsia="zh-CN"/>
              </w:rPr>
              <w:t>23.45GHz &lt;= f &lt;=</w:t>
            </w:r>
            <w:r w:rsidRPr="009709C5">
              <w:t xml:space="preserve"> 32.125GHz) (1.96σ - confidence interval of 95 %) [dB]</w:t>
            </w:r>
            <w:r w:rsidRPr="00C00D07">
              <w:t xml:space="preserve"> (PC1)</w:t>
            </w:r>
            <w:r>
              <w:t xml:space="preserve"> (SISO)</w:t>
            </w:r>
          </w:p>
        </w:tc>
        <w:tc>
          <w:tcPr>
            <w:tcW w:w="1210" w:type="dxa"/>
            <w:tcBorders>
              <w:top w:val="single" w:sz="4" w:space="0" w:color="auto"/>
              <w:left w:val="single" w:sz="4" w:space="0" w:color="auto"/>
              <w:bottom w:val="single" w:sz="4" w:space="0" w:color="auto"/>
              <w:right w:val="single" w:sz="4" w:space="0" w:color="auto"/>
            </w:tcBorders>
            <w:hideMark/>
          </w:tcPr>
          <w:p w14:paraId="70F878C6" w14:textId="77777777" w:rsidR="009907DE" w:rsidRPr="009709C5" w:rsidRDefault="009907DE" w:rsidP="00444E9F">
            <w:pPr>
              <w:pStyle w:val="TAC"/>
              <w:rPr>
                <w:lang w:eastAsia="ja-JP"/>
              </w:rPr>
            </w:pPr>
            <w:r w:rsidRPr="0009627D">
              <w:t>5.66</w:t>
            </w:r>
          </w:p>
        </w:tc>
      </w:tr>
      <w:tr w:rsidR="009907DE" w:rsidRPr="009709C5" w14:paraId="50BE708B"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73F26C2" w14:textId="77777777" w:rsidR="009907DE" w:rsidRPr="009709C5" w:rsidRDefault="009907DE" w:rsidP="00444E9F">
            <w:pPr>
              <w:pStyle w:val="TAC"/>
            </w:pPr>
            <w:r w:rsidRPr="009709C5">
              <w:t>EIRP Expanded uncertainty (</w:t>
            </w:r>
            <w:r w:rsidRPr="009709C5">
              <w:rPr>
                <w:lang w:eastAsia="zh-CN"/>
              </w:rPr>
              <w:t>23.45GHz &lt;= f &lt;=</w:t>
            </w:r>
            <w:r w:rsidRPr="009709C5">
              <w:t xml:space="preserve"> 32.125GHz) (1.96σ - confidence interval of 95 %) [dB]</w:t>
            </w:r>
            <w:r w:rsidRPr="00C00D07">
              <w:t xml:space="preserve"> (PC1)</w:t>
            </w:r>
            <w:r>
              <w:t xml:space="preserve"> (MIMO)</w:t>
            </w:r>
          </w:p>
        </w:tc>
        <w:tc>
          <w:tcPr>
            <w:tcW w:w="1210" w:type="dxa"/>
            <w:tcBorders>
              <w:top w:val="single" w:sz="4" w:space="0" w:color="auto"/>
              <w:left w:val="single" w:sz="4" w:space="0" w:color="auto"/>
              <w:bottom w:val="single" w:sz="4" w:space="0" w:color="auto"/>
              <w:right w:val="single" w:sz="4" w:space="0" w:color="auto"/>
            </w:tcBorders>
          </w:tcPr>
          <w:p w14:paraId="4CBEDA03" w14:textId="77777777" w:rsidR="009907DE" w:rsidRPr="0009627D" w:rsidRDefault="009907DE" w:rsidP="00444E9F">
            <w:pPr>
              <w:pStyle w:val="TAC"/>
            </w:pPr>
            <w:r w:rsidRPr="0009627D">
              <w:t>5.</w:t>
            </w:r>
            <w:r>
              <w:t>51</w:t>
            </w:r>
          </w:p>
        </w:tc>
      </w:tr>
      <w:tr w:rsidR="009907DE" w:rsidRPr="009709C5" w14:paraId="09FD7F52"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4F05AF7" w14:textId="77777777" w:rsidR="009907DE" w:rsidRPr="009709C5" w:rsidRDefault="009907DE" w:rsidP="00444E9F">
            <w:pPr>
              <w:pStyle w:val="TAC"/>
            </w:pPr>
            <w:r w:rsidRPr="009709C5">
              <w:t>EIRP Expanded uncertainty (</w:t>
            </w:r>
            <w:r w:rsidRPr="009709C5">
              <w:rPr>
                <w:lang w:eastAsia="zh-CN"/>
              </w:rPr>
              <w:t>23.45GHz &lt;= f &lt;=</w:t>
            </w:r>
            <w:r w:rsidRPr="009709C5">
              <w:t xml:space="preserve"> 32.125GHz) (1.96σ - confidence interval of 95 %) [dB]</w:t>
            </w:r>
            <w:r>
              <w:t xml:space="preserve"> (PC5)</w:t>
            </w:r>
          </w:p>
        </w:tc>
        <w:tc>
          <w:tcPr>
            <w:tcW w:w="1210" w:type="dxa"/>
            <w:tcBorders>
              <w:top w:val="single" w:sz="4" w:space="0" w:color="auto"/>
              <w:left w:val="single" w:sz="4" w:space="0" w:color="auto"/>
              <w:bottom w:val="single" w:sz="4" w:space="0" w:color="auto"/>
              <w:right w:val="single" w:sz="4" w:space="0" w:color="auto"/>
            </w:tcBorders>
          </w:tcPr>
          <w:p w14:paraId="03DE80BD" w14:textId="77777777" w:rsidR="009907DE" w:rsidRPr="0009627D" w:rsidRDefault="009907DE" w:rsidP="00444E9F">
            <w:pPr>
              <w:pStyle w:val="TAC"/>
            </w:pPr>
            <w:r>
              <w:t>6.3</w:t>
            </w:r>
            <w:r w:rsidRPr="0009627D">
              <w:t>6</w:t>
            </w:r>
          </w:p>
        </w:tc>
      </w:tr>
      <w:tr w:rsidR="009907DE" w:rsidRPr="009709C5" w14:paraId="1FA4AFD6"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D0A2A27" w14:textId="77777777" w:rsidR="009907DE" w:rsidRPr="009709C5" w:rsidRDefault="009907DE" w:rsidP="00444E9F">
            <w:pPr>
              <w:pStyle w:val="TAC"/>
            </w:pPr>
            <w:r w:rsidRPr="009709C5">
              <w:t>EIRP Expanded uncertainty (32.125GHz &lt; f &lt;= 40.8GHz) (1.96σ - confidence interval of 95 %) [dB]</w:t>
            </w:r>
            <w:r>
              <w:t xml:space="preserve"> (PC1)</w:t>
            </w:r>
            <w:r w:rsidRPr="004F3654">
              <w:t xml:space="preserve"> (SISO)</w:t>
            </w:r>
          </w:p>
        </w:tc>
        <w:tc>
          <w:tcPr>
            <w:tcW w:w="1210" w:type="dxa"/>
            <w:tcBorders>
              <w:top w:val="single" w:sz="4" w:space="0" w:color="auto"/>
              <w:left w:val="single" w:sz="4" w:space="0" w:color="auto"/>
              <w:bottom w:val="single" w:sz="4" w:space="0" w:color="auto"/>
              <w:right w:val="single" w:sz="4" w:space="0" w:color="auto"/>
            </w:tcBorders>
            <w:hideMark/>
          </w:tcPr>
          <w:p w14:paraId="6A00114D" w14:textId="77777777" w:rsidR="009907DE" w:rsidRPr="009709C5" w:rsidRDefault="009907DE" w:rsidP="00444E9F">
            <w:pPr>
              <w:pStyle w:val="TAC"/>
              <w:rPr>
                <w:lang w:eastAsia="ja-JP"/>
              </w:rPr>
            </w:pPr>
            <w:r w:rsidRPr="0009627D">
              <w:t>5.96</w:t>
            </w:r>
          </w:p>
        </w:tc>
      </w:tr>
      <w:tr w:rsidR="009907DE" w:rsidRPr="009709C5" w14:paraId="7660439B"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BFA57B2" w14:textId="77777777" w:rsidR="009907DE" w:rsidRPr="009709C5" w:rsidRDefault="009907DE" w:rsidP="00444E9F">
            <w:pPr>
              <w:pStyle w:val="TAC"/>
            </w:pPr>
            <w:r w:rsidRPr="009709C5">
              <w:t>EIRP Expanded uncertainty (32.125GHz &lt; f &lt;= 40.8GHz) (1.96σ - confidence interval of 95 %) [dB]</w:t>
            </w:r>
            <w:r>
              <w:t xml:space="preserve"> (PC1) (MIMO)</w:t>
            </w:r>
          </w:p>
        </w:tc>
        <w:tc>
          <w:tcPr>
            <w:tcW w:w="1210" w:type="dxa"/>
            <w:tcBorders>
              <w:top w:val="single" w:sz="4" w:space="0" w:color="auto"/>
              <w:left w:val="single" w:sz="4" w:space="0" w:color="auto"/>
              <w:bottom w:val="single" w:sz="4" w:space="0" w:color="auto"/>
              <w:right w:val="single" w:sz="4" w:space="0" w:color="auto"/>
            </w:tcBorders>
          </w:tcPr>
          <w:p w14:paraId="1E030EEC" w14:textId="77777777" w:rsidR="009907DE" w:rsidRPr="0009627D" w:rsidRDefault="009907DE" w:rsidP="00444E9F">
            <w:pPr>
              <w:pStyle w:val="TAC"/>
            </w:pPr>
            <w:r w:rsidRPr="0009627D">
              <w:t>5.</w:t>
            </w:r>
            <w:r>
              <w:t>6</w:t>
            </w:r>
            <w:r w:rsidRPr="0009627D">
              <w:t>6</w:t>
            </w:r>
          </w:p>
        </w:tc>
      </w:tr>
      <w:tr w:rsidR="009907DE" w:rsidRPr="009709C5" w14:paraId="2D16A03F" w14:textId="77777777" w:rsidTr="00444E9F">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660E8346" w14:textId="77777777" w:rsidR="009907DE" w:rsidRPr="009709C5" w:rsidRDefault="009907DE" w:rsidP="00444E9F">
            <w:pPr>
              <w:pStyle w:val="TAN"/>
            </w:pPr>
            <w:r w:rsidRPr="009709C5">
              <w:t>NOTE 1:</w:t>
            </w:r>
            <w:r w:rsidRPr="009709C5">
              <w:tab/>
              <w:t>The analysis was done only for the case of operating at Minimum output power, in-band, non-CA</w:t>
            </w:r>
            <w:r w:rsidRPr="0018378D">
              <w:t xml:space="preserve"> and is valid for SISO and MIMO.</w:t>
            </w:r>
          </w:p>
          <w:p w14:paraId="55CEF8E8" w14:textId="77777777" w:rsidR="009907DE" w:rsidRPr="009709C5" w:rsidRDefault="009907DE" w:rsidP="00444E9F">
            <w:pPr>
              <w:pStyle w:val="TAN"/>
            </w:pPr>
            <w:r w:rsidRPr="009709C5">
              <w:t>NOTE 2:</w:t>
            </w:r>
            <w:r w:rsidRPr="009709C5">
              <w:tab/>
              <w:t xml:space="preserve">The assessment assumes DUT </w:t>
            </w:r>
            <w:r w:rsidRPr="009709C5">
              <w:rPr>
                <w:lang w:eastAsia="ja-JP"/>
              </w:rPr>
              <w:t xml:space="preserve">Minimum output </w:t>
            </w:r>
            <w:r w:rsidRPr="009709C5">
              <w:t>power.</w:t>
            </w:r>
          </w:p>
          <w:p w14:paraId="002FCC61" w14:textId="77777777" w:rsidR="009907DE" w:rsidRPr="009709C5" w:rsidRDefault="009907DE" w:rsidP="00444E9F">
            <w:pPr>
              <w:pStyle w:val="TAN"/>
            </w:pPr>
            <w:r w:rsidRPr="009709C5">
              <w:t>NOTE 3:</w:t>
            </w:r>
            <w:r w:rsidRPr="009709C5">
              <w:tab/>
              <w:t xml:space="preserve">This contributor </w:t>
            </w:r>
            <w:r w:rsidRPr="009709C5">
              <w:rPr>
                <w:rFonts w:cs="Arial"/>
                <w:lang w:eastAsia="ja-JP" w:bidi="hi-IN"/>
              </w:rPr>
              <w:t>shall only be considered for EIRP measurements.</w:t>
            </w:r>
          </w:p>
          <w:p w14:paraId="44C04E86" w14:textId="77777777" w:rsidR="009907DE" w:rsidRPr="009709C5" w:rsidRDefault="009907DE" w:rsidP="00444E9F">
            <w:pPr>
              <w:pStyle w:val="TAN"/>
            </w:pPr>
            <w:r w:rsidRPr="009709C5">
              <w:t>NOTE 4:</w:t>
            </w:r>
            <w:r w:rsidRPr="009709C5">
              <w:tab/>
              <w:t>Void</w:t>
            </w:r>
          </w:p>
          <w:p w14:paraId="209147BF" w14:textId="77777777" w:rsidR="009907DE" w:rsidRPr="009709C5" w:rsidRDefault="009907DE" w:rsidP="00444E9F">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007A1CD1" w14:textId="77777777" w:rsidR="009907DE" w:rsidRPr="009709C5" w:rsidRDefault="009907DE" w:rsidP="00444E9F">
            <w:pPr>
              <w:pStyle w:val="TAN"/>
            </w:pPr>
            <w:r w:rsidRPr="009709C5">
              <w:t>NOTE 6:</w:t>
            </w:r>
            <w:r w:rsidRPr="009709C5">
              <w:tab/>
              <w:t>Void.</w:t>
            </w:r>
          </w:p>
          <w:p w14:paraId="67B03AC4" w14:textId="77777777" w:rsidR="009907DE" w:rsidRPr="009709C5" w:rsidRDefault="009907DE" w:rsidP="00444E9F">
            <w:pPr>
              <w:pStyle w:val="TAN"/>
            </w:pPr>
            <w:r w:rsidRPr="009709C5">
              <w:t>NOTE 7:</w:t>
            </w:r>
            <w:r w:rsidRPr="009709C5">
              <w:tab/>
              <w:t>Void</w:t>
            </w:r>
          </w:p>
          <w:p w14:paraId="6ECB5DEC" w14:textId="77777777" w:rsidR="009907DE" w:rsidRPr="009709C5" w:rsidRDefault="009907DE" w:rsidP="00444E9F">
            <w:pPr>
              <w:pStyle w:val="TAN"/>
              <w:rPr>
                <w:lang w:eastAsia="ja-JP"/>
              </w:rPr>
            </w:pPr>
            <w:r w:rsidRPr="009709C5">
              <w:t>NOTE 8:</w:t>
            </w:r>
            <w:r w:rsidRPr="009709C5">
              <w:tab/>
              <w:t>Value based on procedure defined in Annex D.2 of TR 38.810 for Quiet Zone size less or equal to 30 cm.</w:t>
            </w:r>
          </w:p>
          <w:p w14:paraId="0ADF218C" w14:textId="77777777" w:rsidR="009907DE" w:rsidRPr="009709C5" w:rsidRDefault="009907DE" w:rsidP="00444E9F">
            <w:pPr>
              <w:pStyle w:val="TAN"/>
              <w:rPr>
                <w:lang w:eastAsia="ja-JP"/>
              </w:rPr>
            </w:pPr>
            <w:r w:rsidRPr="009709C5">
              <w:t>NOTE 9:</w:t>
            </w:r>
            <w:r w:rsidRPr="009709C5">
              <w:tab/>
              <w:t>Applies to the system which has a structure of mechanical feed antenna positioning.</w:t>
            </w:r>
          </w:p>
        </w:tc>
      </w:tr>
    </w:tbl>
    <w:p w14:paraId="580E670E" w14:textId="77777777" w:rsidR="009907DE" w:rsidRPr="009709C5" w:rsidRDefault="009907DE" w:rsidP="009907DE">
      <w:pPr>
        <w:rPr>
          <w:lang w:eastAsia="ja-JP"/>
        </w:rPr>
      </w:pPr>
    </w:p>
    <w:p w14:paraId="3B945994" w14:textId="77777777" w:rsidR="009907DE" w:rsidRPr="009709C5" w:rsidRDefault="009907DE" w:rsidP="009907DE">
      <w:pPr>
        <w:pStyle w:val="NO"/>
        <w:rPr>
          <w:lang w:eastAsia="ja-JP"/>
        </w:rPr>
      </w:pPr>
      <w:r w:rsidRPr="009709C5">
        <w:rPr>
          <w:lang w:eastAsia="ja-JP"/>
        </w:rPr>
        <w:t xml:space="preserve">NOTE: MU assessment in </w:t>
      </w:r>
      <w:r w:rsidRPr="009709C5">
        <w:t xml:space="preserve">Table </w:t>
      </w:r>
      <w:r w:rsidRPr="009709C5">
        <w:rPr>
          <w:lang w:eastAsia="ja-JP"/>
        </w:rPr>
        <w:t>B.7.2-2 and Table B7.2-3 is based on the following relaxations for 400MHz BW:</w:t>
      </w:r>
    </w:p>
    <w:p w14:paraId="453D6645" w14:textId="77777777" w:rsidR="009907DE" w:rsidRDefault="009907DE" w:rsidP="009907DE">
      <w:pPr>
        <w:pStyle w:val="TH"/>
      </w:pPr>
      <w:r w:rsidRPr="009709C5">
        <w:t xml:space="preserve">Table </w:t>
      </w:r>
      <w:r w:rsidRPr="009709C5">
        <w:rPr>
          <w:lang w:eastAsia="ja-JP"/>
        </w:rPr>
        <w:t>B.7.2-4</w:t>
      </w:r>
      <w:r w:rsidRPr="009709C5">
        <w:t xml:space="preserve">: Minimum output power requirement relaxation considered in MU assessment for 400 MHz EIRP measurement (f=23.45GHz, 32.125GHz, 40.8GHz, </w:t>
      </w:r>
      <w:r w:rsidRPr="0018378D">
        <w:t xml:space="preserve">44.3GHz, </w:t>
      </w:r>
      <w:r w:rsidRPr="009709C5">
        <w:t xml:space="preserve">Quiet Zone size </w:t>
      </w:r>
      <w:r w:rsidRPr="009709C5">
        <w:rPr>
          <w:rFonts w:cs="Arial"/>
        </w:rPr>
        <w:t>≤</w:t>
      </w:r>
      <w:r w:rsidRPr="009709C5">
        <w:t xml:space="preserve"> 30 cm)</w:t>
      </w:r>
    </w:p>
    <w:tbl>
      <w:tblPr>
        <w:tblW w:w="2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1134"/>
        <w:gridCol w:w="1700"/>
        <w:gridCol w:w="1842"/>
      </w:tblGrid>
      <w:tr w:rsidR="009907DE" w:rsidRPr="00115CBA" w14:paraId="4F0E3B6E" w14:textId="77777777" w:rsidTr="00444E9F">
        <w:trPr>
          <w:jc w:val="center"/>
        </w:trPr>
        <w:tc>
          <w:tcPr>
            <w:tcW w:w="766" w:type="pct"/>
            <w:tcBorders>
              <w:top w:val="single" w:sz="4" w:space="0" w:color="auto"/>
              <w:left w:val="single" w:sz="4" w:space="0" w:color="auto"/>
              <w:bottom w:val="single" w:sz="4" w:space="0" w:color="auto"/>
              <w:right w:val="single" w:sz="4" w:space="0" w:color="auto"/>
            </w:tcBorders>
          </w:tcPr>
          <w:p w14:paraId="5F89474C" w14:textId="77777777" w:rsidR="009907DE" w:rsidRPr="00115CBA" w:rsidRDefault="009907DE" w:rsidP="00444E9F">
            <w:pPr>
              <w:pStyle w:val="TAH"/>
            </w:pPr>
            <w:r w:rsidRPr="00115CBA">
              <w:t>Power Class</w:t>
            </w:r>
          </w:p>
        </w:tc>
        <w:tc>
          <w:tcPr>
            <w:tcW w:w="1027" w:type="pct"/>
            <w:tcBorders>
              <w:top w:val="single" w:sz="4" w:space="0" w:color="auto"/>
              <w:left w:val="single" w:sz="4" w:space="0" w:color="auto"/>
              <w:bottom w:val="single" w:sz="4" w:space="0" w:color="auto"/>
              <w:right w:val="single" w:sz="4" w:space="0" w:color="auto"/>
            </w:tcBorders>
          </w:tcPr>
          <w:p w14:paraId="30810D78" w14:textId="77777777" w:rsidR="009907DE" w:rsidRPr="00115CBA" w:rsidRDefault="009907DE" w:rsidP="00444E9F">
            <w:pPr>
              <w:pStyle w:val="TAH"/>
            </w:pPr>
            <w:r w:rsidRPr="00115CBA">
              <w:t>Diversity</w:t>
            </w:r>
          </w:p>
        </w:tc>
        <w:tc>
          <w:tcPr>
            <w:tcW w:w="1539" w:type="pct"/>
            <w:tcBorders>
              <w:top w:val="single" w:sz="4" w:space="0" w:color="auto"/>
              <w:left w:val="single" w:sz="4" w:space="0" w:color="auto"/>
              <w:bottom w:val="single" w:sz="4" w:space="0" w:color="auto"/>
              <w:right w:val="single" w:sz="4" w:space="0" w:color="auto"/>
            </w:tcBorders>
            <w:hideMark/>
          </w:tcPr>
          <w:p w14:paraId="61EE8CC8" w14:textId="77777777" w:rsidR="009907DE" w:rsidRPr="00115CBA" w:rsidRDefault="009907DE" w:rsidP="00444E9F">
            <w:pPr>
              <w:pStyle w:val="TAH"/>
            </w:pPr>
            <w:r w:rsidRPr="00115CBA">
              <w:t>Frequency Range</w:t>
            </w:r>
          </w:p>
        </w:tc>
        <w:tc>
          <w:tcPr>
            <w:tcW w:w="1668" w:type="pct"/>
            <w:tcBorders>
              <w:top w:val="single" w:sz="4" w:space="0" w:color="auto"/>
              <w:left w:val="single" w:sz="4" w:space="0" w:color="auto"/>
              <w:bottom w:val="single" w:sz="4" w:space="0" w:color="auto"/>
              <w:right w:val="single" w:sz="4" w:space="0" w:color="auto"/>
            </w:tcBorders>
            <w:hideMark/>
          </w:tcPr>
          <w:p w14:paraId="179BCCD8" w14:textId="77777777" w:rsidR="009907DE" w:rsidRPr="00115CBA" w:rsidRDefault="009907DE" w:rsidP="00444E9F">
            <w:pPr>
              <w:pStyle w:val="TAH"/>
            </w:pPr>
            <w:r w:rsidRPr="00115CBA">
              <w:t>Relaxation (dB)</w:t>
            </w:r>
          </w:p>
        </w:tc>
      </w:tr>
      <w:tr w:rsidR="009907DE" w:rsidRPr="00115CBA" w14:paraId="79E68B09" w14:textId="77777777" w:rsidTr="00444E9F">
        <w:trPr>
          <w:jc w:val="center"/>
        </w:trPr>
        <w:tc>
          <w:tcPr>
            <w:tcW w:w="766" w:type="pct"/>
            <w:tcBorders>
              <w:top w:val="single" w:sz="4" w:space="0" w:color="auto"/>
              <w:left w:val="single" w:sz="4" w:space="0" w:color="auto"/>
              <w:bottom w:val="nil"/>
              <w:right w:val="single" w:sz="4" w:space="0" w:color="auto"/>
            </w:tcBorders>
          </w:tcPr>
          <w:p w14:paraId="700AD74E" w14:textId="77777777" w:rsidR="009907DE" w:rsidRPr="008C5F6C" w:rsidRDefault="009907DE" w:rsidP="00444E9F">
            <w:pPr>
              <w:pStyle w:val="TAC"/>
            </w:pPr>
            <w:r w:rsidRPr="008C5F6C">
              <w:t>PC1</w:t>
            </w:r>
          </w:p>
        </w:tc>
        <w:tc>
          <w:tcPr>
            <w:tcW w:w="1027" w:type="pct"/>
            <w:tcBorders>
              <w:top w:val="single" w:sz="4" w:space="0" w:color="auto"/>
              <w:left w:val="single" w:sz="4" w:space="0" w:color="auto"/>
              <w:bottom w:val="nil"/>
              <w:right w:val="single" w:sz="4" w:space="0" w:color="auto"/>
            </w:tcBorders>
          </w:tcPr>
          <w:p w14:paraId="6AF2BE33" w14:textId="77777777" w:rsidR="009907DE" w:rsidRPr="008C5F6C" w:rsidRDefault="009907DE" w:rsidP="00444E9F">
            <w:pPr>
              <w:pStyle w:val="TAC"/>
            </w:pPr>
            <w:r w:rsidRPr="008C5F6C">
              <w:t>SISO</w:t>
            </w:r>
          </w:p>
        </w:tc>
        <w:tc>
          <w:tcPr>
            <w:tcW w:w="1539" w:type="pct"/>
            <w:tcBorders>
              <w:top w:val="single" w:sz="4" w:space="0" w:color="auto"/>
              <w:left w:val="single" w:sz="4" w:space="0" w:color="auto"/>
              <w:bottom w:val="nil"/>
              <w:right w:val="single" w:sz="4" w:space="0" w:color="auto"/>
            </w:tcBorders>
          </w:tcPr>
          <w:p w14:paraId="7D7795E5" w14:textId="77777777" w:rsidR="009907DE" w:rsidRPr="00115CBA" w:rsidRDefault="009907DE" w:rsidP="00444E9F">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6FBE7DA1" w14:textId="77777777" w:rsidR="009907DE" w:rsidRPr="00115CBA" w:rsidRDefault="009907DE" w:rsidP="00444E9F">
            <w:pPr>
              <w:pStyle w:val="TAC"/>
            </w:pPr>
            <w:r w:rsidRPr="00115CBA">
              <w:t>0</w:t>
            </w:r>
          </w:p>
        </w:tc>
      </w:tr>
      <w:tr w:rsidR="009907DE" w:rsidRPr="00115CBA" w14:paraId="2D5345C2" w14:textId="77777777" w:rsidTr="00444E9F">
        <w:trPr>
          <w:jc w:val="center"/>
        </w:trPr>
        <w:tc>
          <w:tcPr>
            <w:tcW w:w="766" w:type="pct"/>
            <w:tcBorders>
              <w:top w:val="nil"/>
              <w:left w:val="single" w:sz="4" w:space="0" w:color="auto"/>
              <w:bottom w:val="nil"/>
              <w:right w:val="single" w:sz="4" w:space="0" w:color="auto"/>
            </w:tcBorders>
          </w:tcPr>
          <w:p w14:paraId="1C70DAB9" w14:textId="77777777" w:rsidR="009907DE" w:rsidRPr="008C5F6C" w:rsidRDefault="009907DE" w:rsidP="00444E9F">
            <w:pPr>
              <w:pStyle w:val="TAC"/>
            </w:pPr>
          </w:p>
        </w:tc>
        <w:tc>
          <w:tcPr>
            <w:tcW w:w="1027" w:type="pct"/>
            <w:tcBorders>
              <w:top w:val="nil"/>
              <w:left w:val="single" w:sz="4" w:space="0" w:color="auto"/>
              <w:bottom w:val="nil"/>
              <w:right w:val="single" w:sz="4" w:space="0" w:color="auto"/>
            </w:tcBorders>
          </w:tcPr>
          <w:p w14:paraId="3083A7D3" w14:textId="77777777" w:rsidR="009907DE" w:rsidRPr="008C5F6C" w:rsidRDefault="009907DE" w:rsidP="00444E9F">
            <w:pPr>
              <w:pStyle w:val="TAC"/>
            </w:pPr>
          </w:p>
        </w:tc>
        <w:tc>
          <w:tcPr>
            <w:tcW w:w="1539" w:type="pct"/>
            <w:tcBorders>
              <w:top w:val="nil"/>
              <w:left w:val="single" w:sz="4" w:space="0" w:color="auto"/>
              <w:bottom w:val="nil"/>
              <w:right w:val="single" w:sz="4" w:space="0" w:color="auto"/>
            </w:tcBorders>
          </w:tcPr>
          <w:p w14:paraId="45CA2178" w14:textId="77777777" w:rsidR="009907DE" w:rsidRPr="00115CBA" w:rsidRDefault="009907DE" w:rsidP="00444E9F">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7672CDEF" w14:textId="77777777" w:rsidR="009907DE" w:rsidRPr="00115CBA" w:rsidRDefault="009907DE" w:rsidP="00444E9F">
            <w:pPr>
              <w:pStyle w:val="TAC"/>
            </w:pPr>
            <w:r w:rsidRPr="00115CBA">
              <w:t>0</w:t>
            </w:r>
          </w:p>
        </w:tc>
      </w:tr>
      <w:tr w:rsidR="009907DE" w:rsidRPr="00115CBA" w14:paraId="60A03E56" w14:textId="77777777" w:rsidTr="00444E9F">
        <w:trPr>
          <w:jc w:val="center"/>
        </w:trPr>
        <w:tc>
          <w:tcPr>
            <w:tcW w:w="766" w:type="pct"/>
            <w:tcBorders>
              <w:top w:val="single" w:sz="4" w:space="0" w:color="auto"/>
              <w:left w:val="single" w:sz="4" w:space="0" w:color="auto"/>
              <w:bottom w:val="nil"/>
              <w:right w:val="single" w:sz="4" w:space="0" w:color="auto"/>
            </w:tcBorders>
          </w:tcPr>
          <w:p w14:paraId="6EA7E7BC" w14:textId="77777777" w:rsidR="009907DE" w:rsidRPr="00115CBA" w:rsidRDefault="009907DE" w:rsidP="00444E9F">
            <w:pPr>
              <w:pStyle w:val="TAC"/>
            </w:pPr>
            <w:r w:rsidRPr="00115CBA">
              <w:t>PC2</w:t>
            </w:r>
          </w:p>
        </w:tc>
        <w:tc>
          <w:tcPr>
            <w:tcW w:w="1027" w:type="pct"/>
            <w:tcBorders>
              <w:top w:val="single" w:sz="4" w:space="0" w:color="auto"/>
              <w:left w:val="single" w:sz="4" w:space="0" w:color="auto"/>
              <w:bottom w:val="nil"/>
              <w:right w:val="single" w:sz="4" w:space="0" w:color="auto"/>
            </w:tcBorders>
          </w:tcPr>
          <w:p w14:paraId="3A720358" w14:textId="77777777" w:rsidR="009907DE" w:rsidRPr="00115CBA" w:rsidRDefault="009907DE" w:rsidP="00444E9F">
            <w:pPr>
              <w:pStyle w:val="TAC"/>
            </w:pPr>
            <w:r w:rsidRPr="00115CBA">
              <w:t>SISO</w:t>
            </w:r>
          </w:p>
        </w:tc>
        <w:tc>
          <w:tcPr>
            <w:tcW w:w="1539" w:type="pct"/>
            <w:tcBorders>
              <w:top w:val="single" w:sz="4" w:space="0" w:color="auto"/>
              <w:left w:val="single" w:sz="4" w:space="0" w:color="auto"/>
              <w:bottom w:val="nil"/>
              <w:right w:val="single" w:sz="4" w:space="0" w:color="auto"/>
            </w:tcBorders>
          </w:tcPr>
          <w:p w14:paraId="42F71E1C" w14:textId="77777777" w:rsidR="009907DE" w:rsidRPr="00115CBA" w:rsidRDefault="009907DE" w:rsidP="00444E9F">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1D4AFB87" w14:textId="77777777" w:rsidR="009907DE" w:rsidRPr="00115CBA" w:rsidRDefault="009907DE" w:rsidP="00444E9F">
            <w:pPr>
              <w:pStyle w:val="TAC"/>
            </w:pPr>
            <w:r w:rsidRPr="00115CBA">
              <w:t>FFS</w:t>
            </w:r>
          </w:p>
        </w:tc>
      </w:tr>
      <w:tr w:rsidR="009907DE" w:rsidRPr="00115CBA" w14:paraId="09E7D80D" w14:textId="77777777" w:rsidTr="00444E9F">
        <w:trPr>
          <w:jc w:val="center"/>
        </w:trPr>
        <w:tc>
          <w:tcPr>
            <w:tcW w:w="766" w:type="pct"/>
            <w:tcBorders>
              <w:top w:val="nil"/>
              <w:left w:val="single" w:sz="4" w:space="0" w:color="auto"/>
              <w:bottom w:val="nil"/>
              <w:right w:val="single" w:sz="4" w:space="0" w:color="auto"/>
            </w:tcBorders>
          </w:tcPr>
          <w:p w14:paraId="7E845057" w14:textId="77777777" w:rsidR="009907DE" w:rsidRPr="00115CBA" w:rsidRDefault="009907DE" w:rsidP="00444E9F">
            <w:pPr>
              <w:pStyle w:val="TAC"/>
            </w:pPr>
          </w:p>
        </w:tc>
        <w:tc>
          <w:tcPr>
            <w:tcW w:w="1027" w:type="pct"/>
            <w:tcBorders>
              <w:top w:val="nil"/>
              <w:left w:val="single" w:sz="4" w:space="0" w:color="auto"/>
              <w:bottom w:val="nil"/>
              <w:right w:val="single" w:sz="4" w:space="0" w:color="auto"/>
            </w:tcBorders>
          </w:tcPr>
          <w:p w14:paraId="350B1769" w14:textId="77777777" w:rsidR="009907DE" w:rsidRPr="00115CBA" w:rsidRDefault="009907DE" w:rsidP="00444E9F">
            <w:pPr>
              <w:pStyle w:val="TAC"/>
            </w:pPr>
          </w:p>
        </w:tc>
        <w:tc>
          <w:tcPr>
            <w:tcW w:w="1539" w:type="pct"/>
            <w:tcBorders>
              <w:top w:val="nil"/>
              <w:left w:val="single" w:sz="4" w:space="0" w:color="auto"/>
              <w:bottom w:val="nil"/>
              <w:right w:val="single" w:sz="4" w:space="0" w:color="auto"/>
            </w:tcBorders>
          </w:tcPr>
          <w:p w14:paraId="058DF017" w14:textId="77777777" w:rsidR="009907DE" w:rsidRPr="00115CBA" w:rsidRDefault="009907DE" w:rsidP="00444E9F">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314046C6" w14:textId="77777777" w:rsidR="009907DE" w:rsidRPr="00115CBA" w:rsidRDefault="009907DE" w:rsidP="00444E9F">
            <w:pPr>
              <w:pStyle w:val="TAC"/>
            </w:pPr>
            <w:r w:rsidRPr="00115CBA">
              <w:t>FFS</w:t>
            </w:r>
          </w:p>
        </w:tc>
      </w:tr>
      <w:tr w:rsidR="009907DE" w:rsidRPr="00115CBA" w14:paraId="71369AFF" w14:textId="77777777" w:rsidTr="00444E9F">
        <w:trPr>
          <w:jc w:val="center"/>
        </w:trPr>
        <w:tc>
          <w:tcPr>
            <w:tcW w:w="766" w:type="pct"/>
            <w:tcBorders>
              <w:top w:val="single" w:sz="4" w:space="0" w:color="auto"/>
              <w:left w:val="single" w:sz="4" w:space="0" w:color="auto"/>
              <w:bottom w:val="nil"/>
              <w:right w:val="single" w:sz="4" w:space="0" w:color="auto"/>
            </w:tcBorders>
          </w:tcPr>
          <w:p w14:paraId="1E580E17" w14:textId="77777777" w:rsidR="009907DE" w:rsidRPr="00115CBA" w:rsidRDefault="009907DE" w:rsidP="00444E9F">
            <w:pPr>
              <w:pStyle w:val="TAC"/>
            </w:pPr>
            <w:r w:rsidRPr="00115CBA">
              <w:t>PC3</w:t>
            </w:r>
          </w:p>
        </w:tc>
        <w:tc>
          <w:tcPr>
            <w:tcW w:w="1027" w:type="pct"/>
            <w:tcBorders>
              <w:top w:val="single" w:sz="4" w:space="0" w:color="auto"/>
              <w:left w:val="single" w:sz="4" w:space="0" w:color="auto"/>
              <w:bottom w:val="nil"/>
              <w:right w:val="single" w:sz="4" w:space="0" w:color="auto"/>
            </w:tcBorders>
          </w:tcPr>
          <w:p w14:paraId="33215801" w14:textId="77777777" w:rsidR="009907DE" w:rsidRPr="00115CBA" w:rsidRDefault="009907DE" w:rsidP="00444E9F">
            <w:pPr>
              <w:pStyle w:val="TAC"/>
            </w:pPr>
            <w:r w:rsidRPr="00115CBA">
              <w:t>SISO</w:t>
            </w:r>
          </w:p>
        </w:tc>
        <w:tc>
          <w:tcPr>
            <w:tcW w:w="1539" w:type="pct"/>
            <w:tcBorders>
              <w:top w:val="single" w:sz="4" w:space="0" w:color="auto"/>
              <w:left w:val="single" w:sz="4" w:space="0" w:color="auto"/>
              <w:bottom w:val="nil"/>
              <w:right w:val="single" w:sz="4" w:space="0" w:color="auto"/>
            </w:tcBorders>
          </w:tcPr>
          <w:p w14:paraId="2139FB6D" w14:textId="77777777" w:rsidR="009907DE" w:rsidRPr="00115CBA" w:rsidRDefault="009907DE" w:rsidP="00444E9F">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486F4F00" w14:textId="77777777" w:rsidR="009907DE" w:rsidRPr="00115CBA" w:rsidRDefault="009907DE" w:rsidP="00444E9F">
            <w:pPr>
              <w:pStyle w:val="TAC"/>
            </w:pPr>
            <w:r w:rsidRPr="00115CBA">
              <w:t>8.4</w:t>
            </w:r>
          </w:p>
        </w:tc>
      </w:tr>
      <w:tr w:rsidR="009907DE" w:rsidRPr="00115CBA" w14:paraId="0437F192" w14:textId="77777777" w:rsidTr="00444E9F">
        <w:trPr>
          <w:jc w:val="center"/>
        </w:trPr>
        <w:tc>
          <w:tcPr>
            <w:tcW w:w="766" w:type="pct"/>
            <w:tcBorders>
              <w:top w:val="nil"/>
              <w:left w:val="single" w:sz="4" w:space="0" w:color="auto"/>
              <w:bottom w:val="nil"/>
              <w:right w:val="single" w:sz="4" w:space="0" w:color="auto"/>
            </w:tcBorders>
          </w:tcPr>
          <w:p w14:paraId="56E52D55" w14:textId="77777777" w:rsidR="009907DE" w:rsidRPr="00115CBA" w:rsidRDefault="009907DE" w:rsidP="00444E9F">
            <w:pPr>
              <w:pStyle w:val="TAC"/>
            </w:pPr>
          </w:p>
        </w:tc>
        <w:tc>
          <w:tcPr>
            <w:tcW w:w="1027" w:type="pct"/>
            <w:tcBorders>
              <w:top w:val="nil"/>
              <w:left w:val="single" w:sz="4" w:space="0" w:color="auto"/>
              <w:bottom w:val="nil"/>
              <w:right w:val="single" w:sz="4" w:space="0" w:color="auto"/>
            </w:tcBorders>
          </w:tcPr>
          <w:p w14:paraId="31090A18" w14:textId="77777777" w:rsidR="009907DE" w:rsidRPr="00115CBA" w:rsidRDefault="009907DE" w:rsidP="00444E9F">
            <w:pPr>
              <w:pStyle w:val="TAC"/>
            </w:pPr>
          </w:p>
        </w:tc>
        <w:tc>
          <w:tcPr>
            <w:tcW w:w="1539" w:type="pct"/>
            <w:tcBorders>
              <w:top w:val="nil"/>
              <w:left w:val="single" w:sz="4" w:space="0" w:color="auto"/>
              <w:bottom w:val="nil"/>
              <w:right w:val="single" w:sz="4" w:space="0" w:color="auto"/>
            </w:tcBorders>
          </w:tcPr>
          <w:p w14:paraId="42D509FE" w14:textId="77777777" w:rsidR="009907DE" w:rsidRPr="00115CBA" w:rsidRDefault="009907DE" w:rsidP="00444E9F">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01ED35DC" w14:textId="77777777" w:rsidR="009907DE" w:rsidRPr="00115CBA" w:rsidRDefault="009907DE" w:rsidP="00444E9F">
            <w:pPr>
              <w:pStyle w:val="TAC"/>
            </w:pPr>
            <w:r w:rsidRPr="00115CBA">
              <w:t>13.5</w:t>
            </w:r>
          </w:p>
        </w:tc>
      </w:tr>
      <w:tr w:rsidR="009907DE" w:rsidRPr="00115CBA" w14:paraId="56A76662" w14:textId="77777777" w:rsidTr="00444E9F">
        <w:trPr>
          <w:jc w:val="center"/>
        </w:trPr>
        <w:tc>
          <w:tcPr>
            <w:tcW w:w="766" w:type="pct"/>
            <w:tcBorders>
              <w:top w:val="nil"/>
              <w:left w:val="single" w:sz="4" w:space="0" w:color="auto"/>
              <w:bottom w:val="nil"/>
              <w:right w:val="single" w:sz="4" w:space="0" w:color="auto"/>
            </w:tcBorders>
          </w:tcPr>
          <w:p w14:paraId="713B2DCD" w14:textId="77777777" w:rsidR="009907DE" w:rsidRPr="00115CBA" w:rsidRDefault="009907DE" w:rsidP="00444E9F">
            <w:pPr>
              <w:pStyle w:val="TAC"/>
            </w:pPr>
          </w:p>
        </w:tc>
        <w:tc>
          <w:tcPr>
            <w:tcW w:w="1027" w:type="pct"/>
            <w:tcBorders>
              <w:top w:val="nil"/>
              <w:left w:val="single" w:sz="4" w:space="0" w:color="auto"/>
              <w:bottom w:val="nil"/>
              <w:right w:val="single" w:sz="4" w:space="0" w:color="auto"/>
            </w:tcBorders>
          </w:tcPr>
          <w:p w14:paraId="0659186A" w14:textId="77777777" w:rsidR="009907DE" w:rsidRPr="00115CBA" w:rsidRDefault="009907DE" w:rsidP="00444E9F">
            <w:pPr>
              <w:pStyle w:val="TAC"/>
            </w:pPr>
          </w:p>
        </w:tc>
        <w:tc>
          <w:tcPr>
            <w:tcW w:w="1539" w:type="pct"/>
            <w:tcBorders>
              <w:top w:val="nil"/>
              <w:left w:val="single" w:sz="4" w:space="0" w:color="auto"/>
              <w:bottom w:val="nil"/>
              <w:right w:val="single" w:sz="4" w:space="0" w:color="auto"/>
            </w:tcBorders>
          </w:tcPr>
          <w:p w14:paraId="230A43F2" w14:textId="77777777" w:rsidR="009907DE" w:rsidRPr="00115CBA" w:rsidRDefault="009907DE" w:rsidP="00444E9F">
            <w:pPr>
              <w:spacing w:after="0"/>
              <w:jc w:val="center"/>
              <w:rPr>
                <w:rFonts w:ascii="Arial" w:hAnsi="Arial" w:cs="Arial"/>
                <w:sz w:val="18"/>
                <w:szCs w:val="18"/>
                <w:lang w:eastAsia="fr-FR"/>
              </w:rPr>
            </w:pPr>
            <w:r w:rsidRPr="00115CBA">
              <w:rPr>
                <w:rFonts w:ascii="Arial" w:hAnsi="Arial" w:cs="Arial"/>
                <w:sz w:val="18"/>
                <w:szCs w:val="18"/>
                <w:lang w:eastAsia="fr-FR"/>
              </w:rPr>
              <w:t>FR2c</w:t>
            </w:r>
          </w:p>
        </w:tc>
        <w:tc>
          <w:tcPr>
            <w:tcW w:w="1668" w:type="pct"/>
            <w:tcBorders>
              <w:top w:val="single" w:sz="4" w:space="0" w:color="auto"/>
              <w:left w:val="single" w:sz="4" w:space="0" w:color="auto"/>
              <w:bottom w:val="single" w:sz="4" w:space="0" w:color="auto"/>
              <w:right w:val="single" w:sz="4" w:space="0" w:color="auto"/>
            </w:tcBorders>
          </w:tcPr>
          <w:p w14:paraId="5BDD5F8C" w14:textId="77777777" w:rsidR="009907DE" w:rsidRPr="00115CBA" w:rsidRDefault="009907DE" w:rsidP="00444E9F">
            <w:pPr>
              <w:pStyle w:val="TAC"/>
            </w:pPr>
            <w:r w:rsidRPr="00C64910">
              <w:t>14.5</w:t>
            </w:r>
          </w:p>
        </w:tc>
      </w:tr>
      <w:tr w:rsidR="009907DE" w:rsidRPr="00115CBA" w14:paraId="65EB3D45" w14:textId="77777777" w:rsidTr="00444E9F">
        <w:trPr>
          <w:jc w:val="center"/>
        </w:trPr>
        <w:tc>
          <w:tcPr>
            <w:tcW w:w="766" w:type="pct"/>
            <w:tcBorders>
              <w:top w:val="single" w:sz="4" w:space="0" w:color="auto"/>
              <w:left w:val="single" w:sz="4" w:space="0" w:color="auto"/>
              <w:bottom w:val="nil"/>
              <w:right w:val="single" w:sz="4" w:space="0" w:color="auto"/>
            </w:tcBorders>
          </w:tcPr>
          <w:p w14:paraId="6F0FA659" w14:textId="77777777" w:rsidR="009907DE" w:rsidRPr="00115CBA" w:rsidRDefault="009907DE" w:rsidP="00444E9F">
            <w:pPr>
              <w:pStyle w:val="TAC"/>
            </w:pPr>
            <w:r w:rsidRPr="00115CBA">
              <w:t>PC3</w:t>
            </w:r>
          </w:p>
        </w:tc>
        <w:tc>
          <w:tcPr>
            <w:tcW w:w="1027" w:type="pct"/>
            <w:tcBorders>
              <w:top w:val="single" w:sz="4" w:space="0" w:color="auto"/>
              <w:left w:val="single" w:sz="4" w:space="0" w:color="auto"/>
              <w:bottom w:val="nil"/>
              <w:right w:val="single" w:sz="4" w:space="0" w:color="auto"/>
            </w:tcBorders>
          </w:tcPr>
          <w:p w14:paraId="466DA1FD" w14:textId="77777777" w:rsidR="009907DE" w:rsidRPr="00115CBA" w:rsidRDefault="009907DE" w:rsidP="00444E9F">
            <w:pPr>
              <w:pStyle w:val="TAC"/>
            </w:pPr>
            <w:r w:rsidRPr="00115CBA">
              <w:t>MIMO</w:t>
            </w:r>
          </w:p>
        </w:tc>
        <w:tc>
          <w:tcPr>
            <w:tcW w:w="1539" w:type="pct"/>
            <w:tcBorders>
              <w:top w:val="single" w:sz="4" w:space="0" w:color="auto"/>
              <w:left w:val="single" w:sz="4" w:space="0" w:color="auto"/>
              <w:bottom w:val="nil"/>
              <w:right w:val="single" w:sz="4" w:space="0" w:color="auto"/>
            </w:tcBorders>
          </w:tcPr>
          <w:p w14:paraId="76EC31E9" w14:textId="77777777" w:rsidR="009907DE" w:rsidRPr="00115CBA" w:rsidRDefault="009907DE" w:rsidP="00444E9F">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5E43B107" w14:textId="77777777" w:rsidR="009907DE" w:rsidRPr="00115CBA" w:rsidRDefault="009907DE" w:rsidP="00444E9F">
            <w:pPr>
              <w:pStyle w:val="TAC"/>
            </w:pPr>
            <w:r w:rsidRPr="00115CBA">
              <w:t>5.4</w:t>
            </w:r>
          </w:p>
        </w:tc>
      </w:tr>
      <w:tr w:rsidR="009907DE" w:rsidRPr="00115CBA" w14:paraId="152CFE62" w14:textId="77777777" w:rsidTr="00444E9F">
        <w:trPr>
          <w:jc w:val="center"/>
        </w:trPr>
        <w:tc>
          <w:tcPr>
            <w:tcW w:w="766" w:type="pct"/>
            <w:tcBorders>
              <w:top w:val="nil"/>
              <w:left w:val="single" w:sz="4" w:space="0" w:color="auto"/>
              <w:bottom w:val="nil"/>
              <w:right w:val="single" w:sz="4" w:space="0" w:color="auto"/>
            </w:tcBorders>
          </w:tcPr>
          <w:p w14:paraId="0C9A7735" w14:textId="77777777" w:rsidR="009907DE" w:rsidRPr="00115CBA" w:rsidRDefault="009907DE" w:rsidP="00444E9F">
            <w:pPr>
              <w:pStyle w:val="TAC"/>
            </w:pPr>
          </w:p>
        </w:tc>
        <w:tc>
          <w:tcPr>
            <w:tcW w:w="1027" w:type="pct"/>
            <w:tcBorders>
              <w:top w:val="nil"/>
              <w:left w:val="single" w:sz="4" w:space="0" w:color="auto"/>
              <w:bottom w:val="nil"/>
              <w:right w:val="single" w:sz="4" w:space="0" w:color="auto"/>
            </w:tcBorders>
          </w:tcPr>
          <w:p w14:paraId="1CDBD864" w14:textId="77777777" w:rsidR="009907DE" w:rsidRPr="00115CBA" w:rsidRDefault="009907DE" w:rsidP="00444E9F">
            <w:pPr>
              <w:pStyle w:val="TAC"/>
            </w:pPr>
          </w:p>
        </w:tc>
        <w:tc>
          <w:tcPr>
            <w:tcW w:w="1539" w:type="pct"/>
            <w:tcBorders>
              <w:top w:val="nil"/>
              <w:left w:val="single" w:sz="4" w:space="0" w:color="auto"/>
              <w:bottom w:val="nil"/>
              <w:right w:val="single" w:sz="4" w:space="0" w:color="auto"/>
            </w:tcBorders>
          </w:tcPr>
          <w:p w14:paraId="39092748" w14:textId="77777777" w:rsidR="009907DE" w:rsidRPr="00115CBA" w:rsidRDefault="009907DE" w:rsidP="00444E9F">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2F34BC6A" w14:textId="77777777" w:rsidR="009907DE" w:rsidRPr="00115CBA" w:rsidRDefault="009907DE" w:rsidP="00444E9F">
            <w:pPr>
              <w:pStyle w:val="TAC"/>
            </w:pPr>
            <w:r w:rsidRPr="00115CBA">
              <w:t>10.5</w:t>
            </w:r>
          </w:p>
        </w:tc>
      </w:tr>
      <w:tr w:rsidR="009907DE" w:rsidRPr="00115CBA" w14:paraId="328B48D8" w14:textId="77777777" w:rsidTr="00444E9F">
        <w:trPr>
          <w:jc w:val="center"/>
        </w:trPr>
        <w:tc>
          <w:tcPr>
            <w:tcW w:w="766" w:type="pct"/>
            <w:tcBorders>
              <w:top w:val="nil"/>
              <w:left w:val="single" w:sz="4" w:space="0" w:color="auto"/>
              <w:bottom w:val="nil"/>
              <w:right w:val="single" w:sz="4" w:space="0" w:color="auto"/>
            </w:tcBorders>
          </w:tcPr>
          <w:p w14:paraId="7A27C133" w14:textId="77777777" w:rsidR="009907DE" w:rsidRPr="00115CBA" w:rsidRDefault="009907DE" w:rsidP="00444E9F">
            <w:pPr>
              <w:pStyle w:val="TAC"/>
            </w:pPr>
          </w:p>
        </w:tc>
        <w:tc>
          <w:tcPr>
            <w:tcW w:w="1027" w:type="pct"/>
            <w:tcBorders>
              <w:top w:val="nil"/>
              <w:left w:val="single" w:sz="4" w:space="0" w:color="auto"/>
              <w:bottom w:val="nil"/>
              <w:right w:val="single" w:sz="4" w:space="0" w:color="auto"/>
            </w:tcBorders>
          </w:tcPr>
          <w:p w14:paraId="622BCC4B" w14:textId="77777777" w:rsidR="009907DE" w:rsidRPr="00115CBA" w:rsidRDefault="009907DE" w:rsidP="00444E9F">
            <w:pPr>
              <w:pStyle w:val="TAC"/>
            </w:pPr>
          </w:p>
        </w:tc>
        <w:tc>
          <w:tcPr>
            <w:tcW w:w="1539" w:type="pct"/>
            <w:tcBorders>
              <w:top w:val="nil"/>
              <w:left w:val="single" w:sz="4" w:space="0" w:color="auto"/>
              <w:bottom w:val="nil"/>
              <w:right w:val="single" w:sz="4" w:space="0" w:color="auto"/>
            </w:tcBorders>
          </w:tcPr>
          <w:p w14:paraId="4549425F" w14:textId="77777777" w:rsidR="009907DE" w:rsidRPr="00115CBA" w:rsidRDefault="009907DE" w:rsidP="00444E9F">
            <w:pPr>
              <w:spacing w:after="0"/>
              <w:jc w:val="center"/>
              <w:rPr>
                <w:rFonts w:ascii="Arial" w:hAnsi="Arial" w:cs="Arial"/>
                <w:sz w:val="18"/>
                <w:szCs w:val="18"/>
                <w:lang w:eastAsia="fr-FR"/>
              </w:rPr>
            </w:pPr>
            <w:r w:rsidRPr="00115CBA">
              <w:rPr>
                <w:rFonts w:ascii="Arial" w:hAnsi="Arial" w:cs="Arial"/>
                <w:sz w:val="18"/>
                <w:szCs w:val="18"/>
                <w:lang w:eastAsia="fr-FR"/>
              </w:rPr>
              <w:t>FR2c</w:t>
            </w:r>
          </w:p>
        </w:tc>
        <w:tc>
          <w:tcPr>
            <w:tcW w:w="1668" w:type="pct"/>
            <w:tcBorders>
              <w:top w:val="single" w:sz="4" w:space="0" w:color="auto"/>
              <w:left w:val="single" w:sz="4" w:space="0" w:color="auto"/>
              <w:bottom w:val="single" w:sz="4" w:space="0" w:color="auto"/>
              <w:right w:val="single" w:sz="4" w:space="0" w:color="auto"/>
            </w:tcBorders>
          </w:tcPr>
          <w:p w14:paraId="26840A49" w14:textId="77777777" w:rsidR="009907DE" w:rsidRPr="00115CBA" w:rsidRDefault="009907DE" w:rsidP="00444E9F">
            <w:pPr>
              <w:pStyle w:val="TAC"/>
            </w:pPr>
            <w:r w:rsidRPr="00115CBA">
              <w:t>FFS</w:t>
            </w:r>
          </w:p>
        </w:tc>
      </w:tr>
      <w:tr w:rsidR="009907DE" w:rsidRPr="00115CBA" w14:paraId="0132F487" w14:textId="77777777" w:rsidTr="00444E9F">
        <w:trPr>
          <w:jc w:val="center"/>
        </w:trPr>
        <w:tc>
          <w:tcPr>
            <w:tcW w:w="766" w:type="pct"/>
            <w:tcBorders>
              <w:top w:val="single" w:sz="4" w:space="0" w:color="auto"/>
              <w:left w:val="single" w:sz="4" w:space="0" w:color="auto"/>
              <w:bottom w:val="nil"/>
              <w:right w:val="single" w:sz="4" w:space="0" w:color="auto"/>
            </w:tcBorders>
          </w:tcPr>
          <w:p w14:paraId="24765465" w14:textId="77777777" w:rsidR="009907DE" w:rsidRPr="00115CBA" w:rsidRDefault="009907DE" w:rsidP="00444E9F">
            <w:pPr>
              <w:pStyle w:val="TAC"/>
            </w:pPr>
            <w:r w:rsidRPr="00115CBA">
              <w:t>PC4</w:t>
            </w:r>
          </w:p>
        </w:tc>
        <w:tc>
          <w:tcPr>
            <w:tcW w:w="1027" w:type="pct"/>
            <w:tcBorders>
              <w:top w:val="single" w:sz="4" w:space="0" w:color="auto"/>
              <w:left w:val="single" w:sz="4" w:space="0" w:color="auto"/>
              <w:bottom w:val="nil"/>
              <w:right w:val="single" w:sz="4" w:space="0" w:color="auto"/>
            </w:tcBorders>
          </w:tcPr>
          <w:p w14:paraId="6A907CEE" w14:textId="77777777" w:rsidR="009907DE" w:rsidRPr="00115CBA" w:rsidRDefault="009907DE" w:rsidP="00444E9F">
            <w:pPr>
              <w:pStyle w:val="TAC"/>
            </w:pPr>
            <w:r w:rsidRPr="00115CBA">
              <w:t>SISO</w:t>
            </w:r>
          </w:p>
        </w:tc>
        <w:tc>
          <w:tcPr>
            <w:tcW w:w="1539" w:type="pct"/>
            <w:tcBorders>
              <w:top w:val="single" w:sz="4" w:space="0" w:color="auto"/>
              <w:left w:val="single" w:sz="4" w:space="0" w:color="auto"/>
              <w:bottom w:val="nil"/>
              <w:right w:val="single" w:sz="4" w:space="0" w:color="auto"/>
            </w:tcBorders>
          </w:tcPr>
          <w:p w14:paraId="4415B949" w14:textId="77777777" w:rsidR="009907DE" w:rsidRPr="00115CBA" w:rsidRDefault="009907DE" w:rsidP="00444E9F">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107204E8" w14:textId="77777777" w:rsidR="009907DE" w:rsidRPr="00115CBA" w:rsidRDefault="009907DE" w:rsidP="00444E9F">
            <w:pPr>
              <w:pStyle w:val="TAC"/>
            </w:pPr>
            <w:r w:rsidRPr="00115CBA">
              <w:t>FFS</w:t>
            </w:r>
          </w:p>
        </w:tc>
      </w:tr>
      <w:tr w:rsidR="009907DE" w:rsidRPr="00115CBA" w14:paraId="147811B0" w14:textId="77777777" w:rsidTr="00444E9F">
        <w:trPr>
          <w:jc w:val="center"/>
        </w:trPr>
        <w:tc>
          <w:tcPr>
            <w:tcW w:w="766" w:type="pct"/>
            <w:tcBorders>
              <w:top w:val="nil"/>
              <w:left w:val="single" w:sz="4" w:space="0" w:color="auto"/>
              <w:bottom w:val="single" w:sz="4" w:space="0" w:color="auto"/>
              <w:right w:val="single" w:sz="4" w:space="0" w:color="auto"/>
            </w:tcBorders>
          </w:tcPr>
          <w:p w14:paraId="1ADB9405" w14:textId="77777777" w:rsidR="009907DE" w:rsidRPr="00115CBA" w:rsidRDefault="009907DE" w:rsidP="00444E9F">
            <w:pPr>
              <w:pStyle w:val="TAC"/>
            </w:pPr>
          </w:p>
        </w:tc>
        <w:tc>
          <w:tcPr>
            <w:tcW w:w="1027" w:type="pct"/>
            <w:tcBorders>
              <w:top w:val="nil"/>
              <w:left w:val="single" w:sz="4" w:space="0" w:color="auto"/>
              <w:bottom w:val="single" w:sz="4" w:space="0" w:color="auto"/>
              <w:right w:val="single" w:sz="4" w:space="0" w:color="auto"/>
            </w:tcBorders>
          </w:tcPr>
          <w:p w14:paraId="74CA4766" w14:textId="77777777" w:rsidR="009907DE" w:rsidRPr="00115CBA" w:rsidRDefault="009907DE" w:rsidP="00444E9F">
            <w:pPr>
              <w:pStyle w:val="TAC"/>
            </w:pPr>
          </w:p>
        </w:tc>
        <w:tc>
          <w:tcPr>
            <w:tcW w:w="1539" w:type="pct"/>
            <w:tcBorders>
              <w:top w:val="nil"/>
              <w:left w:val="single" w:sz="4" w:space="0" w:color="auto"/>
              <w:bottom w:val="single" w:sz="4" w:space="0" w:color="auto"/>
              <w:right w:val="single" w:sz="4" w:space="0" w:color="auto"/>
            </w:tcBorders>
          </w:tcPr>
          <w:p w14:paraId="0F22199E" w14:textId="77777777" w:rsidR="009907DE" w:rsidRPr="00115CBA" w:rsidRDefault="009907DE" w:rsidP="00444E9F">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2A3D8084" w14:textId="77777777" w:rsidR="009907DE" w:rsidRPr="00115CBA" w:rsidRDefault="009907DE" w:rsidP="00444E9F">
            <w:pPr>
              <w:pStyle w:val="TAC"/>
            </w:pPr>
            <w:r w:rsidRPr="00115CBA">
              <w:t>FFS</w:t>
            </w:r>
          </w:p>
        </w:tc>
      </w:tr>
      <w:tr w:rsidR="009907DE" w:rsidRPr="00115CBA" w14:paraId="3E7C210E" w14:textId="77777777" w:rsidTr="00444E9F">
        <w:trPr>
          <w:jc w:val="center"/>
        </w:trPr>
        <w:tc>
          <w:tcPr>
            <w:tcW w:w="766" w:type="pct"/>
            <w:tcBorders>
              <w:top w:val="single" w:sz="4" w:space="0" w:color="auto"/>
              <w:left w:val="single" w:sz="4" w:space="0" w:color="auto"/>
              <w:bottom w:val="single" w:sz="4" w:space="0" w:color="auto"/>
              <w:right w:val="single" w:sz="4" w:space="0" w:color="auto"/>
            </w:tcBorders>
          </w:tcPr>
          <w:p w14:paraId="5D4B3639" w14:textId="77777777" w:rsidR="009907DE" w:rsidRPr="00115CBA" w:rsidRDefault="009907DE" w:rsidP="00444E9F">
            <w:pPr>
              <w:pStyle w:val="TAC"/>
            </w:pPr>
            <w:r w:rsidRPr="00115CBA">
              <w:t>PC5</w:t>
            </w:r>
          </w:p>
        </w:tc>
        <w:tc>
          <w:tcPr>
            <w:tcW w:w="1027" w:type="pct"/>
            <w:tcBorders>
              <w:top w:val="single" w:sz="4" w:space="0" w:color="auto"/>
              <w:left w:val="single" w:sz="4" w:space="0" w:color="auto"/>
              <w:bottom w:val="single" w:sz="4" w:space="0" w:color="auto"/>
              <w:right w:val="single" w:sz="4" w:space="0" w:color="auto"/>
            </w:tcBorders>
          </w:tcPr>
          <w:p w14:paraId="296C05C5" w14:textId="77777777" w:rsidR="009907DE" w:rsidRPr="00115CBA" w:rsidRDefault="009907DE" w:rsidP="00444E9F">
            <w:pPr>
              <w:pStyle w:val="TAC"/>
            </w:pPr>
            <w:r w:rsidRPr="00115CBA">
              <w:t>SISO, MIMO</w:t>
            </w:r>
          </w:p>
        </w:tc>
        <w:tc>
          <w:tcPr>
            <w:tcW w:w="1539" w:type="pct"/>
            <w:tcBorders>
              <w:top w:val="single" w:sz="4" w:space="0" w:color="auto"/>
              <w:left w:val="single" w:sz="4" w:space="0" w:color="auto"/>
              <w:bottom w:val="single" w:sz="4" w:space="0" w:color="auto"/>
              <w:right w:val="single" w:sz="4" w:space="0" w:color="auto"/>
            </w:tcBorders>
          </w:tcPr>
          <w:p w14:paraId="302620F9" w14:textId="77777777" w:rsidR="009907DE" w:rsidRPr="00115CBA" w:rsidRDefault="009907DE" w:rsidP="00444E9F">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41CBB218" w14:textId="77777777" w:rsidR="009907DE" w:rsidRPr="00115CBA" w:rsidRDefault="009907DE" w:rsidP="00444E9F">
            <w:pPr>
              <w:pStyle w:val="TAC"/>
            </w:pPr>
            <w:r w:rsidRPr="00115CBA">
              <w:t>1.4</w:t>
            </w:r>
          </w:p>
        </w:tc>
      </w:tr>
    </w:tbl>
    <w:p w14:paraId="3B0CE3DD" w14:textId="77777777" w:rsidR="009907DE" w:rsidRPr="00115CBA" w:rsidRDefault="009907DE" w:rsidP="009907DE"/>
    <w:p w14:paraId="788E5D96" w14:textId="203EF60C" w:rsidR="009907DE" w:rsidRPr="009709C5" w:rsidRDefault="009907DE" w:rsidP="009907DE">
      <w:pPr>
        <w:pStyle w:val="TH"/>
      </w:pPr>
      <w:r w:rsidRPr="009709C5">
        <w:t xml:space="preserve">Table </w:t>
      </w:r>
      <w:r w:rsidRPr="009709C5">
        <w:rPr>
          <w:lang w:eastAsia="ja-JP"/>
        </w:rPr>
        <w:t>B.7.2-5</w:t>
      </w:r>
      <w:r w:rsidRPr="009709C5">
        <w:t xml:space="preserve">: </w:t>
      </w:r>
      <w:r w:rsidRPr="009709C5">
        <w:rPr>
          <w:lang w:eastAsia="ja-JP"/>
        </w:rPr>
        <w:t>U</w:t>
      </w:r>
      <w:r w:rsidRPr="009709C5">
        <w:t>ncertainty assessment for EIRP measurement (f=23.45GHz, 32.125GHz, 40.8GHz,</w:t>
      </w:r>
      <w:ins w:id="81" w:author="Adan Toril" w:date="2024-10-16T11:10:00Z" w16du:dateUtc="2024-10-16T09:10:00Z">
        <w:r w:rsidR="006D79B2" w:rsidRPr="006D79B2">
          <w:t xml:space="preserve"> </w:t>
        </w:r>
        <w:r w:rsidR="006D79B2" w:rsidRPr="00A310AB">
          <w:t>44.3GHz,</w:t>
        </w:r>
      </w:ins>
      <w:r w:rsidRPr="009709C5">
        <w:t xml:space="preserve">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9907DE" w:rsidRPr="009709C5" w14:paraId="45961B06"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A94E90" w14:textId="77777777" w:rsidR="009907DE" w:rsidRPr="009709C5" w:rsidRDefault="009907DE" w:rsidP="00444E9F">
            <w:pPr>
              <w:pStyle w:val="TAH"/>
              <w:rPr>
                <w:lang w:eastAsia="fr-FR"/>
              </w:rPr>
            </w:pPr>
            <w:r w:rsidRPr="009709C5">
              <w:rPr>
                <w:lang w:eastAsia="fr-FR"/>
              </w:rPr>
              <w:t>UID</w:t>
            </w:r>
          </w:p>
        </w:tc>
        <w:tc>
          <w:tcPr>
            <w:tcW w:w="2949" w:type="dxa"/>
            <w:tcBorders>
              <w:top w:val="single" w:sz="6" w:space="0" w:color="auto"/>
              <w:left w:val="single" w:sz="6" w:space="0" w:color="auto"/>
              <w:bottom w:val="single" w:sz="6" w:space="0" w:color="auto"/>
              <w:right w:val="single" w:sz="6" w:space="0" w:color="auto"/>
            </w:tcBorders>
            <w:hideMark/>
          </w:tcPr>
          <w:p w14:paraId="6237A295" w14:textId="77777777" w:rsidR="009907DE" w:rsidRPr="009709C5" w:rsidRDefault="009907DE" w:rsidP="00444E9F">
            <w:pPr>
              <w:pStyle w:val="TAH"/>
              <w:rPr>
                <w:lang w:eastAsia="fr-FR"/>
              </w:rPr>
            </w:pPr>
            <w:r w:rsidRPr="009709C5">
              <w:rPr>
                <w:lang w:eastAsia="fr-FR"/>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B6517C8" w14:textId="77777777" w:rsidR="009907DE" w:rsidRPr="009709C5" w:rsidRDefault="009907DE" w:rsidP="00444E9F">
            <w:pPr>
              <w:pStyle w:val="TAH"/>
              <w:rPr>
                <w:lang w:eastAsia="fr-FR"/>
              </w:rPr>
            </w:pPr>
            <w:r w:rsidRPr="009709C5">
              <w:rPr>
                <w:lang w:eastAsia="fr-FR"/>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04E0B7A" w14:textId="77777777" w:rsidR="009907DE" w:rsidRPr="009709C5" w:rsidRDefault="009907DE" w:rsidP="00444E9F">
            <w:pPr>
              <w:pStyle w:val="TAH"/>
              <w:rPr>
                <w:lang w:eastAsia="fr-FR"/>
              </w:rPr>
            </w:pPr>
            <w:r w:rsidRPr="009709C5">
              <w:rPr>
                <w:lang w:eastAsia="fr-FR"/>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D1B2D87" w14:textId="77777777" w:rsidR="009907DE" w:rsidRPr="009709C5" w:rsidRDefault="009907DE" w:rsidP="00444E9F">
            <w:pPr>
              <w:pStyle w:val="TAH"/>
              <w:rPr>
                <w:lang w:eastAsia="fr-FR"/>
              </w:rPr>
            </w:pPr>
            <w:r w:rsidRPr="009709C5">
              <w:rPr>
                <w:lang w:eastAsia="fr-FR"/>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66AE3E3A" w14:textId="77777777" w:rsidR="009907DE" w:rsidRPr="009709C5" w:rsidRDefault="009907DE" w:rsidP="00444E9F">
            <w:pPr>
              <w:pStyle w:val="TAH"/>
              <w:rPr>
                <w:lang w:eastAsia="fr-FR"/>
              </w:rPr>
            </w:pPr>
            <w:r w:rsidRPr="009709C5">
              <w:rPr>
                <w:lang w:eastAsia="fr-FR"/>
              </w:rPr>
              <w:t>Standard uncertainty (σ) [dB]</w:t>
            </w:r>
          </w:p>
        </w:tc>
      </w:tr>
      <w:tr w:rsidR="009907DE" w:rsidRPr="009709C5" w14:paraId="151CB00F" w14:textId="77777777" w:rsidTr="00444E9F">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2A979ADC" w14:textId="77777777" w:rsidR="009907DE" w:rsidRPr="009709C5" w:rsidRDefault="009907DE" w:rsidP="00444E9F">
            <w:pPr>
              <w:pStyle w:val="TAH"/>
              <w:rPr>
                <w:lang w:eastAsia="fr-FR"/>
              </w:rPr>
            </w:pPr>
            <w:r w:rsidRPr="009709C5">
              <w:rPr>
                <w:lang w:eastAsia="fr-FR"/>
              </w:rPr>
              <w:t>Stage 2: DUT measurement</w:t>
            </w:r>
          </w:p>
        </w:tc>
      </w:tr>
      <w:tr w:rsidR="009907DE" w:rsidRPr="009709C5" w14:paraId="751AC29F"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9AE387" w14:textId="77777777" w:rsidR="009907DE" w:rsidRPr="009709C5" w:rsidRDefault="009907DE" w:rsidP="00444E9F">
            <w:pPr>
              <w:pStyle w:val="TAL"/>
              <w:rPr>
                <w:lang w:eastAsia="fr-FR"/>
              </w:rPr>
            </w:pPr>
            <w:r w:rsidRPr="009709C5">
              <w:rPr>
                <w:lang w:eastAsia="fr-FR"/>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176EBC" w14:textId="77777777" w:rsidR="009907DE" w:rsidRPr="009709C5" w:rsidRDefault="009907DE" w:rsidP="00444E9F">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53000115" w14:textId="77777777" w:rsidR="009907DE" w:rsidRPr="009709C5" w:rsidRDefault="009907DE" w:rsidP="00444E9F">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423653DA" w14:textId="77777777" w:rsidR="009907DE" w:rsidRPr="009709C5" w:rsidRDefault="009907DE" w:rsidP="00444E9F">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393BA824" w14:textId="77777777" w:rsidR="009907DE" w:rsidRPr="009709C5" w:rsidRDefault="009907DE" w:rsidP="00444E9F">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40AE2DAB" w14:textId="77777777" w:rsidR="009907DE" w:rsidRPr="009709C5" w:rsidRDefault="009907DE" w:rsidP="00444E9F">
            <w:pPr>
              <w:pStyle w:val="TAC"/>
              <w:rPr>
                <w:lang w:eastAsia="fr-FR"/>
              </w:rPr>
            </w:pPr>
            <w:r w:rsidRPr="009709C5">
              <w:rPr>
                <w:lang w:eastAsia="fr-FR"/>
              </w:rPr>
              <w:t>0.00</w:t>
            </w:r>
          </w:p>
        </w:tc>
      </w:tr>
      <w:tr w:rsidR="009907DE" w:rsidRPr="009709C5" w14:paraId="31E4245A"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A9553C" w14:textId="77777777" w:rsidR="009907DE" w:rsidRPr="009709C5" w:rsidRDefault="009907DE" w:rsidP="00444E9F">
            <w:pPr>
              <w:pStyle w:val="TAL"/>
              <w:rPr>
                <w:lang w:eastAsia="fr-FR"/>
              </w:rPr>
            </w:pPr>
            <w:r w:rsidRPr="009709C5">
              <w:rPr>
                <w:lang w:eastAsia="fr-FR"/>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37A1DB" w14:textId="77777777" w:rsidR="009907DE" w:rsidRPr="009709C5" w:rsidRDefault="009907DE" w:rsidP="00444E9F">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2E493E34" w14:textId="77777777" w:rsidR="009907DE" w:rsidRPr="009709C5" w:rsidRDefault="009907DE" w:rsidP="00444E9F">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4AE41D18" w14:textId="77777777" w:rsidR="009907DE" w:rsidRPr="009709C5" w:rsidRDefault="009907DE" w:rsidP="00444E9F">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2C3CF125" w14:textId="77777777" w:rsidR="009907DE" w:rsidRPr="009709C5" w:rsidRDefault="009907DE" w:rsidP="00444E9F">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38FBE099" w14:textId="77777777" w:rsidR="009907DE" w:rsidRPr="009709C5" w:rsidRDefault="009907DE" w:rsidP="00444E9F">
            <w:pPr>
              <w:pStyle w:val="TAC"/>
              <w:rPr>
                <w:lang w:eastAsia="fr-FR"/>
              </w:rPr>
            </w:pPr>
            <w:r w:rsidRPr="009709C5">
              <w:rPr>
                <w:lang w:eastAsia="fr-FR"/>
              </w:rPr>
              <w:t>0.00</w:t>
            </w:r>
          </w:p>
        </w:tc>
      </w:tr>
      <w:tr w:rsidR="009907DE" w:rsidRPr="009709C5" w14:paraId="564F0B6B"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535136" w14:textId="77777777" w:rsidR="009907DE" w:rsidRPr="009709C5" w:rsidRDefault="009907DE" w:rsidP="00444E9F">
            <w:pPr>
              <w:pStyle w:val="TAL"/>
              <w:rPr>
                <w:lang w:eastAsia="fr-FR"/>
              </w:rPr>
            </w:pPr>
            <w:r w:rsidRPr="009709C5">
              <w:rPr>
                <w:lang w:eastAsia="fr-FR"/>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7FBDDA" w14:textId="77777777" w:rsidR="006D79B2" w:rsidRDefault="009907DE" w:rsidP="006D79B2">
            <w:pPr>
              <w:pStyle w:val="TAL"/>
              <w:rPr>
                <w:ins w:id="82" w:author="Adan Toril" w:date="2024-10-16T11:11:00Z" w16du:dateUtc="2024-10-16T09:11:00Z"/>
              </w:rPr>
            </w:pPr>
            <w:r w:rsidRPr="009709C5">
              <w:rPr>
                <w:lang w:eastAsia="fr-FR"/>
              </w:rPr>
              <w:t>Quality of Quiet Zone (NOTE 8)</w:t>
            </w:r>
          </w:p>
          <w:p w14:paraId="4F5F4727" w14:textId="1AA31ADB" w:rsidR="009907DE" w:rsidRPr="009709C5" w:rsidRDefault="006D79B2" w:rsidP="006D79B2">
            <w:pPr>
              <w:pStyle w:val="TAL"/>
              <w:rPr>
                <w:lang w:eastAsia="fr-FR"/>
              </w:rPr>
            </w:pPr>
            <w:ins w:id="83" w:author="Adan Toril" w:date="2024-10-16T11:11:00Z" w16du:dateUtc="2024-10-16T09:11:00Z">
              <w:r>
                <w:t>(23.45GHz &lt;= f &lt;= 40.8GHz)</w:t>
              </w:r>
            </w:ins>
          </w:p>
        </w:tc>
        <w:tc>
          <w:tcPr>
            <w:tcW w:w="1134" w:type="dxa"/>
            <w:tcBorders>
              <w:top w:val="single" w:sz="6" w:space="0" w:color="auto"/>
              <w:left w:val="single" w:sz="6" w:space="0" w:color="auto"/>
              <w:bottom w:val="single" w:sz="6" w:space="0" w:color="auto"/>
              <w:right w:val="single" w:sz="6" w:space="0" w:color="auto"/>
            </w:tcBorders>
            <w:hideMark/>
          </w:tcPr>
          <w:p w14:paraId="15398866" w14:textId="77777777" w:rsidR="009907DE" w:rsidRPr="009709C5" w:rsidRDefault="009907DE" w:rsidP="00444E9F">
            <w:pPr>
              <w:pStyle w:val="TAC"/>
              <w:rPr>
                <w:lang w:eastAsia="fr-FR"/>
              </w:rPr>
            </w:pPr>
            <w:r w:rsidRPr="009709C5">
              <w:rPr>
                <w:lang w:eastAsia="fr-FR"/>
              </w:rPr>
              <w:t>0.9</w:t>
            </w:r>
          </w:p>
        </w:tc>
        <w:tc>
          <w:tcPr>
            <w:tcW w:w="1686" w:type="dxa"/>
            <w:tcBorders>
              <w:top w:val="single" w:sz="6" w:space="0" w:color="auto"/>
              <w:left w:val="single" w:sz="6" w:space="0" w:color="auto"/>
              <w:bottom w:val="single" w:sz="6" w:space="0" w:color="auto"/>
              <w:right w:val="single" w:sz="6" w:space="0" w:color="auto"/>
            </w:tcBorders>
            <w:hideMark/>
          </w:tcPr>
          <w:p w14:paraId="5B3273BD" w14:textId="77777777" w:rsidR="009907DE" w:rsidRPr="009709C5" w:rsidRDefault="009907DE" w:rsidP="00444E9F">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398F0CD3" w14:textId="77777777" w:rsidR="009907DE" w:rsidRPr="009709C5" w:rsidRDefault="009907DE" w:rsidP="00444E9F">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3FEBDB76" w14:textId="77777777" w:rsidR="009907DE" w:rsidRPr="009709C5" w:rsidRDefault="009907DE" w:rsidP="00444E9F">
            <w:pPr>
              <w:pStyle w:val="TAC"/>
              <w:rPr>
                <w:lang w:eastAsia="fr-FR"/>
              </w:rPr>
            </w:pPr>
            <w:r w:rsidRPr="009709C5">
              <w:rPr>
                <w:lang w:eastAsia="fr-FR"/>
              </w:rPr>
              <w:t>0.</w:t>
            </w:r>
            <w:r w:rsidRPr="009709C5">
              <w:rPr>
                <w:lang w:eastAsia="ja-JP"/>
              </w:rPr>
              <w:t>9</w:t>
            </w:r>
          </w:p>
        </w:tc>
      </w:tr>
      <w:tr w:rsidR="006D79B2" w:rsidRPr="009709C5" w14:paraId="0F4EE119" w14:textId="77777777" w:rsidTr="00444E9F">
        <w:trPr>
          <w:cantSplit/>
          <w:tblHeader/>
          <w:jc w:val="center"/>
          <w:ins w:id="84" w:author="Adan Toril" w:date="2024-10-16T11:11:00Z"/>
        </w:trPr>
        <w:tc>
          <w:tcPr>
            <w:tcW w:w="536" w:type="dxa"/>
            <w:tcBorders>
              <w:top w:val="single" w:sz="6" w:space="0" w:color="auto"/>
              <w:left w:val="single" w:sz="6" w:space="0" w:color="auto"/>
              <w:bottom w:val="single" w:sz="6" w:space="0" w:color="auto"/>
              <w:right w:val="single" w:sz="6" w:space="0" w:color="auto"/>
            </w:tcBorders>
          </w:tcPr>
          <w:p w14:paraId="09E146F3" w14:textId="64528A1B" w:rsidR="006D79B2" w:rsidRPr="009709C5" w:rsidRDefault="006D79B2" w:rsidP="006D79B2">
            <w:pPr>
              <w:pStyle w:val="TAL"/>
              <w:rPr>
                <w:ins w:id="85" w:author="Adan Toril" w:date="2024-10-16T11:11:00Z" w16du:dateUtc="2024-10-16T09:11:00Z"/>
                <w:lang w:eastAsia="fr-FR"/>
              </w:rPr>
            </w:pPr>
            <w:ins w:id="86" w:author="Adan Toril" w:date="2024-10-16T11:11:00Z" w16du:dateUtc="2024-10-16T09:11:00Z">
              <w:r w:rsidRPr="009709C5">
                <w:t>3</w:t>
              </w:r>
            </w:ins>
          </w:p>
        </w:tc>
        <w:tc>
          <w:tcPr>
            <w:tcW w:w="2949" w:type="dxa"/>
            <w:tcBorders>
              <w:top w:val="single" w:sz="6" w:space="0" w:color="auto"/>
              <w:left w:val="single" w:sz="6" w:space="0" w:color="auto"/>
              <w:bottom w:val="single" w:sz="6" w:space="0" w:color="auto"/>
              <w:right w:val="single" w:sz="6" w:space="0" w:color="auto"/>
            </w:tcBorders>
            <w:vAlign w:val="center"/>
          </w:tcPr>
          <w:p w14:paraId="4D8910A3" w14:textId="77777777" w:rsidR="006D79B2" w:rsidRDefault="006D79B2" w:rsidP="006D79B2">
            <w:pPr>
              <w:pStyle w:val="TAL"/>
              <w:rPr>
                <w:ins w:id="87" w:author="Adan Toril" w:date="2024-10-16T11:11:00Z" w16du:dateUtc="2024-10-16T09:11:00Z"/>
              </w:rPr>
            </w:pPr>
            <w:ins w:id="88" w:author="Adan Toril" w:date="2024-10-16T11:11:00Z" w16du:dateUtc="2024-10-16T09:11:00Z">
              <w:r w:rsidRPr="009709C5">
                <w:t>Quality of Quiet Zone (NOTE 8)</w:t>
              </w:r>
            </w:ins>
          </w:p>
          <w:p w14:paraId="226B8F6D" w14:textId="1E502D76" w:rsidR="006D79B2" w:rsidRPr="009709C5" w:rsidRDefault="006D79B2" w:rsidP="006D79B2">
            <w:pPr>
              <w:pStyle w:val="TAL"/>
              <w:rPr>
                <w:ins w:id="89" w:author="Adan Toril" w:date="2024-10-16T11:11:00Z" w16du:dateUtc="2024-10-16T09:11:00Z"/>
                <w:lang w:eastAsia="fr-FR"/>
              </w:rPr>
            </w:pPr>
            <w:ins w:id="90" w:author="Adan Toril" w:date="2024-10-16T11:11:00Z" w16du:dateUtc="2024-10-16T09:11: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136A1674" w14:textId="04ECBF18" w:rsidR="006D79B2" w:rsidRPr="009709C5" w:rsidRDefault="006D79B2" w:rsidP="006D79B2">
            <w:pPr>
              <w:pStyle w:val="TAC"/>
              <w:rPr>
                <w:ins w:id="91" w:author="Adan Toril" w:date="2024-10-16T11:11:00Z" w16du:dateUtc="2024-10-16T09:11:00Z"/>
                <w:lang w:eastAsia="fr-FR"/>
              </w:rPr>
            </w:pPr>
            <w:ins w:id="92" w:author="Adan Toril" w:date="2024-10-16T11:11:00Z" w16du:dateUtc="2024-10-16T09:11:00Z">
              <w:r w:rsidRPr="009709C5">
                <w:t>0.</w:t>
              </w:r>
              <w:r>
                <w:rPr>
                  <w:lang w:eastAsia="ja-JP"/>
                </w:rPr>
                <w:t>7</w:t>
              </w:r>
            </w:ins>
          </w:p>
        </w:tc>
        <w:tc>
          <w:tcPr>
            <w:tcW w:w="1686" w:type="dxa"/>
            <w:tcBorders>
              <w:top w:val="single" w:sz="6" w:space="0" w:color="auto"/>
              <w:left w:val="single" w:sz="6" w:space="0" w:color="auto"/>
              <w:bottom w:val="single" w:sz="6" w:space="0" w:color="auto"/>
              <w:right w:val="single" w:sz="6" w:space="0" w:color="auto"/>
            </w:tcBorders>
          </w:tcPr>
          <w:p w14:paraId="67EC090D" w14:textId="096BAA2E" w:rsidR="006D79B2" w:rsidRPr="009709C5" w:rsidRDefault="006D79B2" w:rsidP="006D79B2">
            <w:pPr>
              <w:pStyle w:val="TAC"/>
              <w:rPr>
                <w:ins w:id="93" w:author="Adan Toril" w:date="2024-10-16T11:11:00Z" w16du:dateUtc="2024-10-16T09:11:00Z"/>
                <w:lang w:eastAsia="fr-FR"/>
              </w:rPr>
            </w:pPr>
            <w:ins w:id="94" w:author="Adan Toril" w:date="2024-10-16T11:11:00Z" w16du:dateUtc="2024-10-16T09:11: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6524184E" w14:textId="026C4B81" w:rsidR="006D79B2" w:rsidRPr="009709C5" w:rsidRDefault="006D79B2" w:rsidP="006D79B2">
            <w:pPr>
              <w:pStyle w:val="TAC"/>
              <w:rPr>
                <w:ins w:id="95" w:author="Adan Toril" w:date="2024-10-16T11:11:00Z" w16du:dateUtc="2024-10-16T09:11:00Z"/>
                <w:lang w:eastAsia="fr-FR"/>
              </w:rPr>
            </w:pPr>
            <w:ins w:id="96" w:author="Adan Toril" w:date="2024-10-16T11:11:00Z" w16du:dateUtc="2024-10-16T09:11: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34C54759" w14:textId="0F994E76" w:rsidR="006D79B2" w:rsidRPr="009709C5" w:rsidRDefault="006D79B2" w:rsidP="006D79B2">
            <w:pPr>
              <w:pStyle w:val="TAC"/>
              <w:rPr>
                <w:ins w:id="97" w:author="Adan Toril" w:date="2024-10-16T11:11:00Z" w16du:dateUtc="2024-10-16T09:11:00Z"/>
                <w:lang w:eastAsia="fr-FR"/>
              </w:rPr>
            </w:pPr>
            <w:ins w:id="98" w:author="Adan Toril" w:date="2024-10-16T11:11:00Z" w16du:dateUtc="2024-10-16T09:11:00Z">
              <w:r w:rsidRPr="009709C5">
                <w:t>0.</w:t>
              </w:r>
              <w:r>
                <w:rPr>
                  <w:lang w:eastAsia="ja-JP"/>
                </w:rPr>
                <w:t>7</w:t>
              </w:r>
            </w:ins>
          </w:p>
        </w:tc>
      </w:tr>
      <w:tr w:rsidR="009907DE" w:rsidRPr="009709C5" w14:paraId="1838F29C"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75E1A3" w14:textId="77777777" w:rsidR="009907DE" w:rsidRPr="009709C5" w:rsidRDefault="009907DE" w:rsidP="00444E9F">
            <w:pPr>
              <w:pStyle w:val="TAL"/>
              <w:rPr>
                <w:lang w:eastAsia="fr-FR"/>
              </w:rPr>
            </w:pPr>
            <w:r w:rsidRPr="009709C5">
              <w:rPr>
                <w:lang w:eastAsia="fr-FR"/>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391A51" w14:textId="77777777" w:rsidR="006D79B2" w:rsidRDefault="009907DE" w:rsidP="006D79B2">
            <w:pPr>
              <w:pStyle w:val="TAL"/>
              <w:rPr>
                <w:ins w:id="99" w:author="Adan Toril" w:date="2024-10-16T11:11:00Z" w16du:dateUtc="2024-10-16T09:11:00Z"/>
              </w:rPr>
            </w:pPr>
            <w:r w:rsidRPr="009709C5">
              <w:rPr>
                <w:lang w:eastAsia="fr-FR"/>
              </w:rPr>
              <w:t xml:space="preserve">Mismatch (NOTE </w:t>
            </w:r>
            <w:r w:rsidRPr="009709C5">
              <w:rPr>
                <w:lang w:eastAsia="ja-JP"/>
              </w:rPr>
              <w:t>1</w:t>
            </w:r>
            <w:r w:rsidRPr="009709C5">
              <w:rPr>
                <w:lang w:eastAsia="fr-FR"/>
              </w:rPr>
              <w:t>)</w:t>
            </w:r>
          </w:p>
          <w:p w14:paraId="125DF4EC" w14:textId="08B3733D" w:rsidR="009907DE" w:rsidRPr="009709C5" w:rsidRDefault="006D79B2" w:rsidP="006D79B2">
            <w:pPr>
              <w:pStyle w:val="TAL"/>
              <w:rPr>
                <w:lang w:eastAsia="fr-FR"/>
              </w:rPr>
            </w:pPr>
            <w:ins w:id="100" w:author="Adan Toril" w:date="2024-10-16T11:11:00Z" w16du:dateUtc="2024-10-16T09:11:00Z">
              <w:r>
                <w:t>(23.45GHz &lt;= f &lt;= 40.8GHz)</w:t>
              </w:r>
            </w:ins>
          </w:p>
        </w:tc>
        <w:tc>
          <w:tcPr>
            <w:tcW w:w="1134" w:type="dxa"/>
            <w:tcBorders>
              <w:top w:val="single" w:sz="6" w:space="0" w:color="auto"/>
              <w:left w:val="single" w:sz="6" w:space="0" w:color="auto"/>
              <w:bottom w:val="single" w:sz="6" w:space="0" w:color="auto"/>
              <w:right w:val="single" w:sz="6" w:space="0" w:color="auto"/>
            </w:tcBorders>
            <w:hideMark/>
          </w:tcPr>
          <w:p w14:paraId="3989B8E2" w14:textId="77777777" w:rsidR="009907DE" w:rsidRPr="009709C5" w:rsidRDefault="009907DE" w:rsidP="00444E9F">
            <w:pPr>
              <w:pStyle w:val="TAC"/>
              <w:rPr>
                <w:lang w:eastAsia="fr-FR"/>
              </w:rPr>
            </w:pPr>
            <w:r w:rsidRPr="009709C5">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738683F3" w14:textId="77777777" w:rsidR="009907DE" w:rsidRPr="009709C5" w:rsidRDefault="009907DE" w:rsidP="00444E9F">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0A80F6EB" w14:textId="77777777" w:rsidR="009907DE" w:rsidRPr="009709C5" w:rsidRDefault="009907DE" w:rsidP="00444E9F">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108D4FBE" w14:textId="77777777" w:rsidR="009907DE" w:rsidRPr="009709C5" w:rsidRDefault="009907DE" w:rsidP="00444E9F">
            <w:pPr>
              <w:pStyle w:val="TAC"/>
              <w:rPr>
                <w:lang w:eastAsia="fr-FR"/>
              </w:rPr>
            </w:pPr>
            <w:r w:rsidRPr="009709C5">
              <w:rPr>
                <w:lang w:eastAsia="ja-JP"/>
              </w:rPr>
              <w:t>1.30</w:t>
            </w:r>
          </w:p>
        </w:tc>
      </w:tr>
      <w:tr w:rsidR="006D79B2" w:rsidRPr="009709C5" w14:paraId="3E3F5E8A" w14:textId="77777777" w:rsidTr="00444E9F">
        <w:trPr>
          <w:cantSplit/>
          <w:tblHeader/>
          <w:jc w:val="center"/>
          <w:ins w:id="101" w:author="Adan Toril" w:date="2024-10-16T11:11:00Z"/>
        </w:trPr>
        <w:tc>
          <w:tcPr>
            <w:tcW w:w="536" w:type="dxa"/>
            <w:tcBorders>
              <w:top w:val="single" w:sz="6" w:space="0" w:color="auto"/>
              <w:left w:val="single" w:sz="6" w:space="0" w:color="auto"/>
              <w:bottom w:val="single" w:sz="6" w:space="0" w:color="auto"/>
              <w:right w:val="single" w:sz="6" w:space="0" w:color="auto"/>
            </w:tcBorders>
          </w:tcPr>
          <w:p w14:paraId="4019C7C8" w14:textId="5C937811" w:rsidR="006D79B2" w:rsidRPr="009709C5" w:rsidRDefault="006D79B2" w:rsidP="006D79B2">
            <w:pPr>
              <w:pStyle w:val="TAL"/>
              <w:rPr>
                <w:ins w:id="102" w:author="Adan Toril" w:date="2024-10-16T11:11:00Z" w16du:dateUtc="2024-10-16T09:11:00Z"/>
                <w:lang w:eastAsia="fr-FR"/>
              </w:rPr>
            </w:pPr>
            <w:ins w:id="103" w:author="Adan Toril" w:date="2024-10-16T11:11:00Z" w16du:dateUtc="2024-10-16T09:11:00Z">
              <w:r w:rsidRPr="009709C5">
                <w:t>4</w:t>
              </w:r>
            </w:ins>
          </w:p>
        </w:tc>
        <w:tc>
          <w:tcPr>
            <w:tcW w:w="2949" w:type="dxa"/>
            <w:tcBorders>
              <w:top w:val="single" w:sz="6" w:space="0" w:color="auto"/>
              <w:left w:val="single" w:sz="6" w:space="0" w:color="auto"/>
              <w:bottom w:val="single" w:sz="6" w:space="0" w:color="auto"/>
              <w:right w:val="single" w:sz="6" w:space="0" w:color="auto"/>
            </w:tcBorders>
            <w:vAlign w:val="center"/>
          </w:tcPr>
          <w:p w14:paraId="2072061C" w14:textId="77777777" w:rsidR="006D79B2" w:rsidRDefault="006D79B2" w:rsidP="006D79B2">
            <w:pPr>
              <w:pStyle w:val="TAL"/>
              <w:rPr>
                <w:ins w:id="104" w:author="Adan Toril" w:date="2024-10-16T11:11:00Z" w16du:dateUtc="2024-10-16T09:11:00Z"/>
              </w:rPr>
            </w:pPr>
            <w:ins w:id="105" w:author="Adan Toril" w:date="2024-10-16T11:11:00Z" w16du:dateUtc="2024-10-16T09:11:00Z">
              <w:r w:rsidRPr="009709C5">
                <w:t xml:space="preserve">Mismatch (NOTE </w:t>
              </w:r>
              <w:r w:rsidRPr="009709C5">
                <w:rPr>
                  <w:lang w:eastAsia="ja-JP"/>
                </w:rPr>
                <w:t>1</w:t>
              </w:r>
              <w:r w:rsidRPr="009709C5">
                <w:t>)</w:t>
              </w:r>
            </w:ins>
          </w:p>
          <w:p w14:paraId="38122656" w14:textId="51612328" w:rsidR="006D79B2" w:rsidRPr="009709C5" w:rsidRDefault="006D79B2" w:rsidP="006D79B2">
            <w:pPr>
              <w:pStyle w:val="TAL"/>
              <w:rPr>
                <w:ins w:id="106" w:author="Adan Toril" w:date="2024-10-16T11:11:00Z" w16du:dateUtc="2024-10-16T09:11:00Z"/>
                <w:lang w:eastAsia="fr-FR"/>
              </w:rPr>
            </w:pPr>
            <w:ins w:id="107" w:author="Adan Toril" w:date="2024-10-16T11:11:00Z" w16du:dateUtc="2024-10-16T09:11: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2B55938D" w14:textId="168E9E35" w:rsidR="006D79B2" w:rsidRPr="009709C5" w:rsidRDefault="006D79B2" w:rsidP="006D79B2">
            <w:pPr>
              <w:pStyle w:val="TAC"/>
              <w:rPr>
                <w:ins w:id="108" w:author="Adan Toril" w:date="2024-10-16T11:11:00Z" w16du:dateUtc="2024-10-16T09:11:00Z"/>
                <w:lang w:eastAsia="ja-JP"/>
              </w:rPr>
            </w:pPr>
            <w:ins w:id="109" w:author="Adan Toril" w:date="2024-10-16T11:11:00Z" w16du:dateUtc="2024-10-16T09:11:00Z">
              <w:r w:rsidRPr="009709C5">
                <w:rPr>
                  <w:lang w:eastAsia="ja-JP"/>
                </w:rPr>
                <w:t>1.</w:t>
              </w:r>
              <w:r>
                <w:rPr>
                  <w:lang w:eastAsia="ja-JP"/>
                </w:rPr>
                <w:t>7</w:t>
              </w:r>
              <w:r w:rsidRPr="009709C5">
                <w:rPr>
                  <w:lang w:eastAsia="ja-JP"/>
                </w:rPr>
                <w:t>0</w:t>
              </w:r>
            </w:ins>
          </w:p>
        </w:tc>
        <w:tc>
          <w:tcPr>
            <w:tcW w:w="1686" w:type="dxa"/>
            <w:tcBorders>
              <w:top w:val="single" w:sz="6" w:space="0" w:color="auto"/>
              <w:left w:val="single" w:sz="6" w:space="0" w:color="auto"/>
              <w:bottom w:val="single" w:sz="6" w:space="0" w:color="auto"/>
              <w:right w:val="single" w:sz="6" w:space="0" w:color="auto"/>
            </w:tcBorders>
          </w:tcPr>
          <w:p w14:paraId="0D0A47B1" w14:textId="78582793" w:rsidR="006D79B2" w:rsidRPr="009709C5" w:rsidRDefault="006D79B2" w:rsidP="006D79B2">
            <w:pPr>
              <w:pStyle w:val="TAC"/>
              <w:rPr>
                <w:ins w:id="110" w:author="Adan Toril" w:date="2024-10-16T11:11:00Z" w16du:dateUtc="2024-10-16T09:11:00Z"/>
                <w:lang w:eastAsia="fr-FR"/>
              </w:rPr>
            </w:pPr>
            <w:ins w:id="111" w:author="Adan Toril" w:date="2024-10-16T11:11:00Z" w16du:dateUtc="2024-10-16T09:11: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5E6CFF01" w14:textId="68F327D0" w:rsidR="006D79B2" w:rsidRPr="009709C5" w:rsidRDefault="006D79B2" w:rsidP="006D79B2">
            <w:pPr>
              <w:pStyle w:val="TAC"/>
              <w:rPr>
                <w:ins w:id="112" w:author="Adan Toril" w:date="2024-10-16T11:11:00Z" w16du:dateUtc="2024-10-16T09:11:00Z"/>
                <w:lang w:eastAsia="fr-FR"/>
              </w:rPr>
            </w:pPr>
            <w:ins w:id="113" w:author="Adan Toril" w:date="2024-10-16T11:11:00Z" w16du:dateUtc="2024-10-16T09:11: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167FC1ED" w14:textId="534B48AD" w:rsidR="006D79B2" w:rsidRPr="009709C5" w:rsidRDefault="006D79B2" w:rsidP="006D79B2">
            <w:pPr>
              <w:pStyle w:val="TAC"/>
              <w:rPr>
                <w:ins w:id="114" w:author="Adan Toril" w:date="2024-10-16T11:11:00Z" w16du:dateUtc="2024-10-16T09:11:00Z"/>
                <w:lang w:eastAsia="ja-JP"/>
              </w:rPr>
            </w:pPr>
            <w:ins w:id="115" w:author="Adan Toril" w:date="2024-10-16T11:11:00Z" w16du:dateUtc="2024-10-16T09:11:00Z">
              <w:r w:rsidRPr="009709C5">
                <w:rPr>
                  <w:lang w:eastAsia="ja-JP"/>
                </w:rPr>
                <w:t>1.</w:t>
              </w:r>
              <w:r>
                <w:rPr>
                  <w:lang w:eastAsia="ja-JP"/>
                </w:rPr>
                <w:t>7</w:t>
              </w:r>
              <w:r w:rsidRPr="009709C5">
                <w:rPr>
                  <w:lang w:eastAsia="ja-JP"/>
                </w:rPr>
                <w:t>0</w:t>
              </w:r>
            </w:ins>
          </w:p>
        </w:tc>
      </w:tr>
      <w:tr w:rsidR="009907DE" w:rsidRPr="009709C5" w14:paraId="6B7C927F"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C00231" w14:textId="77777777" w:rsidR="009907DE" w:rsidRPr="009709C5" w:rsidRDefault="009907DE" w:rsidP="00444E9F">
            <w:pPr>
              <w:pStyle w:val="TAL"/>
              <w:rPr>
                <w:lang w:eastAsia="fr-FR"/>
              </w:rPr>
            </w:pPr>
            <w:r w:rsidRPr="009709C5">
              <w:rPr>
                <w:lang w:eastAsia="fr-FR"/>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21027E" w14:textId="77777777" w:rsidR="009907DE" w:rsidRPr="009709C5" w:rsidRDefault="009907DE" w:rsidP="00444E9F">
            <w:pPr>
              <w:pStyle w:val="TAL"/>
              <w:rPr>
                <w:lang w:eastAsia="fr-FR"/>
              </w:rPr>
            </w:pPr>
            <w:r w:rsidRPr="009709C5">
              <w:rPr>
                <w:lang w:eastAsia="fr-FR"/>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D697CCE" w14:textId="77777777" w:rsidR="009907DE" w:rsidRPr="009709C5" w:rsidRDefault="009907DE" w:rsidP="00444E9F">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12E5CD5F" w14:textId="77777777" w:rsidR="009907DE" w:rsidRPr="009709C5" w:rsidRDefault="009907DE" w:rsidP="00444E9F">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15046385" w14:textId="77777777" w:rsidR="009907DE" w:rsidRPr="009709C5" w:rsidRDefault="009907DE" w:rsidP="00444E9F">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646AAD05" w14:textId="77777777" w:rsidR="009907DE" w:rsidRPr="009709C5" w:rsidRDefault="009907DE" w:rsidP="00444E9F">
            <w:pPr>
              <w:pStyle w:val="TAC"/>
              <w:rPr>
                <w:lang w:eastAsia="fr-FR"/>
              </w:rPr>
            </w:pPr>
            <w:r w:rsidRPr="009709C5">
              <w:rPr>
                <w:lang w:eastAsia="fr-FR"/>
              </w:rPr>
              <w:t>0.00</w:t>
            </w:r>
          </w:p>
        </w:tc>
      </w:tr>
      <w:tr w:rsidR="009907DE" w:rsidRPr="009709C5" w14:paraId="4C48C1F8"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0D11BE" w14:textId="77777777" w:rsidR="009907DE" w:rsidRPr="009709C5" w:rsidRDefault="009907DE" w:rsidP="00444E9F">
            <w:pPr>
              <w:pStyle w:val="TAL"/>
              <w:rPr>
                <w:lang w:eastAsia="fr-FR"/>
              </w:rPr>
            </w:pPr>
            <w:r w:rsidRPr="009709C5">
              <w:rPr>
                <w:lang w:eastAsia="fr-FR"/>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98A653" w14:textId="77777777" w:rsidR="006D79B2" w:rsidRDefault="009907DE" w:rsidP="006D79B2">
            <w:pPr>
              <w:pStyle w:val="TAL"/>
              <w:rPr>
                <w:ins w:id="116" w:author="Adan Toril" w:date="2024-10-16T11:12:00Z" w16du:dateUtc="2024-10-16T09:12:00Z"/>
              </w:rPr>
            </w:pPr>
            <w:r w:rsidRPr="009709C5">
              <w:rPr>
                <w:lang w:eastAsia="fr-FR"/>
              </w:rPr>
              <w:t xml:space="preserve">Uncertainty of the RF power measurement equipment (NOTE </w:t>
            </w:r>
            <w:r w:rsidRPr="009709C5">
              <w:rPr>
                <w:lang w:eastAsia="ja-JP"/>
              </w:rPr>
              <w:t>2</w:t>
            </w:r>
            <w:r w:rsidRPr="009709C5">
              <w:rPr>
                <w:lang w:eastAsia="fr-FR"/>
              </w:rPr>
              <w:t>)</w:t>
            </w:r>
          </w:p>
          <w:p w14:paraId="016E6664" w14:textId="3A3197EB" w:rsidR="009907DE" w:rsidRPr="009709C5" w:rsidRDefault="006D79B2" w:rsidP="006D79B2">
            <w:pPr>
              <w:pStyle w:val="TAL"/>
              <w:rPr>
                <w:lang w:eastAsia="ja-JP"/>
              </w:rPr>
            </w:pPr>
            <w:ins w:id="117" w:author="Adan Toril" w:date="2024-10-16T11:12:00Z" w16du:dateUtc="2024-10-16T09:12:00Z">
              <w:r>
                <w:t>(23.45GHz &lt;= f &lt;= 40.8GHz)</w:t>
              </w:r>
            </w:ins>
          </w:p>
        </w:tc>
        <w:tc>
          <w:tcPr>
            <w:tcW w:w="1134" w:type="dxa"/>
            <w:tcBorders>
              <w:top w:val="single" w:sz="6" w:space="0" w:color="auto"/>
              <w:left w:val="single" w:sz="6" w:space="0" w:color="auto"/>
              <w:bottom w:val="single" w:sz="6" w:space="0" w:color="auto"/>
              <w:right w:val="single" w:sz="6" w:space="0" w:color="auto"/>
            </w:tcBorders>
            <w:hideMark/>
          </w:tcPr>
          <w:p w14:paraId="035ABEEF" w14:textId="77777777" w:rsidR="009907DE" w:rsidRPr="009709C5" w:rsidRDefault="009907DE" w:rsidP="00444E9F">
            <w:pPr>
              <w:pStyle w:val="TAC"/>
              <w:rPr>
                <w:lang w:eastAsia="ja-JP"/>
              </w:rPr>
            </w:pPr>
            <w:r w:rsidRPr="009709C5">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4B5B7792" w14:textId="77777777" w:rsidR="009907DE" w:rsidRPr="009709C5" w:rsidRDefault="009907DE" w:rsidP="00444E9F">
            <w:pPr>
              <w:pStyle w:val="TAC"/>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0F06E97A" w14:textId="77777777" w:rsidR="009907DE" w:rsidRPr="009709C5" w:rsidRDefault="009907DE" w:rsidP="00444E9F">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1737A1D9" w14:textId="77777777" w:rsidR="009907DE" w:rsidRPr="009709C5" w:rsidRDefault="009907DE" w:rsidP="00444E9F">
            <w:pPr>
              <w:pStyle w:val="TAC"/>
              <w:rPr>
                <w:lang w:eastAsia="fr-FR"/>
              </w:rPr>
            </w:pPr>
            <w:r w:rsidRPr="009709C5">
              <w:rPr>
                <w:lang w:eastAsia="ja-JP"/>
              </w:rPr>
              <w:t>1.25</w:t>
            </w:r>
          </w:p>
        </w:tc>
      </w:tr>
      <w:tr w:rsidR="006D79B2" w:rsidRPr="009709C5" w14:paraId="2FC21215" w14:textId="77777777" w:rsidTr="00444E9F">
        <w:trPr>
          <w:cantSplit/>
          <w:tblHeader/>
          <w:jc w:val="center"/>
          <w:ins w:id="118" w:author="Adan Toril" w:date="2024-10-16T11:12:00Z"/>
        </w:trPr>
        <w:tc>
          <w:tcPr>
            <w:tcW w:w="536" w:type="dxa"/>
            <w:tcBorders>
              <w:top w:val="single" w:sz="6" w:space="0" w:color="auto"/>
              <w:left w:val="single" w:sz="6" w:space="0" w:color="auto"/>
              <w:bottom w:val="single" w:sz="6" w:space="0" w:color="auto"/>
              <w:right w:val="single" w:sz="6" w:space="0" w:color="auto"/>
            </w:tcBorders>
          </w:tcPr>
          <w:p w14:paraId="01443E13" w14:textId="75252B2A" w:rsidR="006D79B2" w:rsidRPr="009709C5" w:rsidRDefault="006D79B2" w:rsidP="006D79B2">
            <w:pPr>
              <w:pStyle w:val="TAL"/>
              <w:rPr>
                <w:ins w:id="119" w:author="Adan Toril" w:date="2024-10-16T11:12:00Z" w16du:dateUtc="2024-10-16T09:12:00Z"/>
                <w:lang w:eastAsia="fr-FR"/>
              </w:rPr>
            </w:pPr>
            <w:ins w:id="120" w:author="Adan Toril" w:date="2024-10-16T11:12:00Z" w16du:dateUtc="2024-10-16T09:12:00Z">
              <w:r w:rsidRPr="00DF40E5">
                <w:t>6</w:t>
              </w:r>
            </w:ins>
          </w:p>
        </w:tc>
        <w:tc>
          <w:tcPr>
            <w:tcW w:w="2949" w:type="dxa"/>
            <w:tcBorders>
              <w:top w:val="single" w:sz="6" w:space="0" w:color="auto"/>
              <w:left w:val="single" w:sz="6" w:space="0" w:color="auto"/>
              <w:bottom w:val="single" w:sz="6" w:space="0" w:color="auto"/>
              <w:right w:val="single" w:sz="6" w:space="0" w:color="auto"/>
            </w:tcBorders>
            <w:vAlign w:val="center"/>
          </w:tcPr>
          <w:p w14:paraId="2DF5ED62" w14:textId="77777777" w:rsidR="006D79B2" w:rsidRPr="00DF40E5" w:rsidRDefault="006D79B2" w:rsidP="006D79B2">
            <w:pPr>
              <w:pStyle w:val="TAL"/>
              <w:rPr>
                <w:ins w:id="121" w:author="Adan Toril" w:date="2024-10-16T11:12:00Z" w16du:dateUtc="2024-10-16T09:12:00Z"/>
              </w:rPr>
            </w:pPr>
            <w:ins w:id="122" w:author="Adan Toril" w:date="2024-10-16T11:12:00Z" w16du:dateUtc="2024-10-16T09:12:00Z">
              <w:r w:rsidRPr="00DF40E5">
                <w:t xml:space="preserve">Uncertainty of the RF power measurement equipment (NOTE </w:t>
              </w:r>
              <w:r w:rsidRPr="00DF40E5">
                <w:rPr>
                  <w:lang w:eastAsia="ja-JP"/>
                </w:rPr>
                <w:t>2</w:t>
              </w:r>
              <w:r w:rsidRPr="00DF40E5">
                <w:t>)</w:t>
              </w:r>
            </w:ins>
          </w:p>
          <w:p w14:paraId="320E196C" w14:textId="4EA09DA5" w:rsidR="006D79B2" w:rsidRPr="009709C5" w:rsidRDefault="006D79B2" w:rsidP="006D79B2">
            <w:pPr>
              <w:pStyle w:val="TAL"/>
              <w:rPr>
                <w:ins w:id="123" w:author="Adan Toril" w:date="2024-10-16T11:12:00Z" w16du:dateUtc="2024-10-16T09:12:00Z"/>
                <w:lang w:eastAsia="fr-FR"/>
              </w:rPr>
            </w:pPr>
            <w:ins w:id="124" w:author="Adan Toril" w:date="2024-10-16T11:12:00Z" w16du:dateUtc="2024-10-16T09:12:00Z">
              <w:r w:rsidRPr="00DF40E5">
                <w:t>(</w:t>
              </w:r>
              <w:r w:rsidRPr="00DF40E5">
                <w:rPr>
                  <w:lang w:eastAsia="zh-CN"/>
                </w:rPr>
                <w:t>40.8GHz &lt; f &lt;=</w:t>
              </w:r>
              <w:r w:rsidRPr="00DF40E5">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61F218C1" w14:textId="02CCA301" w:rsidR="006D79B2" w:rsidRPr="009709C5" w:rsidRDefault="006D79B2" w:rsidP="006D79B2">
            <w:pPr>
              <w:pStyle w:val="TAC"/>
              <w:rPr>
                <w:ins w:id="125" w:author="Adan Toril" w:date="2024-10-16T11:12:00Z" w16du:dateUtc="2024-10-16T09:12:00Z"/>
                <w:lang w:eastAsia="ja-JP"/>
              </w:rPr>
            </w:pPr>
            <w:ins w:id="126" w:author="Adan Toril" w:date="2024-10-16T11:12:00Z" w16du:dateUtc="2024-10-16T09:12:00Z">
              <w:r w:rsidRPr="00DF40E5">
                <w:rPr>
                  <w:lang w:eastAsia="ja-JP"/>
                </w:rPr>
                <w:t>3.6</w:t>
              </w:r>
            </w:ins>
          </w:p>
        </w:tc>
        <w:tc>
          <w:tcPr>
            <w:tcW w:w="1686" w:type="dxa"/>
            <w:tcBorders>
              <w:top w:val="single" w:sz="6" w:space="0" w:color="auto"/>
              <w:left w:val="single" w:sz="6" w:space="0" w:color="auto"/>
              <w:bottom w:val="single" w:sz="6" w:space="0" w:color="auto"/>
              <w:right w:val="single" w:sz="6" w:space="0" w:color="auto"/>
            </w:tcBorders>
          </w:tcPr>
          <w:p w14:paraId="1FAC8543" w14:textId="7F960B97" w:rsidR="006D79B2" w:rsidRPr="009709C5" w:rsidRDefault="006D79B2" w:rsidP="006D79B2">
            <w:pPr>
              <w:pStyle w:val="TAC"/>
              <w:rPr>
                <w:ins w:id="127" w:author="Adan Toril" w:date="2024-10-16T11:12:00Z" w16du:dateUtc="2024-10-16T09:12:00Z"/>
                <w:lang w:eastAsia="fr-FR"/>
              </w:rPr>
            </w:pPr>
            <w:ins w:id="128" w:author="Adan Toril" w:date="2024-10-16T11:12:00Z" w16du:dateUtc="2024-10-16T09:12:00Z">
              <w:r w:rsidRPr="00DF40E5">
                <w:t>Normal</w:t>
              </w:r>
            </w:ins>
          </w:p>
        </w:tc>
        <w:tc>
          <w:tcPr>
            <w:tcW w:w="992" w:type="dxa"/>
            <w:tcBorders>
              <w:top w:val="single" w:sz="6" w:space="0" w:color="auto"/>
              <w:left w:val="single" w:sz="6" w:space="0" w:color="auto"/>
              <w:bottom w:val="single" w:sz="6" w:space="0" w:color="auto"/>
              <w:right w:val="single" w:sz="6" w:space="0" w:color="auto"/>
            </w:tcBorders>
          </w:tcPr>
          <w:p w14:paraId="38810EBE" w14:textId="3A47A2D5" w:rsidR="006D79B2" w:rsidRPr="009709C5" w:rsidRDefault="006D79B2" w:rsidP="006D79B2">
            <w:pPr>
              <w:pStyle w:val="TAC"/>
              <w:rPr>
                <w:ins w:id="129" w:author="Adan Toril" w:date="2024-10-16T11:12:00Z" w16du:dateUtc="2024-10-16T09:12:00Z"/>
                <w:lang w:eastAsia="fr-FR"/>
              </w:rPr>
            </w:pPr>
            <w:ins w:id="130" w:author="Adan Toril" w:date="2024-10-16T11:12:00Z" w16du:dateUtc="2024-10-16T09:12:00Z">
              <w:r w:rsidRPr="00DF40E5">
                <w:t>2.00</w:t>
              </w:r>
            </w:ins>
          </w:p>
        </w:tc>
        <w:tc>
          <w:tcPr>
            <w:tcW w:w="1210" w:type="dxa"/>
            <w:tcBorders>
              <w:top w:val="single" w:sz="6" w:space="0" w:color="auto"/>
              <w:left w:val="single" w:sz="6" w:space="0" w:color="auto"/>
              <w:bottom w:val="single" w:sz="6" w:space="0" w:color="auto"/>
              <w:right w:val="single" w:sz="6" w:space="0" w:color="auto"/>
            </w:tcBorders>
          </w:tcPr>
          <w:p w14:paraId="4A1F59BA" w14:textId="693EA369" w:rsidR="006D79B2" w:rsidRPr="009709C5" w:rsidRDefault="006D79B2" w:rsidP="006D79B2">
            <w:pPr>
              <w:pStyle w:val="TAC"/>
              <w:rPr>
                <w:ins w:id="131" w:author="Adan Toril" w:date="2024-10-16T11:12:00Z" w16du:dateUtc="2024-10-16T09:12:00Z"/>
                <w:lang w:eastAsia="ja-JP"/>
              </w:rPr>
            </w:pPr>
            <w:ins w:id="132" w:author="Adan Toril" w:date="2024-10-16T11:12:00Z" w16du:dateUtc="2024-10-16T09:12:00Z">
              <w:r w:rsidRPr="00DF40E5">
                <w:rPr>
                  <w:lang w:eastAsia="ja-JP"/>
                </w:rPr>
                <w:t>1.8</w:t>
              </w:r>
            </w:ins>
          </w:p>
        </w:tc>
      </w:tr>
      <w:tr w:rsidR="006D79B2" w:rsidRPr="009709C5" w14:paraId="67B3960A"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463384" w14:textId="77777777" w:rsidR="006D79B2" w:rsidRPr="009709C5" w:rsidRDefault="006D79B2" w:rsidP="006D79B2">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0633226D" w14:textId="77777777" w:rsidR="006D79B2" w:rsidRPr="009709C5" w:rsidRDefault="006D79B2" w:rsidP="006D79B2">
            <w:pPr>
              <w:pStyle w:val="TAL"/>
            </w:pPr>
            <w:r w:rsidRPr="009709C5">
              <w:rPr>
                <w:lang w:eastAsia="fr-FR"/>
              </w:rPr>
              <w:t>Phase curvature</w:t>
            </w:r>
          </w:p>
        </w:tc>
        <w:tc>
          <w:tcPr>
            <w:tcW w:w="1134" w:type="dxa"/>
            <w:tcBorders>
              <w:top w:val="single" w:sz="6" w:space="0" w:color="auto"/>
              <w:left w:val="single" w:sz="6" w:space="0" w:color="auto"/>
              <w:bottom w:val="single" w:sz="6" w:space="0" w:color="auto"/>
              <w:right w:val="single" w:sz="6" w:space="0" w:color="auto"/>
            </w:tcBorders>
            <w:hideMark/>
          </w:tcPr>
          <w:p w14:paraId="72BC7068" w14:textId="77777777" w:rsidR="006D79B2" w:rsidRPr="009709C5" w:rsidRDefault="006D79B2" w:rsidP="006D79B2">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42314A8E" w14:textId="77777777" w:rsidR="006D79B2" w:rsidRPr="009709C5" w:rsidRDefault="006D79B2" w:rsidP="006D79B2">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7805FE54" w14:textId="77777777" w:rsidR="006D79B2" w:rsidRPr="009709C5" w:rsidRDefault="006D79B2" w:rsidP="006D79B2">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18FAC711" w14:textId="77777777" w:rsidR="006D79B2" w:rsidRPr="009709C5" w:rsidRDefault="006D79B2" w:rsidP="006D79B2">
            <w:pPr>
              <w:pStyle w:val="TAC"/>
              <w:rPr>
                <w:lang w:eastAsia="fr-FR"/>
              </w:rPr>
            </w:pPr>
            <w:r w:rsidRPr="009709C5">
              <w:rPr>
                <w:lang w:eastAsia="fr-FR"/>
              </w:rPr>
              <w:t>0.00</w:t>
            </w:r>
          </w:p>
        </w:tc>
      </w:tr>
      <w:tr w:rsidR="006D79B2" w:rsidRPr="009709C5" w14:paraId="712FE9FC"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8FE6AE" w14:textId="77777777" w:rsidR="006D79B2" w:rsidRPr="009709C5" w:rsidRDefault="006D79B2" w:rsidP="006D79B2">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7E91945F" w14:textId="77777777" w:rsidR="006D79B2" w:rsidRPr="009709C5" w:rsidRDefault="006D79B2" w:rsidP="006D79B2">
            <w:pPr>
              <w:pStyle w:val="TAL"/>
            </w:pPr>
            <w:r w:rsidRPr="009709C5">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1F607C2" w14:textId="77777777" w:rsidR="006D79B2" w:rsidRPr="009709C5" w:rsidRDefault="006D79B2" w:rsidP="006D79B2">
            <w:pPr>
              <w:pStyle w:val="TAC"/>
              <w:rPr>
                <w:lang w:eastAsia="fr-FR"/>
              </w:rPr>
            </w:pPr>
            <w:r w:rsidRPr="009709C5">
              <w:rPr>
                <w:lang w:eastAsia="fr-FR"/>
              </w:rPr>
              <w:t>2.10</w:t>
            </w:r>
          </w:p>
        </w:tc>
        <w:tc>
          <w:tcPr>
            <w:tcW w:w="1686" w:type="dxa"/>
            <w:tcBorders>
              <w:top w:val="single" w:sz="6" w:space="0" w:color="auto"/>
              <w:left w:val="single" w:sz="6" w:space="0" w:color="auto"/>
              <w:bottom w:val="single" w:sz="6" w:space="0" w:color="auto"/>
              <w:right w:val="single" w:sz="6" w:space="0" w:color="auto"/>
            </w:tcBorders>
            <w:hideMark/>
          </w:tcPr>
          <w:p w14:paraId="46947212" w14:textId="77777777" w:rsidR="006D79B2" w:rsidRPr="009709C5" w:rsidRDefault="006D79B2" w:rsidP="006D79B2">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47E8F926" w14:textId="77777777" w:rsidR="006D79B2" w:rsidRPr="009709C5" w:rsidRDefault="006D79B2" w:rsidP="006D79B2">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4FAB1420" w14:textId="77777777" w:rsidR="006D79B2" w:rsidRPr="009709C5" w:rsidRDefault="006D79B2" w:rsidP="006D79B2">
            <w:pPr>
              <w:pStyle w:val="TAC"/>
              <w:rPr>
                <w:lang w:eastAsia="fr-FR"/>
              </w:rPr>
            </w:pPr>
            <w:r w:rsidRPr="009709C5">
              <w:rPr>
                <w:lang w:eastAsia="fr-FR"/>
              </w:rPr>
              <w:t>1.05</w:t>
            </w:r>
          </w:p>
        </w:tc>
      </w:tr>
      <w:tr w:rsidR="006D79B2" w:rsidRPr="009709C5" w14:paraId="0C43CA48"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306AFF" w14:textId="77777777" w:rsidR="006D79B2" w:rsidRPr="009709C5" w:rsidRDefault="006D79B2" w:rsidP="006D79B2">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A859B9F" w14:textId="77777777" w:rsidR="006D79B2" w:rsidRPr="009709C5" w:rsidRDefault="006D79B2" w:rsidP="006D79B2">
            <w:pPr>
              <w:pStyle w:val="TAL"/>
              <w:rPr>
                <w:lang w:eastAsia="ja-JP"/>
              </w:rPr>
            </w:pPr>
            <w:r w:rsidRPr="009709C5">
              <w:rPr>
                <w:lang w:eastAsia="fr-FR"/>
              </w:rP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12AFD438" w14:textId="77777777" w:rsidR="006D79B2" w:rsidRPr="009709C5" w:rsidRDefault="006D79B2" w:rsidP="006D79B2">
            <w:pPr>
              <w:pStyle w:val="TAC"/>
            </w:pPr>
            <w:r w:rsidRPr="009709C5">
              <w:rPr>
                <w:lang w:eastAsia="fr-FR"/>
              </w:rPr>
              <w:t>0.50</w:t>
            </w:r>
          </w:p>
        </w:tc>
        <w:tc>
          <w:tcPr>
            <w:tcW w:w="1686" w:type="dxa"/>
            <w:tcBorders>
              <w:top w:val="single" w:sz="6" w:space="0" w:color="auto"/>
              <w:left w:val="single" w:sz="6" w:space="0" w:color="auto"/>
              <w:bottom w:val="single" w:sz="6" w:space="0" w:color="auto"/>
              <w:right w:val="single" w:sz="6" w:space="0" w:color="auto"/>
            </w:tcBorders>
            <w:hideMark/>
          </w:tcPr>
          <w:p w14:paraId="7E6D1752" w14:textId="77777777" w:rsidR="006D79B2" w:rsidRPr="009709C5" w:rsidRDefault="006D79B2" w:rsidP="006D79B2">
            <w:pPr>
              <w:pStyle w:val="TAC"/>
              <w:rPr>
                <w:lang w:eastAsia="ja-JP"/>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3A24A0B9" w14:textId="77777777" w:rsidR="006D79B2" w:rsidRPr="009709C5" w:rsidRDefault="006D79B2" w:rsidP="006D79B2">
            <w:pPr>
              <w:pStyle w:val="TAC"/>
              <w:rPr>
                <w:lang w:eastAsia="ja-JP"/>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2A369D78" w14:textId="77777777" w:rsidR="006D79B2" w:rsidRPr="009709C5" w:rsidRDefault="006D79B2" w:rsidP="006D79B2">
            <w:pPr>
              <w:pStyle w:val="TAC"/>
            </w:pPr>
            <w:r w:rsidRPr="009709C5">
              <w:rPr>
                <w:lang w:eastAsia="fr-FR"/>
              </w:rPr>
              <w:t>0.25</w:t>
            </w:r>
          </w:p>
        </w:tc>
      </w:tr>
      <w:tr w:rsidR="006D79B2" w:rsidRPr="009709C5" w14:paraId="6C2CF932"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B3DCC9" w14:textId="77777777" w:rsidR="006D79B2" w:rsidRPr="009709C5" w:rsidRDefault="006D79B2" w:rsidP="006D79B2">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5229E070" w14:textId="77777777" w:rsidR="006D79B2" w:rsidRPr="009709C5" w:rsidRDefault="006D79B2" w:rsidP="006D79B2">
            <w:pPr>
              <w:pStyle w:val="TAL"/>
              <w:rPr>
                <w:lang w:eastAsia="ja-JP"/>
              </w:rPr>
            </w:pPr>
            <w:r w:rsidRPr="009709C5">
              <w:rPr>
                <w:lang w:eastAsia="fr-FR"/>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2B94053A" w14:textId="77777777" w:rsidR="006D79B2" w:rsidRPr="009709C5" w:rsidRDefault="006D79B2" w:rsidP="006D79B2">
            <w:pPr>
              <w:pStyle w:val="TAC"/>
              <w:rPr>
                <w:lang w:eastAsia="ja-JP"/>
              </w:rPr>
            </w:pPr>
            <w:r w:rsidRPr="009709C5">
              <w:rPr>
                <w:lang w:eastAsia="fr-FR"/>
              </w:rPr>
              <w:t>0.01</w:t>
            </w:r>
          </w:p>
        </w:tc>
        <w:tc>
          <w:tcPr>
            <w:tcW w:w="1686" w:type="dxa"/>
            <w:tcBorders>
              <w:top w:val="single" w:sz="6" w:space="0" w:color="auto"/>
              <w:left w:val="single" w:sz="6" w:space="0" w:color="auto"/>
              <w:bottom w:val="single" w:sz="6" w:space="0" w:color="auto"/>
              <w:right w:val="single" w:sz="6" w:space="0" w:color="auto"/>
            </w:tcBorders>
            <w:hideMark/>
          </w:tcPr>
          <w:p w14:paraId="6899420F" w14:textId="77777777" w:rsidR="006D79B2" w:rsidRPr="009709C5" w:rsidRDefault="006D79B2" w:rsidP="006D79B2">
            <w:pPr>
              <w:pStyle w:val="TAC"/>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5A8817EF" w14:textId="77777777" w:rsidR="006D79B2" w:rsidRPr="009709C5" w:rsidRDefault="006D79B2" w:rsidP="006D79B2">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320B078A" w14:textId="77777777" w:rsidR="006D79B2" w:rsidRPr="009709C5" w:rsidRDefault="006D79B2" w:rsidP="006D79B2">
            <w:pPr>
              <w:pStyle w:val="TAC"/>
              <w:rPr>
                <w:lang w:eastAsia="ja-JP"/>
              </w:rPr>
            </w:pPr>
            <w:r w:rsidRPr="009709C5">
              <w:rPr>
                <w:lang w:eastAsia="fr-FR"/>
              </w:rPr>
              <w:t>0.00</w:t>
            </w:r>
          </w:p>
        </w:tc>
      </w:tr>
      <w:tr w:rsidR="006D79B2" w:rsidRPr="009709C5" w14:paraId="33B9BB2C"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60D89F" w14:textId="77777777" w:rsidR="006D79B2" w:rsidRPr="009709C5" w:rsidRDefault="006D79B2" w:rsidP="006D79B2">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262FD23" w14:textId="77777777" w:rsidR="006D79B2" w:rsidRPr="009709C5" w:rsidRDefault="006D79B2" w:rsidP="006D79B2">
            <w:pPr>
              <w:pStyle w:val="TAL"/>
              <w:rPr>
                <w:lang w:eastAsia="fr-FR"/>
              </w:rPr>
            </w:pPr>
            <w:r w:rsidRPr="009709C5">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A961C75" w14:textId="77777777" w:rsidR="006D79B2" w:rsidRPr="009709C5" w:rsidRDefault="006D79B2" w:rsidP="006D79B2">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3BCE67D5" w14:textId="77777777" w:rsidR="006D79B2" w:rsidRPr="009709C5" w:rsidRDefault="006D79B2" w:rsidP="006D79B2">
            <w:pPr>
              <w:pStyle w:val="TAC"/>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78721A1C" w14:textId="77777777" w:rsidR="006D79B2" w:rsidRPr="009709C5" w:rsidRDefault="006D79B2" w:rsidP="006D79B2">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4C60AC2B" w14:textId="77777777" w:rsidR="006D79B2" w:rsidRPr="009709C5" w:rsidRDefault="006D79B2" w:rsidP="006D79B2">
            <w:pPr>
              <w:pStyle w:val="TAC"/>
              <w:rPr>
                <w:lang w:eastAsia="fr-FR"/>
              </w:rPr>
            </w:pPr>
            <w:r w:rsidRPr="009709C5">
              <w:rPr>
                <w:lang w:eastAsia="fr-FR"/>
              </w:rPr>
              <w:t>0.00</w:t>
            </w:r>
          </w:p>
        </w:tc>
      </w:tr>
      <w:tr w:rsidR="006D79B2" w:rsidRPr="009709C5" w14:paraId="7E510410"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4E60BF" w14:textId="77777777" w:rsidR="006D79B2" w:rsidRPr="009709C5" w:rsidRDefault="006D79B2" w:rsidP="006D79B2">
            <w:pPr>
              <w:pStyle w:val="TAL"/>
              <w:rPr>
                <w:lang w:eastAsia="fr-FR"/>
              </w:rPr>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4E27075" w14:textId="77777777" w:rsidR="006D79B2" w:rsidRPr="009709C5" w:rsidRDefault="006D79B2" w:rsidP="006D79B2">
            <w:pPr>
              <w:pStyle w:val="TAL"/>
              <w:rPr>
                <w:lang w:eastAsia="ja-JP"/>
              </w:rPr>
            </w:pPr>
            <w:r w:rsidRPr="009709C5">
              <w:rPr>
                <w:lang w:eastAsia="fr-FR"/>
              </w:rP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4E00EFBA" w14:textId="77777777" w:rsidR="006D79B2" w:rsidRPr="009709C5" w:rsidRDefault="006D79B2" w:rsidP="006D79B2">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14F98764" w14:textId="77777777" w:rsidR="006D79B2" w:rsidRPr="009709C5" w:rsidRDefault="006D79B2" w:rsidP="006D79B2">
            <w:pPr>
              <w:pStyle w:val="TAC"/>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43CBD27B" w14:textId="77777777" w:rsidR="006D79B2" w:rsidRPr="009709C5" w:rsidRDefault="006D79B2" w:rsidP="006D79B2">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7D5699A3" w14:textId="77777777" w:rsidR="006D79B2" w:rsidRPr="009709C5" w:rsidRDefault="006D79B2" w:rsidP="006D79B2">
            <w:pPr>
              <w:pStyle w:val="TAC"/>
              <w:rPr>
                <w:lang w:eastAsia="ja-JP"/>
              </w:rPr>
            </w:pPr>
            <w:r w:rsidRPr="009709C5">
              <w:rPr>
                <w:lang w:eastAsia="fr-FR"/>
              </w:rPr>
              <w:t>0.00</w:t>
            </w:r>
          </w:p>
        </w:tc>
      </w:tr>
      <w:tr w:rsidR="006D79B2" w:rsidRPr="009709C5" w14:paraId="45A8448D"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15D1C7" w14:textId="77777777" w:rsidR="006D79B2" w:rsidRPr="009709C5" w:rsidRDefault="006D79B2" w:rsidP="006D79B2">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1D6B6D" w14:textId="77777777" w:rsidR="006D79B2" w:rsidRPr="009709C5" w:rsidRDefault="006D79B2" w:rsidP="006D79B2">
            <w:pPr>
              <w:pStyle w:val="TAL"/>
            </w:pPr>
            <w:r w:rsidRPr="009709C5">
              <w:rPr>
                <w:lang w:eastAsia="fr-FR"/>
              </w:rPr>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50AF0DE9" w14:textId="77777777" w:rsidR="006D79B2" w:rsidRPr="009709C5" w:rsidRDefault="006D79B2" w:rsidP="006D79B2">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66B59143" w14:textId="77777777" w:rsidR="006D79B2" w:rsidRPr="009709C5" w:rsidRDefault="006D79B2" w:rsidP="006D79B2">
            <w:pPr>
              <w:pStyle w:val="TAC"/>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5E92AD93" w14:textId="77777777" w:rsidR="006D79B2" w:rsidRPr="009709C5" w:rsidRDefault="006D79B2" w:rsidP="006D79B2">
            <w:pPr>
              <w:pStyle w:val="TAC"/>
              <w:rPr>
                <w:lang w:eastAsia="fr-FR"/>
              </w:rPr>
            </w:pPr>
            <w:r w:rsidRPr="009709C5">
              <w:rPr>
                <w:lang w:eastAsia="fr-FR"/>
              </w:rPr>
              <w:t>1</w:t>
            </w:r>
          </w:p>
        </w:tc>
        <w:tc>
          <w:tcPr>
            <w:tcW w:w="1210" w:type="dxa"/>
            <w:tcBorders>
              <w:top w:val="single" w:sz="6" w:space="0" w:color="auto"/>
              <w:left w:val="single" w:sz="6" w:space="0" w:color="auto"/>
              <w:bottom w:val="single" w:sz="6" w:space="0" w:color="auto"/>
              <w:right w:val="single" w:sz="6" w:space="0" w:color="auto"/>
            </w:tcBorders>
            <w:hideMark/>
          </w:tcPr>
          <w:p w14:paraId="3C19D25E" w14:textId="77777777" w:rsidR="006D79B2" w:rsidRPr="009709C5" w:rsidRDefault="006D79B2" w:rsidP="006D79B2">
            <w:pPr>
              <w:pStyle w:val="TAC"/>
              <w:rPr>
                <w:lang w:eastAsia="ja-JP"/>
              </w:rPr>
            </w:pPr>
            <w:r w:rsidRPr="009709C5">
              <w:rPr>
                <w:lang w:eastAsia="fr-FR"/>
              </w:rPr>
              <w:t>0.00</w:t>
            </w:r>
          </w:p>
        </w:tc>
      </w:tr>
      <w:tr w:rsidR="006D79B2" w:rsidRPr="009709C5" w14:paraId="55C44077"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5ABE58" w14:textId="77777777" w:rsidR="006D79B2" w:rsidRPr="009709C5" w:rsidRDefault="006D79B2" w:rsidP="006D79B2">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45301A" w14:textId="77777777" w:rsidR="006D79B2" w:rsidRPr="009709C5" w:rsidRDefault="006D79B2" w:rsidP="006D79B2">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18533222" w14:textId="77777777" w:rsidR="006D79B2" w:rsidRPr="009709C5" w:rsidRDefault="006D79B2" w:rsidP="006D79B2">
            <w:pPr>
              <w:pStyle w:val="TAC"/>
              <w:rPr>
                <w:lang w:eastAsia="fr-FR"/>
              </w:rPr>
            </w:pPr>
            <w:r w:rsidRPr="009709C5">
              <w:rPr>
                <w:lang w:eastAsia="fr-FR"/>
              </w:rPr>
              <w:t>0.15</w:t>
            </w:r>
          </w:p>
        </w:tc>
        <w:tc>
          <w:tcPr>
            <w:tcW w:w="1686" w:type="dxa"/>
            <w:tcBorders>
              <w:top w:val="single" w:sz="6" w:space="0" w:color="auto"/>
              <w:left w:val="single" w:sz="6" w:space="0" w:color="auto"/>
              <w:bottom w:val="single" w:sz="6" w:space="0" w:color="auto"/>
              <w:right w:val="single" w:sz="6" w:space="0" w:color="auto"/>
            </w:tcBorders>
            <w:hideMark/>
          </w:tcPr>
          <w:p w14:paraId="4AB71047" w14:textId="77777777" w:rsidR="006D79B2" w:rsidRPr="009709C5" w:rsidRDefault="006D79B2" w:rsidP="006D79B2">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6BF84A08" w14:textId="77777777" w:rsidR="006D79B2" w:rsidRPr="009709C5" w:rsidRDefault="006D79B2" w:rsidP="006D79B2">
            <w:pPr>
              <w:pStyle w:val="TAC"/>
              <w:rPr>
                <w:lang w:eastAsia="fr-FR"/>
              </w:rPr>
            </w:pPr>
            <w:r w:rsidRPr="009709C5">
              <w:rPr>
                <w:lang w:eastAsia="fr-FR"/>
              </w:rPr>
              <w:t>1</w:t>
            </w:r>
          </w:p>
        </w:tc>
        <w:tc>
          <w:tcPr>
            <w:tcW w:w="1210" w:type="dxa"/>
            <w:tcBorders>
              <w:top w:val="single" w:sz="6" w:space="0" w:color="auto"/>
              <w:left w:val="single" w:sz="6" w:space="0" w:color="auto"/>
              <w:bottom w:val="single" w:sz="6" w:space="0" w:color="auto"/>
              <w:right w:val="single" w:sz="6" w:space="0" w:color="auto"/>
            </w:tcBorders>
            <w:hideMark/>
          </w:tcPr>
          <w:p w14:paraId="2F3D17BB" w14:textId="77777777" w:rsidR="006D79B2" w:rsidRPr="009709C5" w:rsidRDefault="006D79B2" w:rsidP="006D79B2">
            <w:pPr>
              <w:pStyle w:val="TAC"/>
              <w:rPr>
                <w:lang w:eastAsia="fr-FR"/>
              </w:rPr>
            </w:pPr>
            <w:r w:rsidRPr="009709C5">
              <w:rPr>
                <w:lang w:eastAsia="fr-FR"/>
              </w:rPr>
              <w:t>0.15</w:t>
            </w:r>
          </w:p>
        </w:tc>
      </w:tr>
      <w:tr w:rsidR="006D79B2" w:rsidRPr="009709C5" w14:paraId="6B286D5C"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EA05C5" w14:textId="77777777" w:rsidR="006D79B2" w:rsidRPr="009709C5" w:rsidRDefault="006D79B2" w:rsidP="006D79B2">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EC5008" w14:textId="77777777" w:rsidR="006D79B2" w:rsidRPr="009709C5" w:rsidRDefault="006D79B2" w:rsidP="006D79B2">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04C6E0E2" w14:textId="77777777" w:rsidR="006D79B2" w:rsidRPr="009709C5" w:rsidRDefault="006D79B2" w:rsidP="006D79B2">
            <w:pPr>
              <w:pStyle w:val="TAC"/>
              <w:rPr>
                <w:lang w:eastAsia="ja-JP"/>
              </w:rPr>
            </w:pPr>
            <w:r w:rsidRPr="009709C5">
              <w:rPr>
                <w:lang w:eastAsia="fr-FR"/>
              </w:rPr>
              <w:t>0.08</w:t>
            </w:r>
          </w:p>
        </w:tc>
        <w:tc>
          <w:tcPr>
            <w:tcW w:w="1686" w:type="dxa"/>
            <w:tcBorders>
              <w:top w:val="single" w:sz="6" w:space="0" w:color="auto"/>
              <w:left w:val="single" w:sz="6" w:space="0" w:color="auto"/>
              <w:bottom w:val="single" w:sz="6" w:space="0" w:color="auto"/>
              <w:right w:val="single" w:sz="6" w:space="0" w:color="auto"/>
            </w:tcBorders>
            <w:hideMark/>
          </w:tcPr>
          <w:p w14:paraId="5CADE464" w14:textId="77777777" w:rsidR="006D79B2" w:rsidRPr="009709C5" w:rsidRDefault="006D79B2" w:rsidP="006D79B2">
            <w:pPr>
              <w:pStyle w:val="TAC"/>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161FAEB3" w14:textId="77777777" w:rsidR="006D79B2" w:rsidRPr="009709C5" w:rsidRDefault="006D79B2" w:rsidP="006D79B2">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587DBF80" w14:textId="77777777" w:rsidR="006D79B2" w:rsidRPr="009709C5" w:rsidRDefault="006D79B2" w:rsidP="006D79B2">
            <w:pPr>
              <w:pStyle w:val="TAC"/>
              <w:rPr>
                <w:lang w:eastAsia="ja-JP"/>
              </w:rPr>
            </w:pPr>
            <w:r w:rsidRPr="009709C5">
              <w:rPr>
                <w:lang w:eastAsia="fr-FR"/>
              </w:rPr>
              <w:t>0.05</w:t>
            </w:r>
          </w:p>
        </w:tc>
      </w:tr>
      <w:tr w:rsidR="006D79B2" w:rsidRPr="009709C5" w14:paraId="3A263A4E" w14:textId="77777777" w:rsidTr="00444E9F">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08F856CA" w14:textId="77777777" w:rsidR="006D79B2" w:rsidRPr="009709C5" w:rsidRDefault="006D79B2" w:rsidP="006D79B2">
            <w:pPr>
              <w:pStyle w:val="TAH"/>
            </w:pPr>
            <w:r w:rsidRPr="009709C5">
              <w:rPr>
                <w:lang w:eastAsia="fr-FR"/>
              </w:rPr>
              <w:t>Stage 1: Calibration measurement</w:t>
            </w:r>
          </w:p>
        </w:tc>
      </w:tr>
      <w:tr w:rsidR="006D79B2" w:rsidRPr="009709C5" w14:paraId="7F180DCD"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97A1A5" w14:textId="77777777" w:rsidR="006D79B2" w:rsidRPr="009709C5" w:rsidRDefault="006D79B2" w:rsidP="006D79B2">
            <w:pPr>
              <w:pStyle w:val="TAL"/>
              <w:rPr>
                <w:lang w:eastAsia="ja-JP"/>
              </w:rPr>
            </w:pPr>
            <w:r w:rsidRPr="009709C5">
              <w:rPr>
                <w:lang w:eastAsia="fr-FR"/>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211294" w14:textId="77777777" w:rsidR="006D79B2" w:rsidRPr="009709C5" w:rsidRDefault="006D79B2" w:rsidP="006D79B2">
            <w:pPr>
              <w:pStyle w:val="TAL"/>
            </w:pPr>
            <w:r w:rsidRPr="009709C5">
              <w:rPr>
                <w:lang w:eastAsia="fr-FR"/>
              </w:rPr>
              <w:t>Mismatch</w:t>
            </w:r>
          </w:p>
        </w:tc>
        <w:tc>
          <w:tcPr>
            <w:tcW w:w="1134" w:type="dxa"/>
            <w:tcBorders>
              <w:top w:val="single" w:sz="6" w:space="0" w:color="auto"/>
              <w:left w:val="single" w:sz="6" w:space="0" w:color="auto"/>
              <w:bottom w:val="single" w:sz="6" w:space="0" w:color="auto"/>
              <w:right w:val="single" w:sz="6" w:space="0" w:color="auto"/>
            </w:tcBorders>
            <w:hideMark/>
          </w:tcPr>
          <w:p w14:paraId="72D29739" w14:textId="77777777" w:rsidR="006D79B2" w:rsidRPr="009709C5" w:rsidRDefault="006D79B2" w:rsidP="006D79B2">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14004F49" w14:textId="77777777" w:rsidR="006D79B2" w:rsidRPr="009709C5" w:rsidRDefault="006D79B2" w:rsidP="006D79B2">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6AEE5472" w14:textId="77777777" w:rsidR="006D79B2" w:rsidRPr="009709C5" w:rsidRDefault="006D79B2" w:rsidP="006D79B2">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542A8AB4" w14:textId="77777777" w:rsidR="006D79B2" w:rsidRPr="009709C5" w:rsidRDefault="006D79B2" w:rsidP="006D79B2">
            <w:pPr>
              <w:pStyle w:val="TAC"/>
              <w:rPr>
                <w:lang w:eastAsia="fr-FR"/>
              </w:rPr>
            </w:pPr>
            <w:r w:rsidRPr="009709C5">
              <w:rPr>
                <w:lang w:eastAsia="fr-FR"/>
              </w:rPr>
              <w:t>0.00</w:t>
            </w:r>
          </w:p>
        </w:tc>
      </w:tr>
      <w:tr w:rsidR="006D79B2" w:rsidRPr="009709C5" w14:paraId="78F694D5"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D67FAF" w14:textId="77777777" w:rsidR="006D79B2" w:rsidRPr="009709C5" w:rsidRDefault="006D79B2" w:rsidP="006D79B2">
            <w:pPr>
              <w:pStyle w:val="TAL"/>
              <w:rPr>
                <w:lang w:eastAsia="ja-JP"/>
              </w:rPr>
            </w:pPr>
            <w:r w:rsidRPr="009709C5">
              <w:rPr>
                <w:lang w:eastAsia="fr-FR"/>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ED537C" w14:textId="77777777" w:rsidR="006D79B2" w:rsidRPr="009709C5" w:rsidRDefault="006D79B2" w:rsidP="006D79B2">
            <w:pPr>
              <w:pStyle w:val="TAL"/>
              <w:rPr>
                <w:lang w:eastAsia="ja-JP"/>
              </w:rPr>
            </w:pPr>
            <w:r w:rsidRPr="009709C5">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26A8A001" w14:textId="77777777" w:rsidR="006D79B2" w:rsidRPr="009709C5" w:rsidRDefault="006D79B2" w:rsidP="006D79B2">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2E0F05AE" w14:textId="77777777" w:rsidR="006D79B2" w:rsidRPr="009709C5" w:rsidRDefault="006D79B2" w:rsidP="006D79B2">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1159AA59" w14:textId="77777777" w:rsidR="006D79B2" w:rsidRPr="009709C5" w:rsidRDefault="006D79B2" w:rsidP="006D79B2">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37E8CC68" w14:textId="77777777" w:rsidR="006D79B2" w:rsidRPr="009709C5" w:rsidRDefault="006D79B2" w:rsidP="006D79B2">
            <w:pPr>
              <w:pStyle w:val="TAC"/>
              <w:rPr>
                <w:lang w:eastAsia="fr-FR"/>
              </w:rPr>
            </w:pPr>
            <w:r w:rsidRPr="009709C5">
              <w:rPr>
                <w:lang w:eastAsia="fr-FR"/>
              </w:rPr>
              <w:t>0.00</w:t>
            </w:r>
          </w:p>
        </w:tc>
      </w:tr>
      <w:tr w:rsidR="006D79B2" w:rsidRPr="009709C5" w14:paraId="68F474EF"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B8B487" w14:textId="77777777" w:rsidR="006D79B2" w:rsidRPr="009709C5" w:rsidRDefault="006D79B2" w:rsidP="006D79B2">
            <w:pPr>
              <w:pStyle w:val="TAL"/>
              <w:rPr>
                <w:lang w:eastAsia="ja-JP"/>
              </w:rPr>
            </w:pPr>
            <w:r w:rsidRPr="009709C5">
              <w:rPr>
                <w:lang w:eastAsia="fr-FR"/>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F27058" w14:textId="77777777" w:rsidR="006D79B2" w:rsidRPr="009709C5" w:rsidRDefault="006D79B2" w:rsidP="006D79B2">
            <w:pPr>
              <w:pStyle w:val="TAL"/>
              <w:rPr>
                <w:lang w:eastAsia="ja-JP"/>
              </w:rPr>
            </w:pPr>
            <w:r w:rsidRPr="009709C5">
              <w:rPr>
                <w:lang w:eastAsia="fr-FR"/>
              </w:rP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6DCC9684" w14:textId="77777777" w:rsidR="006D79B2" w:rsidRPr="009709C5" w:rsidRDefault="006D79B2" w:rsidP="006D79B2">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5CB728C8" w14:textId="77777777" w:rsidR="006D79B2" w:rsidRPr="009709C5" w:rsidRDefault="006D79B2" w:rsidP="006D79B2">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79A470F8" w14:textId="77777777" w:rsidR="006D79B2" w:rsidRPr="009709C5" w:rsidRDefault="006D79B2" w:rsidP="006D79B2">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348EE503" w14:textId="77777777" w:rsidR="006D79B2" w:rsidRPr="009709C5" w:rsidRDefault="006D79B2" w:rsidP="006D79B2">
            <w:pPr>
              <w:pStyle w:val="TAC"/>
              <w:rPr>
                <w:lang w:eastAsia="fr-FR"/>
              </w:rPr>
            </w:pPr>
            <w:r w:rsidRPr="009709C5">
              <w:rPr>
                <w:lang w:eastAsia="fr-FR"/>
              </w:rPr>
              <w:t>0.00</w:t>
            </w:r>
          </w:p>
        </w:tc>
      </w:tr>
      <w:tr w:rsidR="006D79B2" w:rsidRPr="009709C5" w14:paraId="4E81E528"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36F4A8" w14:textId="77777777" w:rsidR="006D79B2" w:rsidRPr="009709C5" w:rsidRDefault="006D79B2" w:rsidP="006D79B2">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25305F" w14:textId="77777777" w:rsidR="006D79B2" w:rsidRDefault="006D79B2" w:rsidP="006D79B2">
            <w:pPr>
              <w:pStyle w:val="TAL"/>
              <w:rPr>
                <w:ins w:id="133" w:author="Adan Toril" w:date="2024-10-16T11:12:00Z" w16du:dateUtc="2024-10-16T09:12:00Z"/>
              </w:rPr>
            </w:pPr>
            <w:r w:rsidRPr="009709C5">
              <w:rPr>
                <w:lang w:eastAsia="fr-FR"/>
              </w:rPr>
              <w:t>Uncertainty of the Network Analyzer</w:t>
            </w:r>
          </w:p>
          <w:p w14:paraId="28547FDD" w14:textId="2CBD6D40" w:rsidR="006D79B2" w:rsidRPr="009709C5" w:rsidRDefault="006D79B2" w:rsidP="006D79B2">
            <w:pPr>
              <w:pStyle w:val="TAL"/>
              <w:rPr>
                <w:lang w:eastAsia="ja-JP"/>
              </w:rPr>
            </w:pPr>
            <w:ins w:id="134" w:author="Adan Toril" w:date="2024-10-16T11:12:00Z" w16du:dateUtc="2024-10-16T09:12:00Z">
              <w:r>
                <w:t>(23.45GHz &lt;= f &lt;= 40.8GHz)</w:t>
              </w:r>
            </w:ins>
          </w:p>
        </w:tc>
        <w:tc>
          <w:tcPr>
            <w:tcW w:w="1134" w:type="dxa"/>
            <w:tcBorders>
              <w:top w:val="single" w:sz="6" w:space="0" w:color="auto"/>
              <w:left w:val="single" w:sz="6" w:space="0" w:color="auto"/>
              <w:bottom w:val="single" w:sz="6" w:space="0" w:color="auto"/>
              <w:right w:val="single" w:sz="6" w:space="0" w:color="auto"/>
            </w:tcBorders>
            <w:hideMark/>
          </w:tcPr>
          <w:p w14:paraId="4CBA08EB" w14:textId="77777777" w:rsidR="006D79B2" w:rsidRPr="009709C5" w:rsidRDefault="006D79B2" w:rsidP="006D79B2">
            <w:pPr>
              <w:pStyle w:val="TAC"/>
              <w:rPr>
                <w:lang w:eastAsia="ja-JP"/>
              </w:rPr>
            </w:pPr>
            <w:r w:rsidRPr="009709C5">
              <w:rPr>
                <w:lang w:eastAsia="fr-FR"/>
              </w:rPr>
              <w:t>1.50</w:t>
            </w:r>
          </w:p>
        </w:tc>
        <w:tc>
          <w:tcPr>
            <w:tcW w:w="1686" w:type="dxa"/>
            <w:tcBorders>
              <w:top w:val="single" w:sz="6" w:space="0" w:color="auto"/>
              <w:left w:val="single" w:sz="6" w:space="0" w:color="auto"/>
              <w:bottom w:val="single" w:sz="6" w:space="0" w:color="auto"/>
              <w:right w:val="single" w:sz="6" w:space="0" w:color="auto"/>
            </w:tcBorders>
            <w:hideMark/>
          </w:tcPr>
          <w:p w14:paraId="17F4EBBA" w14:textId="77777777" w:rsidR="006D79B2" w:rsidRPr="009709C5" w:rsidRDefault="006D79B2" w:rsidP="006D79B2">
            <w:pPr>
              <w:pStyle w:val="TAC"/>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2A03F592" w14:textId="77777777" w:rsidR="006D79B2" w:rsidRPr="009709C5" w:rsidRDefault="006D79B2" w:rsidP="006D79B2">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74F0A1F3" w14:textId="77777777" w:rsidR="006D79B2" w:rsidRPr="009709C5" w:rsidRDefault="006D79B2" w:rsidP="006D79B2">
            <w:pPr>
              <w:pStyle w:val="TAC"/>
              <w:rPr>
                <w:lang w:eastAsia="ja-JP"/>
              </w:rPr>
            </w:pPr>
            <w:r w:rsidRPr="009709C5">
              <w:rPr>
                <w:lang w:eastAsia="fr-FR"/>
              </w:rPr>
              <w:t>0.75</w:t>
            </w:r>
          </w:p>
        </w:tc>
      </w:tr>
      <w:tr w:rsidR="006D79B2" w:rsidRPr="009709C5" w14:paraId="32DC1BAC" w14:textId="77777777" w:rsidTr="00444E9F">
        <w:trPr>
          <w:cantSplit/>
          <w:tblHeader/>
          <w:jc w:val="center"/>
          <w:ins w:id="135" w:author="Adan Toril" w:date="2024-10-16T11:12:00Z"/>
        </w:trPr>
        <w:tc>
          <w:tcPr>
            <w:tcW w:w="536" w:type="dxa"/>
            <w:tcBorders>
              <w:top w:val="single" w:sz="6" w:space="0" w:color="auto"/>
              <w:left w:val="single" w:sz="6" w:space="0" w:color="auto"/>
              <w:bottom w:val="single" w:sz="6" w:space="0" w:color="auto"/>
              <w:right w:val="single" w:sz="6" w:space="0" w:color="auto"/>
            </w:tcBorders>
          </w:tcPr>
          <w:p w14:paraId="74977745" w14:textId="012BD07A" w:rsidR="006D79B2" w:rsidRPr="009709C5" w:rsidRDefault="006D79B2" w:rsidP="006D79B2">
            <w:pPr>
              <w:pStyle w:val="TAL"/>
              <w:rPr>
                <w:ins w:id="136" w:author="Adan Toril" w:date="2024-10-16T11:12:00Z" w16du:dateUtc="2024-10-16T09:12:00Z"/>
                <w:lang w:eastAsia="ja-JP"/>
              </w:rPr>
            </w:pPr>
            <w:ins w:id="137" w:author="Adan Toril" w:date="2024-10-16T11:12:00Z" w16du:dateUtc="2024-10-16T09:12:00Z">
              <w:r w:rsidRPr="009709C5">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tcPr>
          <w:p w14:paraId="08E99371" w14:textId="77777777" w:rsidR="006D79B2" w:rsidRDefault="006D79B2" w:rsidP="006D79B2">
            <w:pPr>
              <w:pStyle w:val="TAL"/>
              <w:rPr>
                <w:ins w:id="138" w:author="Adan Toril" w:date="2024-10-16T11:12:00Z" w16du:dateUtc="2024-10-16T09:12:00Z"/>
              </w:rPr>
            </w:pPr>
            <w:ins w:id="139" w:author="Adan Toril" w:date="2024-10-16T11:12:00Z" w16du:dateUtc="2024-10-16T09:12:00Z">
              <w:r w:rsidRPr="009709C5">
                <w:t>Uncertainty of the Network Analyzer</w:t>
              </w:r>
            </w:ins>
          </w:p>
          <w:p w14:paraId="71C7847B" w14:textId="03CA1598" w:rsidR="006D79B2" w:rsidRPr="009709C5" w:rsidRDefault="006D79B2" w:rsidP="006D79B2">
            <w:pPr>
              <w:pStyle w:val="TAL"/>
              <w:rPr>
                <w:ins w:id="140" w:author="Adan Toril" w:date="2024-10-16T11:12:00Z" w16du:dateUtc="2024-10-16T09:12:00Z"/>
                <w:lang w:eastAsia="fr-FR"/>
              </w:rPr>
            </w:pPr>
            <w:ins w:id="141" w:author="Adan Toril" w:date="2024-10-16T11:12:00Z" w16du:dateUtc="2024-10-16T09:12: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0E324A9D" w14:textId="7AAB2864" w:rsidR="006D79B2" w:rsidRPr="009709C5" w:rsidRDefault="006D79B2" w:rsidP="006D79B2">
            <w:pPr>
              <w:pStyle w:val="TAC"/>
              <w:rPr>
                <w:ins w:id="142" w:author="Adan Toril" w:date="2024-10-16T11:12:00Z" w16du:dateUtc="2024-10-16T09:12:00Z"/>
                <w:lang w:eastAsia="fr-FR"/>
              </w:rPr>
            </w:pPr>
            <w:ins w:id="143" w:author="Adan Toril" w:date="2024-10-16T11:12:00Z" w16du:dateUtc="2024-10-16T09:12:00Z">
              <w:r w:rsidRPr="009709C5">
                <w:t>1.</w:t>
              </w:r>
              <w:r>
                <w:t>7</w:t>
              </w:r>
              <w:r w:rsidRPr="009709C5">
                <w:t>0</w:t>
              </w:r>
            </w:ins>
          </w:p>
        </w:tc>
        <w:tc>
          <w:tcPr>
            <w:tcW w:w="1686" w:type="dxa"/>
            <w:tcBorders>
              <w:top w:val="single" w:sz="6" w:space="0" w:color="auto"/>
              <w:left w:val="single" w:sz="6" w:space="0" w:color="auto"/>
              <w:bottom w:val="single" w:sz="6" w:space="0" w:color="auto"/>
              <w:right w:val="single" w:sz="6" w:space="0" w:color="auto"/>
            </w:tcBorders>
          </w:tcPr>
          <w:p w14:paraId="3A651A1D" w14:textId="1339876B" w:rsidR="006D79B2" w:rsidRPr="009709C5" w:rsidRDefault="006D79B2" w:rsidP="006D79B2">
            <w:pPr>
              <w:pStyle w:val="TAC"/>
              <w:rPr>
                <w:ins w:id="144" w:author="Adan Toril" w:date="2024-10-16T11:12:00Z" w16du:dateUtc="2024-10-16T09:12:00Z"/>
                <w:lang w:eastAsia="fr-FR"/>
              </w:rPr>
            </w:pPr>
            <w:ins w:id="145" w:author="Adan Toril" w:date="2024-10-16T11:12:00Z" w16du:dateUtc="2024-10-16T09:12: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53A7A366" w14:textId="210CD224" w:rsidR="006D79B2" w:rsidRPr="009709C5" w:rsidRDefault="006D79B2" w:rsidP="006D79B2">
            <w:pPr>
              <w:pStyle w:val="TAC"/>
              <w:rPr>
                <w:ins w:id="146" w:author="Adan Toril" w:date="2024-10-16T11:12:00Z" w16du:dateUtc="2024-10-16T09:12:00Z"/>
                <w:lang w:eastAsia="fr-FR"/>
              </w:rPr>
            </w:pPr>
            <w:ins w:id="147" w:author="Adan Toril" w:date="2024-10-16T11:12:00Z" w16du:dateUtc="2024-10-16T09:12: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61346A3A" w14:textId="03E66063" w:rsidR="006D79B2" w:rsidRPr="009709C5" w:rsidRDefault="006D79B2" w:rsidP="006D79B2">
            <w:pPr>
              <w:pStyle w:val="TAC"/>
              <w:rPr>
                <w:ins w:id="148" w:author="Adan Toril" w:date="2024-10-16T11:12:00Z" w16du:dateUtc="2024-10-16T09:12:00Z"/>
                <w:lang w:eastAsia="fr-FR"/>
              </w:rPr>
            </w:pPr>
            <w:ins w:id="149" w:author="Adan Toril" w:date="2024-10-16T11:12:00Z" w16du:dateUtc="2024-10-16T09:12:00Z">
              <w:r w:rsidRPr="009709C5">
                <w:t>0.</w:t>
              </w:r>
              <w:r>
                <w:t>8</w:t>
              </w:r>
              <w:r w:rsidRPr="009709C5">
                <w:t>5</w:t>
              </w:r>
            </w:ins>
          </w:p>
        </w:tc>
      </w:tr>
      <w:tr w:rsidR="006D79B2" w:rsidRPr="009709C5" w14:paraId="3AA12EE1"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410F5D" w14:textId="77777777" w:rsidR="006D79B2" w:rsidRPr="009709C5" w:rsidRDefault="006D79B2" w:rsidP="006D79B2">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F748D7" w14:textId="77777777" w:rsidR="006D79B2" w:rsidRPr="009709C5" w:rsidRDefault="006D79B2" w:rsidP="006D79B2">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03B222B9" w14:textId="77777777" w:rsidR="006D79B2" w:rsidRPr="009709C5" w:rsidRDefault="006D79B2" w:rsidP="006D79B2">
            <w:pPr>
              <w:pStyle w:val="TAC"/>
            </w:pPr>
            <w:r w:rsidRPr="009709C5">
              <w:rPr>
                <w:lang w:eastAsia="fr-FR"/>
              </w:rPr>
              <w:t>0.60</w:t>
            </w:r>
          </w:p>
        </w:tc>
        <w:tc>
          <w:tcPr>
            <w:tcW w:w="1686" w:type="dxa"/>
            <w:tcBorders>
              <w:top w:val="single" w:sz="6" w:space="0" w:color="auto"/>
              <w:left w:val="single" w:sz="6" w:space="0" w:color="auto"/>
              <w:bottom w:val="single" w:sz="6" w:space="0" w:color="auto"/>
              <w:right w:val="single" w:sz="6" w:space="0" w:color="auto"/>
            </w:tcBorders>
            <w:hideMark/>
          </w:tcPr>
          <w:p w14:paraId="63EAB2AD" w14:textId="77777777" w:rsidR="006D79B2" w:rsidRPr="009709C5" w:rsidRDefault="006D79B2" w:rsidP="006D79B2">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3DD57BC7" w14:textId="77777777" w:rsidR="006D79B2" w:rsidRPr="009709C5" w:rsidRDefault="006D79B2" w:rsidP="006D79B2">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41FA4E78" w14:textId="77777777" w:rsidR="006D79B2" w:rsidRPr="009709C5" w:rsidRDefault="006D79B2" w:rsidP="006D79B2">
            <w:pPr>
              <w:pStyle w:val="TAC"/>
              <w:rPr>
                <w:lang w:eastAsia="fr-FR"/>
              </w:rPr>
            </w:pPr>
            <w:r w:rsidRPr="009709C5">
              <w:rPr>
                <w:lang w:eastAsia="fr-FR"/>
              </w:rPr>
              <w:t>0.30</w:t>
            </w:r>
          </w:p>
        </w:tc>
      </w:tr>
      <w:tr w:rsidR="006D79B2" w:rsidRPr="009709C5" w14:paraId="4F277ADD"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904D0C" w14:textId="77777777" w:rsidR="006D79B2" w:rsidRPr="009709C5" w:rsidRDefault="006D79B2" w:rsidP="006D79B2">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E8A0FF" w14:textId="77777777" w:rsidR="006D79B2" w:rsidRPr="009709C5" w:rsidRDefault="006D79B2" w:rsidP="006D79B2">
            <w:pPr>
              <w:pStyle w:val="TAL"/>
              <w:rPr>
                <w:lang w:eastAsia="ja-JP"/>
              </w:rPr>
            </w:pPr>
            <w:r w:rsidRPr="009709C5">
              <w:rPr>
                <w:lang w:eastAsia="fr-FR"/>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D753618" w14:textId="77777777" w:rsidR="006D79B2" w:rsidRPr="009709C5" w:rsidRDefault="006D79B2" w:rsidP="006D79B2">
            <w:pPr>
              <w:pStyle w:val="TAC"/>
            </w:pPr>
            <w:r w:rsidRPr="009709C5">
              <w:rPr>
                <w:lang w:eastAsia="fr-FR"/>
              </w:rPr>
              <w:t>0.01</w:t>
            </w:r>
          </w:p>
        </w:tc>
        <w:tc>
          <w:tcPr>
            <w:tcW w:w="1686" w:type="dxa"/>
            <w:tcBorders>
              <w:top w:val="single" w:sz="6" w:space="0" w:color="auto"/>
              <w:left w:val="single" w:sz="6" w:space="0" w:color="auto"/>
              <w:bottom w:val="single" w:sz="6" w:space="0" w:color="auto"/>
              <w:right w:val="single" w:sz="6" w:space="0" w:color="auto"/>
            </w:tcBorders>
            <w:hideMark/>
          </w:tcPr>
          <w:p w14:paraId="14A9204C" w14:textId="77777777" w:rsidR="006D79B2" w:rsidRPr="009709C5" w:rsidRDefault="006D79B2" w:rsidP="006D79B2">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3748B48A" w14:textId="77777777" w:rsidR="006D79B2" w:rsidRPr="009709C5" w:rsidRDefault="006D79B2" w:rsidP="006D79B2">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7B42DD0F" w14:textId="77777777" w:rsidR="006D79B2" w:rsidRPr="009709C5" w:rsidRDefault="006D79B2" w:rsidP="006D79B2">
            <w:pPr>
              <w:pStyle w:val="TAC"/>
              <w:rPr>
                <w:lang w:eastAsia="fr-FR"/>
              </w:rPr>
            </w:pPr>
            <w:r w:rsidRPr="009709C5">
              <w:rPr>
                <w:lang w:eastAsia="fr-FR"/>
              </w:rPr>
              <w:t>0.00</w:t>
            </w:r>
          </w:p>
        </w:tc>
      </w:tr>
      <w:tr w:rsidR="006D79B2" w:rsidRPr="009709C5" w14:paraId="25AD425B"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A15836" w14:textId="77777777" w:rsidR="006D79B2" w:rsidRPr="009709C5" w:rsidRDefault="006D79B2" w:rsidP="006D79B2">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C1E6FC" w14:textId="77777777" w:rsidR="006D79B2" w:rsidRPr="009709C5" w:rsidRDefault="006D79B2" w:rsidP="006D79B2">
            <w:pPr>
              <w:pStyle w:val="TAL"/>
            </w:pPr>
            <w:r w:rsidRPr="009709C5">
              <w:rPr>
                <w:lang w:eastAsia="fr-FR"/>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9C72371" w14:textId="77777777" w:rsidR="006D79B2" w:rsidRPr="009709C5" w:rsidRDefault="006D79B2" w:rsidP="006D79B2">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77A79458" w14:textId="77777777" w:rsidR="006D79B2" w:rsidRPr="009709C5" w:rsidRDefault="006D79B2" w:rsidP="006D79B2">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72F2DC31" w14:textId="77777777" w:rsidR="006D79B2" w:rsidRPr="009709C5" w:rsidRDefault="006D79B2" w:rsidP="006D79B2">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69F6371D" w14:textId="77777777" w:rsidR="006D79B2" w:rsidRPr="009709C5" w:rsidRDefault="006D79B2" w:rsidP="006D79B2">
            <w:pPr>
              <w:pStyle w:val="TAC"/>
              <w:rPr>
                <w:lang w:eastAsia="fr-FR"/>
              </w:rPr>
            </w:pPr>
            <w:r w:rsidRPr="009709C5">
              <w:rPr>
                <w:lang w:eastAsia="fr-FR"/>
              </w:rPr>
              <w:t>0.00</w:t>
            </w:r>
          </w:p>
        </w:tc>
      </w:tr>
      <w:tr w:rsidR="006D79B2" w:rsidRPr="009709C5" w14:paraId="7FCED6FF"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D76957" w14:textId="77777777" w:rsidR="006D79B2" w:rsidRPr="009709C5" w:rsidRDefault="006D79B2" w:rsidP="006D79B2">
            <w:pPr>
              <w:pStyle w:val="TAL"/>
              <w:rPr>
                <w:lang w:eastAsia="ja-JP"/>
              </w:rPr>
            </w:pPr>
            <w:r w:rsidRPr="009709C5">
              <w:rPr>
                <w:lang w:eastAsia="fr-FR"/>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F0DEA3" w14:textId="77777777" w:rsidR="006D79B2" w:rsidRPr="009709C5" w:rsidRDefault="006D79B2" w:rsidP="006D79B2">
            <w:pPr>
              <w:pStyle w:val="TAL"/>
            </w:pPr>
            <w:r w:rsidRPr="009709C5">
              <w:rPr>
                <w:lang w:eastAsia="fr-FR"/>
              </w:rP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5F99D740" w14:textId="77777777" w:rsidR="006D79B2" w:rsidRPr="009709C5" w:rsidRDefault="006D79B2" w:rsidP="006D79B2">
            <w:pPr>
              <w:pStyle w:val="TAC"/>
              <w:rPr>
                <w:lang w:eastAsia="fr-FR"/>
              </w:rPr>
            </w:pPr>
            <w:r w:rsidRPr="009709C5">
              <w:rPr>
                <w:lang w:eastAsia="fr-FR"/>
              </w:rPr>
              <w:t>0.6</w:t>
            </w:r>
          </w:p>
        </w:tc>
        <w:tc>
          <w:tcPr>
            <w:tcW w:w="1686" w:type="dxa"/>
            <w:tcBorders>
              <w:top w:val="single" w:sz="6" w:space="0" w:color="auto"/>
              <w:left w:val="single" w:sz="6" w:space="0" w:color="auto"/>
              <w:bottom w:val="single" w:sz="6" w:space="0" w:color="auto"/>
              <w:right w:val="single" w:sz="6" w:space="0" w:color="auto"/>
            </w:tcBorders>
            <w:hideMark/>
          </w:tcPr>
          <w:p w14:paraId="2BE3A065" w14:textId="77777777" w:rsidR="006D79B2" w:rsidRPr="009709C5" w:rsidRDefault="006D79B2" w:rsidP="006D79B2">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568D1CFB" w14:textId="77777777" w:rsidR="006D79B2" w:rsidRPr="009709C5" w:rsidRDefault="006D79B2" w:rsidP="006D79B2">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7E9D9E4C" w14:textId="77777777" w:rsidR="006D79B2" w:rsidRPr="009709C5" w:rsidRDefault="006D79B2" w:rsidP="006D79B2">
            <w:pPr>
              <w:pStyle w:val="TAC"/>
              <w:rPr>
                <w:lang w:eastAsia="fr-FR"/>
              </w:rPr>
            </w:pPr>
            <w:r w:rsidRPr="009709C5">
              <w:rPr>
                <w:lang w:eastAsia="fr-FR"/>
              </w:rPr>
              <w:t>0.6</w:t>
            </w:r>
          </w:p>
        </w:tc>
      </w:tr>
      <w:tr w:rsidR="006D79B2" w:rsidRPr="009709C5" w14:paraId="3C6FD0FF"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1AEB8C" w14:textId="77777777" w:rsidR="006D79B2" w:rsidRPr="009709C5" w:rsidRDefault="006D79B2" w:rsidP="006D79B2">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CB3DE3" w14:textId="77777777" w:rsidR="006D79B2" w:rsidRPr="009709C5" w:rsidRDefault="006D79B2" w:rsidP="006D79B2">
            <w:pPr>
              <w:pStyle w:val="TAL"/>
            </w:pPr>
            <w:r w:rsidRPr="009709C5">
              <w:rPr>
                <w:lang w:eastAsia="fr-FR"/>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C121A1D" w14:textId="77777777" w:rsidR="006D79B2" w:rsidRPr="009709C5" w:rsidRDefault="006D79B2" w:rsidP="006D79B2">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4D808C8C" w14:textId="77777777" w:rsidR="006D79B2" w:rsidRPr="009709C5" w:rsidRDefault="006D79B2" w:rsidP="006D79B2">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579CB1AC" w14:textId="77777777" w:rsidR="006D79B2" w:rsidRPr="009709C5" w:rsidRDefault="006D79B2" w:rsidP="006D79B2">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3158F305" w14:textId="77777777" w:rsidR="006D79B2" w:rsidRPr="009709C5" w:rsidRDefault="006D79B2" w:rsidP="006D79B2">
            <w:pPr>
              <w:pStyle w:val="TAC"/>
              <w:rPr>
                <w:lang w:eastAsia="fr-FR"/>
              </w:rPr>
            </w:pPr>
            <w:r w:rsidRPr="009709C5">
              <w:rPr>
                <w:lang w:eastAsia="fr-FR"/>
              </w:rPr>
              <w:t>0.00</w:t>
            </w:r>
          </w:p>
        </w:tc>
      </w:tr>
      <w:tr w:rsidR="006D79B2" w:rsidRPr="009709C5" w14:paraId="49A54642"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B199BC" w14:textId="77777777" w:rsidR="006D79B2" w:rsidRPr="009709C5" w:rsidRDefault="006D79B2" w:rsidP="006D79B2">
            <w:pPr>
              <w:pStyle w:val="TAL"/>
              <w:rPr>
                <w:lang w:eastAsia="ja-JP"/>
              </w:rPr>
            </w:pPr>
            <w:r w:rsidRPr="009709C5">
              <w:rPr>
                <w:lang w:eastAsia="fr-FR"/>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6385A2" w14:textId="77777777" w:rsidR="006D79B2" w:rsidRPr="009709C5" w:rsidRDefault="006D79B2" w:rsidP="006D79B2">
            <w:pPr>
              <w:pStyle w:val="TAL"/>
            </w:pPr>
            <w:r w:rsidRPr="009709C5">
              <w:rPr>
                <w:lang w:eastAsia="fr-FR"/>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50A6481" w14:textId="77777777" w:rsidR="006D79B2" w:rsidRPr="009709C5" w:rsidRDefault="006D79B2" w:rsidP="006D79B2">
            <w:pPr>
              <w:pStyle w:val="TAC"/>
              <w:rPr>
                <w:lang w:eastAsia="fr-FR"/>
              </w:rPr>
            </w:pPr>
            <w:r w:rsidRPr="009709C5">
              <w:rPr>
                <w:lang w:eastAsia="fr-FR"/>
              </w:rPr>
              <w:t>0.14</w:t>
            </w:r>
          </w:p>
        </w:tc>
        <w:tc>
          <w:tcPr>
            <w:tcW w:w="1686" w:type="dxa"/>
            <w:tcBorders>
              <w:top w:val="single" w:sz="6" w:space="0" w:color="auto"/>
              <w:left w:val="single" w:sz="6" w:space="0" w:color="auto"/>
              <w:bottom w:val="single" w:sz="6" w:space="0" w:color="auto"/>
              <w:right w:val="single" w:sz="6" w:space="0" w:color="auto"/>
            </w:tcBorders>
            <w:hideMark/>
          </w:tcPr>
          <w:p w14:paraId="3ABE7BBC" w14:textId="77777777" w:rsidR="006D79B2" w:rsidRPr="009709C5" w:rsidRDefault="006D79B2" w:rsidP="006D79B2">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389DB117" w14:textId="77777777" w:rsidR="006D79B2" w:rsidRPr="009709C5" w:rsidRDefault="006D79B2" w:rsidP="006D79B2">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149F9860" w14:textId="77777777" w:rsidR="006D79B2" w:rsidRPr="009709C5" w:rsidRDefault="006D79B2" w:rsidP="006D79B2">
            <w:pPr>
              <w:pStyle w:val="TAC"/>
              <w:rPr>
                <w:lang w:eastAsia="fr-FR"/>
              </w:rPr>
            </w:pPr>
            <w:r w:rsidRPr="009709C5">
              <w:rPr>
                <w:lang w:eastAsia="fr-FR"/>
              </w:rPr>
              <w:t>0.07</w:t>
            </w:r>
          </w:p>
        </w:tc>
      </w:tr>
      <w:tr w:rsidR="006D79B2" w:rsidRPr="009709C5" w14:paraId="54106D18"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853255" w14:textId="77777777" w:rsidR="006D79B2" w:rsidRPr="009709C5" w:rsidRDefault="006D79B2" w:rsidP="006D79B2">
            <w:pPr>
              <w:pStyle w:val="TAL"/>
              <w:rPr>
                <w:lang w:eastAsia="fr-FR"/>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E8D758" w14:textId="77777777" w:rsidR="006D79B2" w:rsidRPr="009709C5" w:rsidRDefault="006D79B2" w:rsidP="006D79B2">
            <w:pPr>
              <w:pStyle w:val="TAL"/>
              <w:rPr>
                <w:lang w:eastAsia="fr-FR"/>
              </w:rPr>
            </w:pPr>
            <w:r w:rsidRPr="009709C5">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39A3D75" w14:textId="77777777" w:rsidR="006D79B2" w:rsidRPr="009709C5" w:rsidRDefault="006D79B2" w:rsidP="006D79B2">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5F34A052" w14:textId="77777777" w:rsidR="006D79B2" w:rsidRPr="009709C5" w:rsidRDefault="006D79B2" w:rsidP="006D79B2">
            <w:pPr>
              <w:pStyle w:val="TAC"/>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00F75C6F" w14:textId="77777777" w:rsidR="006D79B2" w:rsidRPr="009709C5" w:rsidRDefault="006D79B2" w:rsidP="006D79B2">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2CA1BE5B" w14:textId="77777777" w:rsidR="006D79B2" w:rsidRPr="009709C5" w:rsidRDefault="006D79B2" w:rsidP="006D79B2">
            <w:pPr>
              <w:pStyle w:val="TAC"/>
              <w:rPr>
                <w:lang w:eastAsia="fr-FR"/>
              </w:rPr>
            </w:pPr>
            <w:r w:rsidRPr="009709C5">
              <w:rPr>
                <w:lang w:eastAsia="fr-FR"/>
              </w:rPr>
              <w:t>0.00</w:t>
            </w:r>
          </w:p>
        </w:tc>
      </w:tr>
      <w:tr w:rsidR="006D79B2" w:rsidRPr="009709C5" w14:paraId="2ECA322A"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36145D" w14:textId="77777777" w:rsidR="006D79B2" w:rsidRPr="009709C5" w:rsidRDefault="006D79B2" w:rsidP="006D79B2">
            <w:pPr>
              <w:pStyle w:val="TAH"/>
              <w:rPr>
                <w:lang w:eastAsia="fr-FR"/>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56B7FF76" w14:textId="77777777" w:rsidR="006D79B2" w:rsidRPr="009709C5" w:rsidRDefault="006D79B2" w:rsidP="006D79B2">
            <w:pPr>
              <w:pStyle w:val="TAH"/>
              <w:rPr>
                <w:lang w:eastAsia="fr-FR"/>
              </w:rPr>
            </w:pPr>
            <w:r w:rsidRPr="009709C5">
              <w:rPr>
                <w:lang w:eastAsia="fr-FR"/>
              </w:rPr>
              <w:t xml:space="preserve">Systematic uncertainties (NOTE </w:t>
            </w:r>
            <w:r w:rsidRPr="009709C5">
              <w:rPr>
                <w:lang w:eastAsia="ja-JP"/>
              </w:rPr>
              <w:t>5</w:t>
            </w:r>
            <w:r w:rsidRPr="009709C5">
              <w:rPr>
                <w:lang w:eastAsia="fr-FR"/>
              </w:rPr>
              <w:t>)</w:t>
            </w:r>
          </w:p>
        </w:tc>
        <w:tc>
          <w:tcPr>
            <w:tcW w:w="1210" w:type="dxa"/>
            <w:tcBorders>
              <w:top w:val="single" w:sz="6" w:space="0" w:color="auto"/>
              <w:left w:val="single" w:sz="6" w:space="0" w:color="auto"/>
              <w:bottom w:val="single" w:sz="6" w:space="0" w:color="auto"/>
              <w:right w:val="single" w:sz="6" w:space="0" w:color="auto"/>
            </w:tcBorders>
            <w:hideMark/>
          </w:tcPr>
          <w:p w14:paraId="6BD03D3D" w14:textId="77777777" w:rsidR="006D79B2" w:rsidRPr="009709C5" w:rsidRDefault="006D79B2" w:rsidP="006D79B2">
            <w:pPr>
              <w:pStyle w:val="TAH"/>
              <w:rPr>
                <w:lang w:eastAsia="fr-FR"/>
              </w:rPr>
            </w:pPr>
            <w:r w:rsidRPr="009709C5">
              <w:rPr>
                <w:lang w:eastAsia="fr-FR"/>
              </w:rPr>
              <w:t>Value</w:t>
            </w:r>
          </w:p>
        </w:tc>
      </w:tr>
      <w:tr w:rsidR="006D79B2" w:rsidRPr="009709C5" w14:paraId="64AC7FAD"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F34968" w14:textId="77777777" w:rsidR="006D79B2" w:rsidRPr="009709C5" w:rsidRDefault="006D79B2" w:rsidP="006D79B2">
            <w:pPr>
              <w:pStyle w:val="TAL"/>
              <w:rPr>
                <w:lang w:eastAsia="ja-JP"/>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953CD96" w14:textId="77777777" w:rsidR="006D79B2" w:rsidRPr="009709C5" w:rsidRDefault="006D79B2" w:rsidP="006D79B2">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3F02ACD0" w14:textId="77777777" w:rsidR="006D79B2" w:rsidRPr="009709C5" w:rsidRDefault="006D79B2" w:rsidP="006D79B2">
            <w:pPr>
              <w:pStyle w:val="TAL"/>
              <w:jc w:val="center"/>
              <w:rPr>
                <w:lang w:eastAsia="ja-JP"/>
              </w:rPr>
            </w:pPr>
            <w:r w:rsidRPr="009709C5">
              <w:rPr>
                <w:lang w:eastAsia="ja-JP"/>
              </w:rPr>
              <w:t>0.5</w:t>
            </w:r>
          </w:p>
        </w:tc>
      </w:tr>
      <w:tr w:rsidR="006D79B2" w:rsidRPr="009709C5" w14:paraId="29270B4D"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AB0110" w14:textId="77777777" w:rsidR="006D79B2" w:rsidRPr="009709C5" w:rsidRDefault="006D79B2" w:rsidP="006D79B2">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354AE42" w14:textId="77777777" w:rsidR="006D79B2" w:rsidRPr="009709C5" w:rsidRDefault="006D79B2" w:rsidP="006D79B2">
            <w:pPr>
              <w:pStyle w:val="TAC"/>
              <w:rPr>
                <w:lang w:eastAsia="ja-JP" w:bidi="hi-IN"/>
              </w:rPr>
            </w:pPr>
            <w:r w:rsidRPr="009709C5">
              <w:rPr>
                <w:lang w:eastAsia="fr-FR"/>
              </w:rPr>
              <w:t>Influence of noise</w:t>
            </w:r>
            <w:r w:rsidRPr="009709C5">
              <w:rPr>
                <w:lang w:eastAsia="ja-JP"/>
              </w:rPr>
              <w:t xml:space="preserve"> </w:t>
            </w:r>
            <w:r w:rsidRPr="009709C5">
              <w:rPr>
                <w:lang w:eastAsia="fr-FR"/>
              </w:rPr>
              <w:t>(</w:t>
            </w:r>
            <w:r w:rsidRPr="009709C5">
              <w:rPr>
                <w:lang w:eastAsia="zh-CN"/>
              </w:rPr>
              <w:t>23.45GHz &lt;= f &lt;=</w:t>
            </w:r>
            <w:r w:rsidRPr="009709C5">
              <w:rPr>
                <w:lang w:eastAsia="fr-FR"/>
              </w:rPr>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42AE05F3" w14:textId="77777777" w:rsidR="006D79B2" w:rsidRPr="009709C5" w:rsidRDefault="006D79B2" w:rsidP="006D79B2">
            <w:pPr>
              <w:pStyle w:val="TAC"/>
              <w:rPr>
                <w:lang w:eastAsia="ja-JP"/>
              </w:rPr>
            </w:pPr>
            <w:r w:rsidRPr="009709C5">
              <w:rPr>
                <w:lang w:eastAsia="ja-JP"/>
              </w:rPr>
              <w:t>1.0</w:t>
            </w:r>
          </w:p>
        </w:tc>
      </w:tr>
      <w:tr w:rsidR="006D79B2" w:rsidRPr="009709C5" w14:paraId="112D68DB"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E96283" w14:textId="77777777" w:rsidR="006D79B2" w:rsidRPr="009709C5" w:rsidRDefault="006D79B2" w:rsidP="006D79B2">
            <w:pPr>
              <w:pStyle w:val="TAL"/>
              <w:rPr>
                <w:lang w:eastAsia="ja-JP"/>
              </w:rPr>
            </w:pPr>
            <w:r w:rsidRPr="00E24AA7">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97517C0" w14:textId="77777777" w:rsidR="006D79B2" w:rsidRPr="009709C5" w:rsidRDefault="006D79B2" w:rsidP="006D79B2">
            <w:pPr>
              <w:pStyle w:val="TAC"/>
            </w:pPr>
            <w:r w:rsidRPr="009709C5">
              <w:rPr>
                <w:lang w:eastAsia="fr-FR"/>
              </w:rPr>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4C1D0AA0" w14:textId="77777777" w:rsidR="006D79B2" w:rsidRPr="009709C5" w:rsidRDefault="006D79B2" w:rsidP="006D79B2">
            <w:pPr>
              <w:pStyle w:val="TAC"/>
              <w:rPr>
                <w:lang w:eastAsia="ja-JP"/>
              </w:rPr>
            </w:pPr>
            <w:r w:rsidRPr="009709C5">
              <w:rPr>
                <w:lang w:eastAsia="ja-JP"/>
              </w:rPr>
              <w:t>1.0</w:t>
            </w:r>
          </w:p>
        </w:tc>
      </w:tr>
      <w:tr w:rsidR="006D79B2" w:rsidRPr="009709C5" w14:paraId="01699CD8" w14:textId="77777777" w:rsidTr="00444E9F">
        <w:trPr>
          <w:cantSplit/>
          <w:tblHeader/>
          <w:jc w:val="center"/>
          <w:ins w:id="150" w:author="Adan Toril" w:date="2024-10-16T11:13:00Z"/>
        </w:trPr>
        <w:tc>
          <w:tcPr>
            <w:tcW w:w="536" w:type="dxa"/>
            <w:tcBorders>
              <w:top w:val="single" w:sz="6" w:space="0" w:color="auto"/>
              <w:left w:val="single" w:sz="6" w:space="0" w:color="auto"/>
              <w:bottom w:val="single" w:sz="6" w:space="0" w:color="auto"/>
              <w:right w:val="single" w:sz="6" w:space="0" w:color="auto"/>
            </w:tcBorders>
          </w:tcPr>
          <w:p w14:paraId="35777AED" w14:textId="20F3C305" w:rsidR="006D79B2" w:rsidRPr="00E24AA7" w:rsidRDefault="006D79B2" w:rsidP="006D79B2">
            <w:pPr>
              <w:pStyle w:val="TAL"/>
              <w:rPr>
                <w:ins w:id="151" w:author="Adan Toril" w:date="2024-10-16T11:13:00Z" w16du:dateUtc="2024-10-16T09:13:00Z"/>
                <w:lang w:eastAsia="ja-JP"/>
              </w:rPr>
            </w:pPr>
            <w:ins w:id="152" w:author="Adan Toril" w:date="2024-10-16T11:13:00Z" w16du:dateUtc="2024-10-16T09:13:00Z">
              <w:r w:rsidRPr="009709C5">
                <w:rPr>
                  <w:lang w:eastAsia="ja-JP"/>
                </w:rPr>
                <w:t>2</w:t>
              </w:r>
              <w:r>
                <w:rPr>
                  <w:lang w:eastAsia="ja-JP"/>
                </w:rPr>
                <w:t>8</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3B3AA18" w14:textId="428D4798" w:rsidR="006D79B2" w:rsidRPr="009709C5" w:rsidRDefault="006D79B2" w:rsidP="006D79B2">
            <w:pPr>
              <w:pStyle w:val="TAC"/>
              <w:rPr>
                <w:ins w:id="153" w:author="Adan Toril" w:date="2024-10-16T11:13:00Z" w16du:dateUtc="2024-10-16T09:13:00Z"/>
                <w:lang w:eastAsia="fr-FR"/>
              </w:rPr>
            </w:pPr>
            <w:ins w:id="154" w:author="Adan Toril" w:date="2024-10-16T11:13:00Z" w16du:dateUtc="2024-10-16T09:13:00Z">
              <w:r w:rsidRPr="009709C5">
                <w:t xml:space="preserve">Influence of noise </w:t>
              </w:r>
              <w:r w:rsidRPr="00622496">
                <w:t>(</w:t>
              </w:r>
              <w:r w:rsidRPr="00622496">
                <w:rPr>
                  <w:lang w:eastAsia="zh-CN"/>
                </w:rPr>
                <w:t>40.8GHz &lt; f &lt;=</w:t>
              </w:r>
              <w:r w:rsidRPr="00622496">
                <w:t xml:space="preserve"> 44.3GHz)</w:t>
              </w:r>
            </w:ins>
          </w:p>
        </w:tc>
        <w:tc>
          <w:tcPr>
            <w:tcW w:w="1210" w:type="dxa"/>
            <w:tcBorders>
              <w:top w:val="single" w:sz="6" w:space="0" w:color="auto"/>
              <w:left w:val="single" w:sz="6" w:space="0" w:color="auto"/>
              <w:bottom w:val="single" w:sz="6" w:space="0" w:color="auto"/>
              <w:right w:val="single" w:sz="6" w:space="0" w:color="auto"/>
            </w:tcBorders>
          </w:tcPr>
          <w:p w14:paraId="5E9125F2" w14:textId="41007593" w:rsidR="006D79B2" w:rsidRPr="009709C5" w:rsidRDefault="006D79B2" w:rsidP="006D79B2">
            <w:pPr>
              <w:pStyle w:val="TAC"/>
              <w:rPr>
                <w:ins w:id="155" w:author="Adan Toril" w:date="2024-10-16T11:13:00Z" w16du:dateUtc="2024-10-16T09:13:00Z"/>
                <w:lang w:eastAsia="ja-JP"/>
              </w:rPr>
            </w:pPr>
            <w:ins w:id="156" w:author="Adan Toril" w:date="2024-10-16T11:13:00Z" w16du:dateUtc="2024-10-16T09:13:00Z">
              <w:r w:rsidRPr="00C64910">
                <w:rPr>
                  <w:lang w:eastAsia="ja-JP"/>
                </w:rPr>
                <w:t>1.0</w:t>
              </w:r>
            </w:ins>
          </w:p>
        </w:tc>
      </w:tr>
      <w:tr w:rsidR="006D79B2" w:rsidRPr="009709C5" w14:paraId="3DA3ADF1" w14:textId="77777777" w:rsidTr="00444E9F">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161C4D0A" w14:textId="77777777" w:rsidR="006D79B2" w:rsidRPr="009709C5" w:rsidRDefault="006D79B2" w:rsidP="006D79B2">
            <w:pPr>
              <w:pStyle w:val="TAH"/>
            </w:pPr>
            <w:r w:rsidRPr="009709C5">
              <w:rPr>
                <w:lang w:eastAsia="fr-FR"/>
              </w:rP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56C423F1" w14:textId="77777777" w:rsidR="006D79B2" w:rsidRPr="009709C5" w:rsidRDefault="006D79B2" w:rsidP="006D79B2">
            <w:pPr>
              <w:pStyle w:val="TAH"/>
              <w:rPr>
                <w:lang w:eastAsia="fr-FR"/>
              </w:rPr>
            </w:pPr>
            <w:r w:rsidRPr="009709C5">
              <w:rPr>
                <w:lang w:eastAsia="fr-FR"/>
              </w:rPr>
              <w:t>Value</w:t>
            </w:r>
          </w:p>
        </w:tc>
      </w:tr>
      <w:tr w:rsidR="006D79B2" w:rsidRPr="009709C5" w14:paraId="433FE256"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B54C4C7" w14:textId="77777777" w:rsidR="006D79B2" w:rsidRPr="009709C5" w:rsidRDefault="006D79B2" w:rsidP="006D79B2">
            <w:pPr>
              <w:pStyle w:val="TAC"/>
              <w:rPr>
                <w:lang w:eastAsia="fr-FR"/>
              </w:rPr>
            </w:pPr>
            <w:r w:rsidRPr="009709C5">
              <w:rPr>
                <w:lang w:eastAsia="fr-FR"/>
              </w:rPr>
              <w:t>EIRP Expanded uncertainty (</w:t>
            </w:r>
            <w:r w:rsidRPr="009709C5">
              <w:rPr>
                <w:lang w:eastAsia="zh-CN"/>
              </w:rPr>
              <w:t>23.45GHz &lt;= f &lt;=</w:t>
            </w:r>
            <w:r w:rsidRPr="009709C5">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E0DD20D" w14:textId="77777777" w:rsidR="006D79B2" w:rsidRPr="009709C5" w:rsidRDefault="006D79B2" w:rsidP="006D79B2">
            <w:pPr>
              <w:pStyle w:val="TAC"/>
              <w:rPr>
                <w:lang w:eastAsia="ja-JP"/>
              </w:rPr>
            </w:pPr>
            <w:r w:rsidRPr="009709C5">
              <w:rPr>
                <w:lang w:eastAsia="ja-JP"/>
              </w:rPr>
              <w:t>6.41</w:t>
            </w:r>
          </w:p>
        </w:tc>
      </w:tr>
      <w:tr w:rsidR="006D79B2" w:rsidRPr="009709C5" w14:paraId="15F7CF16"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4DADE21" w14:textId="77777777" w:rsidR="006D79B2" w:rsidRPr="009709C5" w:rsidRDefault="006D79B2" w:rsidP="006D79B2">
            <w:pPr>
              <w:pStyle w:val="TAC"/>
            </w:pPr>
            <w:r w:rsidRPr="009709C5">
              <w:rPr>
                <w:lang w:eastAsia="fr-FR"/>
              </w:rP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B884625" w14:textId="77777777" w:rsidR="006D79B2" w:rsidRPr="009709C5" w:rsidRDefault="006D79B2" w:rsidP="006D79B2">
            <w:pPr>
              <w:pStyle w:val="TAC"/>
              <w:rPr>
                <w:lang w:eastAsia="ja-JP"/>
              </w:rPr>
            </w:pPr>
            <w:r w:rsidRPr="009709C5">
              <w:rPr>
                <w:lang w:eastAsia="ja-JP"/>
              </w:rPr>
              <w:t>6.41</w:t>
            </w:r>
          </w:p>
        </w:tc>
      </w:tr>
      <w:tr w:rsidR="006D79B2" w:rsidRPr="009709C5" w14:paraId="576C308C" w14:textId="77777777" w:rsidTr="00444E9F">
        <w:trPr>
          <w:cantSplit/>
          <w:tblHeader/>
          <w:jc w:val="center"/>
          <w:ins w:id="157" w:author="Adan Toril" w:date="2024-10-16T11:13:00Z"/>
        </w:trPr>
        <w:tc>
          <w:tcPr>
            <w:tcW w:w="7297" w:type="dxa"/>
            <w:gridSpan w:val="5"/>
            <w:tcBorders>
              <w:top w:val="single" w:sz="4" w:space="0" w:color="auto"/>
              <w:left w:val="single" w:sz="4" w:space="0" w:color="auto"/>
              <w:bottom w:val="single" w:sz="4" w:space="0" w:color="auto"/>
              <w:right w:val="single" w:sz="4" w:space="0" w:color="auto"/>
            </w:tcBorders>
          </w:tcPr>
          <w:p w14:paraId="4F85E169" w14:textId="19396E08" w:rsidR="006D79B2" w:rsidRPr="009709C5" w:rsidRDefault="006D79B2" w:rsidP="006D79B2">
            <w:pPr>
              <w:pStyle w:val="TAC"/>
              <w:rPr>
                <w:ins w:id="158" w:author="Adan Toril" w:date="2024-10-16T11:13:00Z" w16du:dateUtc="2024-10-16T09:13:00Z"/>
                <w:lang w:eastAsia="fr-FR"/>
              </w:rPr>
            </w:pPr>
            <w:ins w:id="159" w:author="Adan Toril" w:date="2024-10-16T11:13:00Z" w16du:dateUtc="2024-10-16T09:13:00Z">
              <w:r w:rsidRPr="009709C5">
                <w:t xml:space="preserve">EIRP Expanded uncertainty </w:t>
              </w:r>
              <w:r w:rsidRPr="00622496">
                <w:t>(</w:t>
              </w:r>
              <w:r w:rsidRPr="00622496">
                <w:rPr>
                  <w:lang w:eastAsia="zh-CN"/>
                </w:rPr>
                <w:t>40.8GHz &lt; f &lt;=</w:t>
              </w:r>
              <w:r w:rsidRPr="00622496">
                <w:t xml:space="preserve"> 44.3GHz)</w:t>
              </w:r>
              <w:r w:rsidRPr="009709C5">
                <w:t xml:space="preserve">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5E2548F1" w14:textId="03D81A61" w:rsidR="006D79B2" w:rsidRPr="009709C5" w:rsidRDefault="006D79B2" w:rsidP="006D79B2">
            <w:pPr>
              <w:pStyle w:val="TAC"/>
              <w:rPr>
                <w:ins w:id="160" w:author="Adan Toril" w:date="2024-10-16T11:13:00Z" w16du:dateUtc="2024-10-16T09:13:00Z"/>
                <w:lang w:eastAsia="ja-JP"/>
              </w:rPr>
            </w:pPr>
            <w:ins w:id="161" w:author="Adan Toril" w:date="2024-10-16T11:13:00Z" w16du:dateUtc="2024-10-16T09:13:00Z">
              <w:r w:rsidRPr="00C64910">
                <w:rPr>
                  <w:lang w:eastAsia="ja-JP"/>
                </w:rPr>
                <w:t>7.4</w:t>
              </w:r>
              <w:r>
                <w:rPr>
                  <w:lang w:eastAsia="ja-JP"/>
                </w:rPr>
                <w:t>8</w:t>
              </w:r>
            </w:ins>
          </w:p>
        </w:tc>
      </w:tr>
      <w:tr w:rsidR="006D79B2" w:rsidRPr="009709C5" w14:paraId="745AD305" w14:textId="77777777" w:rsidTr="00444E9F">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5ED04A12" w14:textId="77777777" w:rsidR="006D79B2" w:rsidRPr="009709C5" w:rsidRDefault="006D79B2" w:rsidP="006D79B2">
            <w:pPr>
              <w:pStyle w:val="TAN"/>
            </w:pPr>
            <w:r w:rsidRPr="009709C5">
              <w:rPr>
                <w:lang w:eastAsia="fr-FR"/>
              </w:rPr>
              <w:t>NOTE 1:</w:t>
            </w:r>
            <w:r w:rsidRPr="009709C5">
              <w:rPr>
                <w:lang w:eastAsia="fr-FR"/>
              </w:rPr>
              <w:tab/>
              <w:t>The analysis was done only for the case of operating at Minimum output power, in-band, non-CA</w:t>
            </w:r>
            <w:r w:rsidRPr="00B55567">
              <w:rPr>
                <w:lang w:eastAsia="fr-FR"/>
              </w:rPr>
              <w:t xml:space="preserve"> and is valid for SISO and MIMO</w:t>
            </w:r>
            <w:r w:rsidRPr="009709C5">
              <w:rPr>
                <w:lang w:eastAsia="fr-FR"/>
              </w:rPr>
              <w:t>.</w:t>
            </w:r>
          </w:p>
          <w:p w14:paraId="77B66E86" w14:textId="77777777" w:rsidR="006D79B2" w:rsidRPr="009709C5" w:rsidRDefault="006D79B2" w:rsidP="006D79B2">
            <w:pPr>
              <w:pStyle w:val="TAN"/>
              <w:rPr>
                <w:lang w:eastAsia="fr-FR"/>
              </w:rPr>
            </w:pPr>
            <w:r w:rsidRPr="009709C5">
              <w:rPr>
                <w:lang w:eastAsia="fr-FR"/>
              </w:rPr>
              <w:t>NOTE 2:</w:t>
            </w:r>
            <w:r w:rsidRPr="009709C5">
              <w:rPr>
                <w:lang w:eastAsia="fr-FR"/>
              </w:rPr>
              <w:tab/>
              <w:t xml:space="preserve">The assessment assumes DUT </w:t>
            </w:r>
            <w:r w:rsidRPr="009709C5">
              <w:rPr>
                <w:lang w:eastAsia="ja-JP"/>
              </w:rPr>
              <w:t xml:space="preserve">Minimum output </w:t>
            </w:r>
            <w:r w:rsidRPr="009709C5">
              <w:rPr>
                <w:lang w:eastAsia="fr-FR"/>
              </w:rPr>
              <w:t>power.</w:t>
            </w:r>
          </w:p>
          <w:p w14:paraId="2CBB10A7" w14:textId="77777777" w:rsidR="006D79B2" w:rsidRPr="009709C5" w:rsidRDefault="006D79B2" w:rsidP="006D79B2">
            <w:pPr>
              <w:pStyle w:val="TAN"/>
              <w:rPr>
                <w:lang w:eastAsia="fr-FR"/>
              </w:rPr>
            </w:pPr>
            <w:r w:rsidRPr="009709C5">
              <w:rPr>
                <w:lang w:eastAsia="fr-FR"/>
              </w:rPr>
              <w:t>NOTE 3:</w:t>
            </w:r>
            <w:r w:rsidRPr="009709C5">
              <w:rPr>
                <w:lang w:eastAsia="fr-FR"/>
              </w:rPr>
              <w:tab/>
              <w:t xml:space="preserve">This contributor </w:t>
            </w:r>
            <w:r w:rsidRPr="009709C5">
              <w:rPr>
                <w:rFonts w:cs="Arial"/>
                <w:lang w:eastAsia="ja-JP" w:bidi="hi-IN"/>
              </w:rPr>
              <w:t>shall only be considered for EIRP measurements.</w:t>
            </w:r>
          </w:p>
          <w:p w14:paraId="1F7AA7D1" w14:textId="77777777" w:rsidR="006D79B2" w:rsidRPr="009709C5" w:rsidRDefault="006D79B2" w:rsidP="006D79B2">
            <w:pPr>
              <w:pStyle w:val="TAN"/>
              <w:rPr>
                <w:lang w:eastAsia="fr-FR"/>
              </w:rPr>
            </w:pPr>
            <w:r w:rsidRPr="009709C5">
              <w:rPr>
                <w:lang w:eastAsia="fr-FR"/>
              </w:rPr>
              <w:t>NOTE 4:</w:t>
            </w:r>
            <w:r w:rsidRPr="009709C5">
              <w:rPr>
                <w:lang w:eastAsia="fr-FR"/>
              </w:rPr>
              <w:tab/>
              <w:t>Void</w:t>
            </w:r>
          </w:p>
          <w:p w14:paraId="3F84CBE7" w14:textId="77777777" w:rsidR="006D79B2" w:rsidRPr="009709C5" w:rsidRDefault="006D79B2" w:rsidP="006D79B2">
            <w:pPr>
              <w:pStyle w:val="TAN"/>
              <w:rPr>
                <w:lang w:eastAsia="ja-JP"/>
              </w:rPr>
            </w:pPr>
            <w:r w:rsidRPr="009709C5">
              <w:rPr>
                <w:lang w:eastAsia="fr-FR"/>
              </w:rPr>
              <w:t>NOTE 5:</w:t>
            </w:r>
            <w:r w:rsidRPr="009709C5">
              <w:rPr>
                <w:lang w:eastAsia="fr-FR"/>
              </w:rPr>
              <w:tab/>
              <w:t>In order to obtain the total measurement uncertainty, systematic uncertainties have to be added to the expanded root sum square of the standard deviations of the Stage 1 and Stage 2 contributors.</w:t>
            </w:r>
          </w:p>
          <w:p w14:paraId="648F21A0" w14:textId="77777777" w:rsidR="006D79B2" w:rsidRPr="009709C5" w:rsidRDefault="006D79B2" w:rsidP="006D79B2">
            <w:pPr>
              <w:pStyle w:val="TAN"/>
            </w:pPr>
            <w:r w:rsidRPr="009709C5">
              <w:rPr>
                <w:lang w:eastAsia="fr-FR"/>
              </w:rPr>
              <w:t>NOTE 6:</w:t>
            </w:r>
            <w:r w:rsidRPr="009709C5">
              <w:rPr>
                <w:lang w:eastAsia="fr-FR"/>
              </w:rPr>
              <w:tab/>
              <w:t>Void.</w:t>
            </w:r>
          </w:p>
          <w:p w14:paraId="6209E69E" w14:textId="77777777" w:rsidR="006D79B2" w:rsidRPr="009709C5" w:rsidRDefault="006D79B2" w:rsidP="006D79B2">
            <w:pPr>
              <w:pStyle w:val="TAN"/>
              <w:rPr>
                <w:lang w:eastAsia="fr-FR"/>
              </w:rPr>
            </w:pPr>
            <w:r w:rsidRPr="009709C5">
              <w:rPr>
                <w:lang w:eastAsia="fr-FR"/>
              </w:rPr>
              <w:t>NOTE 7:</w:t>
            </w:r>
            <w:r w:rsidRPr="009709C5">
              <w:rPr>
                <w:lang w:eastAsia="fr-FR"/>
              </w:rPr>
              <w:tab/>
              <w:t>Void</w:t>
            </w:r>
          </w:p>
          <w:p w14:paraId="30E12007" w14:textId="77777777" w:rsidR="006D79B2" w:rsidRPr="009709C5" w:rsidRDefault="006D79B2" w:rsidP="006D79B2">
            <w:pPr>
              <w:pStyle w:val="TAN"/>
              <w:rPr>
                <w:lang w:eastAsia="ja-JP"/>
              </w:rPr>
            </w:pPr>
            <w:r w:rsidRPr="009709C5">
              <w:rPr>
                <w:lang w:eastAsia="fr-FR"/>
              </w:rPr>
              <w:t>NOTE 8:</w:t>
            </w:r>
            <w:r w:rsidRPr="009709C5">
              <w:rPr>
                <w:lang w:eastAsia="fr-FR"/>
              </w:rPr>
              <w:tab/>
              <w:t>Value based on procedure defined in Annex D.2 of TR 38.810 for Quiet Zone size less or equal to 30 cm.</w:t>
            </w:r>
          </w:p>
          <w:p w14:paraId="47968435" w14:textId="77777777" w:rsidR="006D79B2" w:rsidRPr="009709C5" w:rsidRDefault="006D79B2" w:rsidP="006D79B2">
            <w:pPr>
              <w:pStyle w:val="TAN"/>
              <w:rPr>
                <w:lang w:eastAsia="ja-JP"/>
              </w:rPr>
            </w:pPr>
            <w:r w:rsidRPr="009709C5">
              <w:rPr>
                <w:lang w:eastAsia="fr-FR"/>
              </w:rPr>
              <w:t>NOTE 9:</w:t>
            </w:r>
            <w:r w:rsidRPr="009709C5">
              <w:rPr>
                <w:lang w:eastAsia="fr-FR"/>
              </w:rPr>
              <w:tab/>
              <w:t>Applies to the system which has a structure of mechanical feed antenna positioning.</w:t>
            </w:r>
          </w:p>
        </w:tc>
      </w:tr>
    </w:tbl>
    <w:p w14:paraId="5B5E6AFD" w14:textId="77777777" w:rsidR="009907DE" w:rsidRPr="009709C5" w:rsidRDefault="009907DE" w:rsidP="009907DE">
      <w:pPr>
        <w:rPr>
          <w:lang w:eastAsia="ja-JP"/>
        </w:rPr>
      </w:pPr>
    </w:p>
    <w:p w14:paraId="503B55A2" w14:textId="77777777" w:rsidR="009907DE" w:rsidRDefault="009907DE" w:rsidP="009907DE">
      <w:pPr>
        <w:pStyle w:val="NO"/>
        <w:rPr>
          <w:lang w:eastAsia="ja-JP"/>
        </w:rPr>
      </w:pPr>
      <w:r w:rsidRPr="009709C5">
        <w:rPr>
          <w:lang w:eastAsia="ja-JP"/>
        </w:rPr>
        <w:t xml:space="preserve">NOTE: MU assessment in </w:t>
      </w:r>
      <w:r w:rsidRPr="009709C5">
        <w:t xml:space="preserve">Table </w:t>
      </w:r>
      <w:r w:rsidRPr="009709C5">
        <w:rPr>
          <w:lang w:eastAsia="ja-JP"/>
        </w:rPr>
        <w:t>B.7.2-5 is based on the relaxations for 400MHz BW in Table B.7.2-4.</w:t>
      </w:r>
    </w:p>
    <w:p w14:paraId="0F510D02" w14:textId="77777777" w:rsidR="009907DE" w:rsidRPr="00AC5D13" w:rsidRDefault="009907DE" w:rsidP="009907DE">
      <w:pPr>
        <w:pStyle w:val="TH"/>
      </w:pPr>
      <w:r w:rsidRPr="00AC5D13">
        <w:t xml:space="preserve">Table </w:t>
      </w:r>
      <w:r w:rsidRPr="00AC5D13">
        <w:rPr>
          <w:lang w:eastAsia="ja-JP"/>
        </w:rPr>
        <w:t>B.7.2-6</w:t>
      </w:r>
      <w:r w:rsidRPr="00AC5D13">
        <w:t xml:space="preserve">: </w:t>
      </w:r>
      <w:r w:rsidRPr="00AC5D13">
        <w:rPr>
          <w:lang w:eastAsia="ja-JP"/>
        </w:rPr>
        <w:t>U</w:t>
      </w:r>
      <w:r w:rsidRPr="00AC5D13">
        <w:t xml:space="preserve">ncertainty assessment for EIRP measurement (f=23.45GHz, 32.125GHz, 40.8GHz, Quiet Zone size </w:t>
      </w:r>
      <w:r w:rsidRPr="00AC5D13">
        <w:rPr>
          <w:rFonts w:cs="Arial"/>
        </w:rPr>
        <w:t>≤</w:t>
      </w:r>
      <w:r w:rsidRPr="00AC5D13">
        <w:t xml:space="preserve"> 30 cm) for PC1 </w:t>
      </w:r>
      <w:r w:rsidRPr="00C00D07">
        <w:t xml:space="preserve">and PC5 </w:t>
      </w:r>
      <w:r w:rsidRPr="00AC5D13">
        <w:t>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9907DE" w:rsidRPr="00AC5D13" w14:paraId="16263F85"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6CC172" w14:textId="77777777" w:rsidR="009907DE" w:rsidRPr="00AC5D13" w:rsidRDefault="009907DE" w:rsidP="00444E9F">
            <w:pPr>
              <w:pStyle w:val="TAH"/>
              <w:rPr>
                <w:lang w:eastAsia="fr-FR"/>
              </w:rPr>
            </w:pPr>
            <w:r w:rsidRPr="00AC5D13">
              <w:rPr>
                <w:lang w:eastAsia="fr-FR"/>
              </w:rPr>
              <w:t>UID</w:t>
            </w:r>
          </w:p>
        </w:tc>
        <w:tc>
          <w:tcPr>
            <w:tcW w:w="2949" w:type="dxa"/>
            <w:tcBorders>
              <w:top w:val="single" w:sz="6" w:space="0" w:color="auto"/>
              <w:left w:val="single" w:sz="6" w:space="0" w:color="auto"/>
              <w:bottom w:val="single" w:sz="6" w:space="0" w:color="auto"/>
              <w:right w:val="single" w:sz="6" w:space="0" w:color="auto"/>
            </w:tcBorders>
            <w:hideMark/>
          </w:tcPr>
          <w:p w14:paraId="6E460356" w14:textId="77777777" w:rsidR="009907DE" w:rsidRPr="00AC5D13" w:rsidRDefault="009907DE" w:rsidP="00444E9F">
            <w:pPr>
              <w:pStyle w:val="TAH"/>
              <w:rPr>
                <w:lang w:eastAsia="fr-FR"/>
              </w:rPr>
            </w:pPr>
            <w:r w:rsidRPr="00AC5D13">
              <w:rPr>
                <w:lang w:eastAsia="fr-FR"/>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EFADAAE" w14:textId="77777777" w:rsidR="009907DE" w:rsidRPr="00AC5D13" w:rsidRDefault="009907DE" w:rsidP="00444E9F">
            <w:pPr>
              <w:pStyle w:val="TAH"/>
              <w:rPr>
                <w:lang w:eastAsia="fr-FR"/>
              </w:rPr>
            </w:pPr>
            <w:r w:rsidRPr="00AC5D13">
              <w:rPr>
                <w:lang w:eastAsia="fr-FR"/>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8A3EFFF" w14:textId="77777777" w:rsidR="009907DE" w:rsidRPr="00AC5D13" w:rsidRDefault="009907DE" w:rsidP="00444E9F">
            <w:pPr>
              <w:pStyle w:val="TAH"/>
              <w:rPr>
                <w:lang w:eastAsia="fr-FR"/>
              </w:rPr>
            </w:pPr>
            <w:r w:rsidRPr="00AC5D13">
              <w:rPr>
                <w:lang w:eastAsia="fr-FR"/>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43AD89C" w14:textId="77777777" w:rsidR="009907DE" w:rsidRPr="00AC5D13" w:rsidRDefault="009907DE" w:rsidP="00444E9F">
            <w:pPr>
              <w:pStyle w:val="TAH"/>
              <w:rPr>
                <w:lang w:eastAsia="fr-FR"/>
              </w:rPr>
            </w:pPr>
            <w:r w:rsidRPr="00AC5D13">
              <w:rPr>
                <w:lang w:eastAsia="fr-FR"/>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7094C3BE" w14:textId="77777777" w:rsidR="009907DE" w:rsidRPr="00AC5D13" w:rsidRDefault="009907DE" w:rsidP="00444E9F">
            <w:pPr>
              <w:pStyle w:val="TAH"/>
              <w:rPr>
                <w:lang w:eastAsia="fr-FR"/>
              </w:rPr>
            </w:pPr>
            <w:r w:rsidRPr="00AC5D13">
              <w:rPr>
                <w:lang w:eastAsia="fr-FR"/>
              </w:rPr>
              <w:t>Standard uncertainty (σ) [dB]</w:t>
            </w:r>
          </w:p>
        </w:tc>
      </w:tr>
      <w:tr w:rsidR="009907DE" w:rsidRPr="00AC5D13" w14:paraId="71141ECB" w14:textId="77777777" w:rsidTr="00444E9F">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545F8F95" w14:textId="77777777" w:rsidR="009907DE" w:rsidRPr="00AC5D13" w:rsidRDefault="009907DE" w:rsidP="00444E9F">
            <w:pPr>
              <w:pStyle w:val="TAH"/>
              <w:rPr>
                <w:lang w:eastAsia="fr-FR"/>
              </w:rPr>
            </w:pPr>
            <w:r w:rsidRPr="00AC5D13">
              <w:rPr>
                <w:lang w:eastAsia="fr-FR"/>
              </w:rPr>
              <w:t>Stage 2: DUT measurement</w:t>
            </w:r>
          </w:p>
        </w:tc>
      </w:tr>
      <w:tr w:rsidR="009907DE" w:rsidRPr="00AC5D13" w14:paraId="526315E3"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EE3F85" w14:textId="77777777" w:rsidR="009907DE" w:rsidRPr="00AC5D13" w:rsidRDefault="009907DE" w:rsidP="00444E9F">
            <w:pPr>
              <w:pStyle w:val="TAL"/>
              <w:rPr>
                <w:lang w:eastAsia="fr-FR"/>
              </w:rPr>
            </w:pPr>
            <w:r w:rsidRPr="00AC5D13">
              <w:rPr>
                <w:lang w:eastAsia="fr-FR"/>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0788D6" w14:textId="77777777" w:rsidR="009907DE" w:rsidRPr="00AC5D13" w:rsidRDefault="009907DE" w:rsidP="00444E9F">
            <w:pPr>
              <w:pStyle w:val="TAL"/>
              <w:rPr>
                <w:lang w:eastAsia="ja-JP"/>
              </w:rPr>
            </w:pPr>
            <w:r w:rsidRPr="00AC5D13">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32196A6F" w14:textId="77777777" w:rsidR="009907DE" w:rsidRPr="00AC5D13" w:rsidRDefault="009907DE" w:rsidP="00444E9F">
            <w:pPr>
              <w:pStyle w:val="TAC"/>
            </w:pPr>
            <w:r w:rsidRPr="00AC5D13">
              <w:rPr>
                <w:rFonts w:cs="Arial"/>
                <w:color w:val="000000"/>
                <w:szCs w:val="18"/>
              </w:rPr>
              <w:t>0.02</w:t>
            </w:r>
          </w:p>
        </w:tc>
        <w:tc>
          <w:tcPr>
            <w:tcW w:w="1686" w:type="dxa"/>
            <w:tcBorders>
              <w:top w:val="single" w:sz="6" w:space="0" w:color="auto"/>
              <w:left w:val="single" w:sz="6" w:space="0" w:color="auto"/>
              <w:bottom w:val="single" w:sz="6" w:space="0" w:color="auto"/>
              <w:right w:val="single" w:sz="6" w:space="0" w:color="auto"/>
            </w:tcBorders>
            <w:hideMark/>
          </w:tcPr>
          <w:p w14:paraId="1415055C" w14:textId="77777777" w:rsidR="009907DE" w:rsidRPr="00AC5D13" w:rsidRDefault="009907DE" w:rsidP="00444E9F">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057B5685" w14:textId="77777777" w:rsidR="009907DE" w:rsidRPr="00AC5D13" w:rsidRDefault="009907DE" w:rsidP="00444E9F">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67B2D35A" w14:textId="77777777" w:rsidR="009907DE" w:rsidRPr="00AC5D13" w:rsidRDefault="009907DE" w:rsidP="00444E9F">
            <w:pPr>
              <w:pStyle w:val="TAC"/>
              <w:rPr>
                <w:lang w:eastAsia="fr-FR"/>
              </w:rPr>
            </w:pPr>
            <w:r w:rsidRPr="00AC5D13">
              <w:rPr>
                <w:rFonts w:cs="Arial"/>
                <w:color w:val="000000"/>
                <w:szCs w:val="18"/>
              </w:rPr>
              <w:t>0.01</w:t>
            </w:r>
          </w:p>
        </w:tc>
      </w:tr>
      <w:tr w:rsidR="009907DE" w:rsidRPr="00AC5D13" w14:paraId="2BFF18DB"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4B7869" w14:textId="77777777" w:rsidR="009907DE" w:rsidRPr="00AC5D13" w:rsidRDefault="009907DE" w:rsidP="00444E9F">
            <w:pPr>
              <w:pStyle w:val="TAL"/>
              <w:rPr>
                <w:lang w:eastAsia="fr-FR"/>
              </w:rPr>
            </w:pPr>
            <w:r w:rsidRPr="00AC5D13">
              <w:rPr>
                <w:lang w:eastAsia="fr-FR"/>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5730E7" w14:textId="77777777" w:rsidR="009907DE" w:rsidRPr="00AC5D13" w:rsidRDefault="009907DE" w:rsidP="00444E9F">
            <w:pPr>
              <w:pStyle w:val="TAL"/>
              <w:rPr>
                <w:sz w:val="21"/>
                <w:lang w:eastAsia="ja-JP"/>
              </w:rPr>
            </w:pPr>
            <w:r w:rsidRPr="00AC5D13">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5BFC092C" w14:textId="77777777" w:rsidR="009907DE" w:rsidRPr="00AC5D13" w:rsidRDefault="009907DE" w:rsidP="00444E9F">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6EF8D58B" w14:textId="77777777" w:rsidR="009907DE" w:rsidRPr="00AC5D13" w:rsidRDefault="009907DE" w:rsidP="00444E9F">
            <w:pPr>
              <w:pStyle w:val="TAC"/>
              <w:rPr>
                <w:lang w:eastAsia="fr-FR"/>
              </w:rPr>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5B25194D" w14:textId="77777777" w:rsidR="009907DE" w:rsidRPr="00AC5D13" w:rsidRDefault="009907DE" w:rsidP="00444E9F">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394876B7" w14:textId="77777777" w:rsidR="009907DE" w:rsidRPr="00AC5D13" w:rsidRDefault="009907DE" w:rsidP="00444E9F">
            <w:pPr>
              <w:pStyle w:val="TAC"/>
              <w:rPr>
                <w:lang w:eastAsia="fr-FR"/>
              </w:rPr>
            </w:pPr>
            <w:r w:rsidRPr="00AC5D13">
              <w:rPr>
                <w:rFonts w:cs="Arial"/>
                <w:color w:val="000000"/>
                <w:szCs w:val="18"/>
              </w:rPr>
              <w:t>0.00</w:t>
            </w:r>
          </w:p>
        </w:tc>
      </w:tr>
      <w:tr w:rsidR="009907DE" w:rsidRPr="00AC5D13" w14:paraId="20B51CE6"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69633F" w14:textId="77777777" w:rsidR="009907DE" w:rsidRPr="00AC5D13" w:rsidRDefault="009907DE" w:rsidP="00444E9F">
            <w:pPr>
              <w:pStyle w:val="TAL"/>
              <w:rPr>
                <w:lang w:eastAsia="fr-FR"/>
              </w:rPr>
            </w:pPr>
            <w:r w:rsidRPr="00AC5D13">
              <w:rPr>
                <w:lang w:eastAsia="fr-FR"/>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1151FD" w14:textId="77777777" w:rsidR="009907DE" w:rsidRPr="00AC5D13" w:rsidRDefault="009907DE" w:rsidP="00444E9F">
            <w:pPr>
              <w:pStyle w:val="TAL"/>
              <w:rPr>
                <w:lang w:eastAsia="fr-FR"/>
              </w:rPr>
            </w:pPr>
            <w:r w:rsidRPr="00AC5D13">
              <w:rPr>
                <w:lang w:eastAsia="fr-FR"/>
              </w:rP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5583122D" w14:textId="77777777" w:rsidR="009907DE" w:rsidRPr="00AC5D13" w:rsidRDefault="009907DE" w:rsidP="00444E9F">
            <w:pPr>
              <w:pStyle w:val="TAC"/>
              <w:rPr>
                <w:lang w:eastAsia="fr-FR"/>
              </w:rPr>
            </w:pPr>
            <w:r w:rsidRPr="00AC5D13">
              <w:rPr>
                <w:rFonts w:cs="Arial"/>
                <w:color w:val="000000"/>
                <w:szCs w:val="18"/>
              </w:rPr>
              <w:t>0.90</w:t>
            </w:r>
          </w:p>
        </w:tc>
        <w:tc>
          <w:tcPr>
            <w:tcW w:w="1686" w:type="dxa"/>
            <w:tcBorders>
              <w:top w:val="single" w:sz="6" w:space="0" w:color="auto"/>
              <w:left w:val="single" w:sz="6" w:space="0" w:color="auto"/>
              <w:bottom w:val="single" w:sz="6" w:space="0" w:color="auto"/>
              <w:right w:val="single" w:sz="6" w:space="0" w:color="auto"/>
            </w:tcBorders>
            <w:hideMark/>
          </w:tcPr>
          <w:p w14:paraId="205D3C30" w14:textId="77777777" w:rsidR="009907DE" w:rsidRPr="00AC5D13" w:rsidRDefault="009907DE" w:rsidP="00444E9F">
            <w:pPr>
              <w:pStyle w:val="TAC"/>
              <w:rPr>
                <w:lang w:eastAsia="fr-FR"/>
              </w:rPr>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33DAD03C" w14:textId="77777777" w:rsidR="009907DE" w:rsidRPr="00AC5D13" w:rsidRDefault="009907DE" w:rsidP="00444E9F">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6C735C9E" w14:textId="77777777" w:rsidR="009907DE" w:rsidRPr="00AC5D13" w:rsidRDefault="009907DE" w:rsidP="00444E9F">
            <w:pPr>
              <w:pStyle w:val="TAC"/>
              <w:rPr>
                <w:lang w:eastAsia="fr-FR"/>
              </w:rPr>
            </w:pPr>
            <w:r w:rsidRPr="00AC5D13">
              <w:rPr>
                <w:rFonts w:cs="Arial"/>
                <w:color w:val="000000"/>
                <w:szCs w:val="18"/>
              </w:rPr>
              <w:t>0.90</w:t>
            </w:r>
          </w:p>
        </w:tc>
      </w:tr>
      <w:tr w:rsidR="009907DE" w:rsidRPr="00AC5D13" w14:paraId="447845CF"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227500" w14:textId="77777777" w:rsidR="009907DE" w:rsidRPr="00AC5D13" w:rsidRDefault="009907DE" w:rsidP="00444E9F">
            <w:pPr>
              <w:pStyle w:val="TAL"/>
              <w:rPr>
                <w:lang w:eastAsia="fr-FR"/>
              </w:rPr>
            </w:pPr>
            <w:r w:rsidRPr="00AC5D13">
              <w:rPr>
                <w:lang w:eastAsia="fr-FR"/>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EF6BD9" w14:textId="77777777" w:rsidR="009907DE" w:rsidRPr="00AC5D13" w:rsidRDefault="009907DE" w:rsidP="00444E9F">
            <w:pPr>
              <w:pStyle w:val="TAL"/>
              <w:rPr>
                <w:lang w:eastAsia="fr-FR"/>
              </w:rPr>
            </w:pPr>
            <w:r w:rsidRPr="00AC5D13">
              <w:rPr>
                <w:lang w:eastAsia="fr-FR"/>
              </w:rPr>
              <w:t xml:space="preserve">Mismatch (NOTE </w:t>
            </w:r>
            <w:r w:rsidRPr="00AC5D13">
              <w:rPr>
                <w:lang w:eastAsia="ja-JP"/>
              </w:rPr>
              <w:t>1</w:t>
            </w:r>
            <w:r w:rsidRPr="00AC5D13">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47093E6C" w14:textId="77777777" w:rsidR="009907DE" w:rsidRPr="00AC5D13" w:rsidRDefault="009907DE" w:rsidP="00444E9F">
            <w:pPr>
              <w:pStyle w:val="TAC"/>
              <w:rPr>
                <w:lang w:eastAsia="fr-FR"/>
              </w:rPr>
            </w:pPr>
            <w:r w:rsidRPr="00AC5D13">
              <w:rPr>
                <w:rFonts w:cs="Arial"/>
                <w:color w:val="000000"/>
                <w:szCs w:val="18"/>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48AC7FDD" w14:textId="77777777" w:rsidR="009907DE" w:rsidRPr="00AC5D13" w:rsidRDefault="009907DE" w:rsidP="00444E9F">
            <w:pPr>
              <w:pStyle w:val="TAC"/>
              <w:rPr>
                <w:lang w:eastAsia="fr-FR"/>
              </w:rPr>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1CB217D4" w14:textId="77777777" w:rsidR="009907DE" w:rsidRPr="00AC5D13" w:rsidRDefault="009907DE" w:rsidP="00444E9F">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7748F1FC" w14:textId="77777777" w:rsidR="009907DE" w:rsidRPr="00AC5D13" w:rsidRDefault="009907DE" w:rsidP="00444E9F">
            <w:pPr>
              <w:pStyle w:val="TAC"/>
              <w:rPr>
                <w:lang w:eastAsia="fr-FR"/>
              </w:rPr>
            </w:pPr>
            <w:r w:rsidRPr="00AC5D13">
              <w:rPr>
                <w:rFonts w:cs="Arial"/>
                <w:color w:val="000000"/>
                <w:szCs w:val="18"/>
                <w:lang w:eastAsia="ja-JP"/>
              </w:rPr>
              <w:t>1.30</w:t>
            </w:r>
          </w:p>
        </w:tc>
      </w:tr>
      <w:tr w:rsidR="009907DE" w:rsidRPr="00AC5D13" w14:paraId="64DE2E89"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1AFA61" w14:textId="77777777" w:rsidR="009907DE" w:rsidRPr="00AC5D13" w:rsidRDefault="009907DE" w:rsidP="00444E9F">
            <w:pPr>
              <w:pStyle w:val="TAL"/>
              <w:rPr>
                <w:lang w:eastAsia="fr-FR"/>
              </w:rPr>
            </w:pPr>
            <w:r w:rsidRPr="00AC5D13">
              <w:rPr>
                <w:lang w:eastAsia="fr-FR"/>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042F76" w14:textId="77777777" w:rsidR="009907DE" w:rsidRPr="00AC5D13" w:rsidRDefault="009907DE" w:rsidP="00444E9F">
            <w:pPr>
              <w:pStyle w:val="TAL"/>
              <w:rPr>
                <w:lang w:eastAsia="fr-FR"/>
              </w:rPr>
            </w:pPr>
            <w:r w:rsidRPr="00AC5D13">
              <w:rPr>
                <w:lang w:eastAsia="fr-FR"/>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69D7BA3" w14:textId="77777777" w:rsidR="009907DE" w:rsidRPr="00AC5D13" w:rsidRDefault="009907DE" w:rsidP="00444E9F">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229CF7C8" w14:textId="77777777" w:rsidR="009907DE" w:rsidRPr="00AC5D13" w:rsidRDefault="009907DE" w:rsidP="00444E9F">
            <w:pPr>
              <w:pStyle w:val="TAC"/>
              <w:rPr>
                <w:lang w:eastAsia="fr-FR"/>
              </w:rPr>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7ADA65C8" w14:textId="77777777" w:rsidR="009907DE" w:rsidRPr="00AC5D13" w:rsidRDefault="009907DE" w:rsidP="00444E9F">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277F975A" w14:textId="77777777" w:rsidR="009907DE" w:rsidRPr="00AC5D13" w:rsidRDefault="009907DE" w:rsidP="00444E9F">
            <w:pPr>
              <w:pStyle w:val="TAC"/>
              <w:rPr>
                <w:lang w:eastAsia="fr-FR"/>
              </w:rPr>
            </w:pPr>
            <w:r w:rsidRPr="00AC5D13">
              <w:rPr>
                <w:rFonts w:cs="Arial"/>
                <w:color w:val="000000"/>
                <w:szCs w:val="18"/>
              </w:rPr>
              <w:t>0.00</w:t>
            </w:r>
          </w:p>
        </w:tc>
      </w:tr>
      <w:tr w:rsidR="009907DE" w:rsidRPr="00AC5D13" w14:paraId="2C807FB9"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AC2B9D" w14:textId="77777777" w:rsidR="009907DE" w:rsidRPr="00AC5D13" w:rsidRDefault="009907DE" w:rsidP="00444E9F">
            <w:pPr>
              <w:pStyle w:val="TAL"/>
              <w:rPr>
                <w:lang w:eastAsia="fr-FR"/>
              </w:rPr>
            </w:pPr>
            <w:r w:rsidRPr="00AC5D13">
              <w:rPr>
                <w:lang w:eastAsia="fr-FR"/>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120ACF" w14:textId="77777777" w:rsidR="009907DE" w:rsidRPr="00AC5D13" w:rsidRDefault="009907DE" w:rsidP="00444E9F">
            <w:pPr>
              <w:pStyle w:val="TAL"/>
              <w:rPr>
                <w:lang w:eastAsia="ja-JP"/>
              </w:rPr>
            </w:pPr>
            <w:r w:rsidRPr="00AC5D13">
              <w:rPr>
                <w:lang w:eastAsia="fr-FR"/>
              </w:rPr>
              <w:t xml:space="preserve">Uncertainty of the RF power measurement equipment (NOTE </w:t>
            </w:r>
            <w:r w:rsidRPr="00AC5D13">
              <w:rPr>
                <w:lang w:eastAsia="ja-JP"/>
              </w:rPr>
              <w:t>2</w:t>
            </w:r>
            <w:r w:rsidRPr="00AC5D13">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2135B32B" w14:textId="77777777" w:rsidR="009907DE" w:rsidRPr="00AC5D13" w:rsidRDefault="009907DE" w:rsidP="00444E9F">
            <w:pPr>
              <w:pStyle w:val="TAC"/>
              <w:rPr>
                <w:lang w:eastAsia="ja-JP"/>
              </w:rPr>
            </w:pPr>
            <w:r w:rsidRPr="00AC5D13">
              <w:rPr>
                <w:rFonts w:cs="Arial"/>
                <w:color w:val="000000"/>
                <w:szCs w:val="18"/>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242737CA" w14:textId="77777777" w:rsidR="009907DE" w:rsidRPr="00AC5D13" w:rsidRDefault="009907DE" w:rsidP="00444E9F">
            <w:pPr>
              <w:pStyle w:val="TAC"/>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0F93F895" w14:textId="77777777" w:rsidR="009907DE" w:rsidRPr="00AC5D13" w:rsidRDefault="009907DE" w:rsidP="00444E9F">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3AB42872" w14:textId="77777777" w:rsidR="009907DE" w:rsidRPr="00AC5D13" w:rsidRDefault="009907DE" w:rsidP="00444E9F">
            <w:pPr>
              <w:pStyle w:val="TAC"/>
              <w:rPr>
                <w:lang w:eastAsia="fr-FR"/>
              </w:rPr>
            </w:pPr>
            <w:r w:rsidRPr="00AC5D13">
              <w:rPr>
                <w:rFonts w:cs="Arial"/>
                <w:color w:val="000000"/>
                <w:szCs w:val="18"/>
                <w:lang w:eastAsia="ja-JP"/>
              </w:rPr>
              <w:t>1.25</w:t>
            </w:r>
          </w:p>
        </w:tc>
      </w:tr>
      <w:tr w:rsidR="009907DE" w:rsidRPr="00AC5D13" w14:paraId="50B25933"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B09BAC" w14:textId="77777777" w:rsidR="009907DE" w:rsidRPr="00AC5D13" w:rsidRDefault="009907DE" w:rsidP="00444E9F">
            <w:pPr>
              <w:pStyle w:val="TAL"/>
              <w:rPr>
                <w:lang w:eastAsia="ja-JP"/>
              </w:rPr>
            </w:pPr>
            <w:r w:rsidRPr="00AC5D13">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0A50E98F" w14:textId="77777777" w:rsidR="009907DE" w:rsidRPr="00AC5D13" w:rsidRDefault="009907DE" w:rsidP="00444E9F">
            <w:pPr>
              <w:pStyle w:val="TAL"/>
            </w:pPr>
            <w:r w:rsidRPr="00AC5D13">
              <w:rPr>
                <w:lang w:eastAsia="fr-FR"/>
              </w:rPr>
              <w:t>Phase curvature</w:t>
            </w:r>
          </w:p>
        </w:tc>
        <w:tc>
          <w:tcPr>
            <w:tcW w:w="1134" w:type="dxa"/>
            <w:tcBorders>
              <w:top w:val="single" w:sz="6" w:space="0" w:color="auto"/>
              <w:left w:val="single" w:sz="6" w:space="0" w:color="auto"/>
              <w:bottom w:val="single" w:sz="6" w:space="0" w:color="auto"/>
              <w:right w:val="single" w:sz="6" w:space="0" w:color="auto"/>
            </w:tcBorders>
            <w:hideMark/>
          </w:tcPr>
          <w:p w14:paraId="5D1CBEC8" w14:textId="77777777" w:rsidR="009907DE" w:rsidRPr="00AC5D13" w:rsidRDefault="009907DE" w:rsidP="00444E9F">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32CFE276" w14:textId="77777777" w:rsidR="009907DE" w:rsidRPr="00AC5D13" w:rsidRDefault="009907DE" w:rsidP="00444E9F">
            <w:pPr>
              <w:pStyle w:val="TAC"/>
              <w:rPr>
                <w:lang w:eastAsia="fr-FR"/>
              </w:rPr>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6C2FA09B" w14:textId="77777777" w:rsidR="009907DE" w:rsidRPr="00AC5D13" w:rsidRDefault="009907DE" w:rsidP="00444E9F">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7A314F0B" w14:textId="77777777" w:rsidR="009907DE" w:rsidRPr="00AC5D13" w:rsidRDefault="009907DE" w:rsidP="00444E9F">
            <w:pPr>
              <w:pStyle w:val="TAC"/>
              <w:rPr>
                <w:lang w:eastAsia="fr-FR"/>
              </w:rPr>
            </w:pPr>
            <w:r w:rsidRPr="00AC5D13">
              <w:rPr>
                <w:rFonts w:cs="Arial"/>
                <w:color w:val="000000"/>
                <w:szCs w:val="18"/>
              </w:rPr>
              <w:t>0.00</w:t>
            </w:r>
          </w:p>
        </w:tc>
      </w:tr>
      <w:tr w:rsidR="009907DE" w:rsidRPr="00AC5D13" w14:paraId="41ACFBBE"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14CB46" w14:textId="77777777" w:rsidR="009907DE" w:rsidRPr="00AC5D13" w:rsidRDefault="009907DE" w:rsidP="00444E9F">
            <w:pPr>
              <w:pStyle w:val="TAL"/>
              <w:rPr>
                <w:lang w:eastAsia="ja-JP"/>
              </w:rPr>
            </w:pPr>
            <w:r w:rsidRPr="00AC5D13">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69C71CC9" w14:textId="77777777" w:rsidR="009907DE" w:rsidRPr="00AC5D13" w:rsidRDefault="009907DE" w:rsidP="00444E9F">
            <w:pPr>
              <w:pStyle w:val="TAL"/>
            </w:pPr>
            <w:r w:rsidRPr="00AC5D13">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16A83B7D" w14:textId="77777777" w:rsidR="009907DE" w:rsidRPr="00AC5D13" w:rsidRDefault="009907DE" w:rsidP="00444E9F">
            <w:pPr>
              <w:pStyle w:val="TAC"/>
              <w:rPr>
                <w:lang w:eastAsia="fr-FR"/>
              </w:rPr>
            </w:pPr>
            <w:r w:rsidRPr="00AC5D13">
              <w:rPr>
                <w:rFonts w:cs="Arial"/>
                <w:color w:val="000000"/>
                <w:szCs w:val="18"/>
              </w:rPr>
              <w:t>2.10</w:t>
            </w:r>
          </w:p>
        </w:tc>
        <w:tc>
          <w:tcPr>
            <w:tcW w:w="1686" w:type="dxa"/>
            <w:tcBorders>
              <w:top w:val="single" w:sz="6" w:space="0" w:color="auto"/>
              <w:left w:val="single" w:sz="6" w:space="0" w:color="auto"/>
              <w:bottom w:val="single" w:sz="6" w:space="0" w:color="auto"/>
              <w:right w:val="single" w:sz="6" w:space="0" w:color="auto"/>
            </w:tcBorders>
            <w:hideMark/>
          </w:tcPr>
          <w:p w14:paraId="4EFEF689" w14:textId="77777777" w:rsidR="009907DE" w:rsidRPr="00AC5D13" w:rsidRDefault="009907DE" w:rsidP="00444E9F">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2644D497" w14:textId="77777777" w:rsidR="009907DE" w:rsidRPr="00AC5D13" w:rsidRDefault="009907DE" w:rsidP="00444E9F">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399C7122" w14:textId="77777777" w:rsidR="009907DE" w:rsidRPr="00AC5D13" w:rsidRDefault="009907DE" w:rsidP="00444E9F">
            <w:pPr>
              <w:pStyle w:val="TAC"/>
              <w:rPr>
                <w:lang w:eastAsia="fr-FR"/>
              </w:rPr>
            </w:pPr>
            <w:r w:rsidRPr="00AC5D13">
              <w:rPr>
                <w:rFonts w:cs="Arial"/>
                <w:color w:val="000000"/>
                <w:szCs w:val="18"/>
              </w:rPr>
              <w:t>1.05</w:t>
            </w:r>
          </w:p>
        </w:tc>
      </w:tr>
      <w:tr w:rsidR="009907DE" w:rsidRPr="00AC5D13" w14:paraId="149028F7"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42926C" w14:textId="77777777" w:rsidR="009907DE" w:rsidRPr="00AC5D13" w:rsidRDefault="009907DE" w:rsidP="00444E9F">
            <w:pPr>
              <w:pStyle w:val="TAL"/>
              <w:rPr>
                <w:lang w:eastAsia="zh-CN"/>
              </w:rPr>
            </w:pPr>
            <w:r w:rsidRPr="00AC5D13">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8F81061" w14:textId="77777777" w:rsidR="009907DE" w:rsidRPr="00AC5D13" w:rsidRDefault="009907DE" w:rsidP="00444E9F">
            <w:pPr>
              <w:pStyle w:val="TAL"/>
              <w:rPr>
                <w:lang w:eastAsia="ja-JP"/>
              </w:rPr>
            </w:pPr>
            <w:r w:rsidRPr="00AC5D13">
              <w:rPr>
                <w:lang w:eastAsia="fr-FR"/>
              </w:rP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4F99163B" w14:textId="77777777" w:rsidR="009907DE" w:rsidRPr="00AC5D13" w:rsidRDefault="009907DE" w:rsidP="00444E9F">
            <w:pPr>
              <w:pStyle w:val="TAC"/>
            </w:pPr>
            <w:r w:rsidRPr="00AC5D13">
              <w:rPr>
                <w:rFonts w:cs="Arial"/>
                <w:color w:val="000000"/>
                <w:szCs w:val="18"/>
              </w:rPr>
              <w:t>0.50</w:t>
            </w:r>
          </w:p>
        </w:tc>
        <w:tc>
          <w:tcPr>
            <w:tcW w:w="1686" w:type="dxa"/>
            <w:tcBorders>
              <w:top w:val="single" w:sz="6" w:space="0" w:color="auto"/>
              <w:left w:val="single" w:sz="6" w:space="0" w:color="auto"/>
              <w:bottom w:val="single" w:sz="6" w:space="0" w:color="auto"/>
              <w:right w:val="single" w:sz="6" w:space="0" w:color="auto"/>
            </w:tcBorders>
            <w:hideMark/>
          </w:tcPr>
          <w:p w14:paraId="3EF6A9BA" w14:textId="77777777" w:rsidR="009907DE" w:rsidRPr="00AC5D13" w:rsidRDefault="009907DE" w:rsidP="00444E9F">
            <w:pPr>
              <w:pStyle w:val="TAC"/>
              <w:rPr>
                <w:lang w:eastAsia="ja-JP"/>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17DA2BAD" w14:textId="77777777" w:rsidR="009907DE" w:rsidRPr="00AC5D13" w:rsidRDefault="009907DE" w:rsidP="00444E9F">
            <w:pPr>
              <w:pStyle w:val="TAC"/>
              <w:rPr>
                <w:lang w:eastAsia="ja-JP"/>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27CA3CED" w14:textId="77777777" w:rsidR="009907DE" w:rsidRPr="00AC5D13" w:rsidRDefault="009907DE" w:rsidP="00444E9F">
            <w:pPr>
              <w:pStyle w:val="TAC"/>
            </w:pPr>
            <w:r w:rsidRPr="00AC5D13">
              <w:rPr>
                <w:rFonts w:cs="Arial"/>
                <w:color w:val="000000"/>
                <w:szCs w:val="18"/>
              </w:rPr>
              <w:t>0.25</w:t>
            </w:r>
          </w:p>
        </w:tc>
      </w:tr>
      <w:tr w:rsidR="009907DE" w:rsidRPr="00AC5D13" w14:paraId="1EE8E618"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804F8A" w14:textId="77777777" w:rsidR="009907DE" w:rsidRPr="00AC5D13" w:rsidRDefault="009907DE" w:rsidP="00444E9F">
            <w:pPr>
              <w:pStyle w:val="TAL"/>
              <w:rPr>
                <w:lang w:eastAsia="zh-CN"/>
              </w:rPr>
            </w:pPr>
            <w:r w:rsidRPr="00AC5D13">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A7849BB" w14:textId="77777777" w:rsidR="009907DE" w:rsidRPr="00AC5D13" w:rsidRDefault="009907DE" w:rsidP="00444E9F">
            <w:pPr>
              <w:pStyle w:val="TAL"/>
              <w:rPr>
                <w:lang w:eastAsia="ja-JP"/>
              </w:rPr>
            </w:pPr>
            <w:r w:rsidRPr="00AC5D13">
              <w:rPr>
                <w:lang w:eastAsia="fr-FR"/>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03B17AA8" w14:textId="77777777" w:rsidR="009907DE" w:rsidRPr="00AC5D13" w:rsidRDefault="009907DE" w:rsidP="00444E9F">
            <w:pPr>
              <w:pStyle w:val="TAC"/>
              <w:rPr>
                <w:lang w:eastAsia="ja-JP"/>
              </w:rPr>
            </w:pPr>
            <w:r w:rsidRPr="00AC5D13">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4ABB2BD7" w14:textId="77777777" w:rsidR="009907DE" w:rsidRPr="00AC5D13" w:rsidRDefault="009907DE" w:rsidP="00444E9F">
            <w:pPr>
              <w:pStyle w:val="TAC"/>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098DA269" w14:textId="77777777" w:rsidR="009907DE" w:rsidRPr="00AC5D13" w:rsidRDefault="009907DE" w:rsidP="00444E9F">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199C5EAE" w14:textId="77777777" w:rsidR="009907DE" w:rsidRPr="00AC5D13" w:rsidRDefault="009907DE" w:rsidP="00444E9F">
            <w:pPr>
              <w:pStyle w:val="TAC"/>
              <w:rPr>
                <w:lang w:eastAsia="ja-JP"/>
              </w:rPr>
            </w:pPr>
            <w:r w:rsidRPr="00AC5D13">
              <w:rPr>
                <w:rFonts w:cs="Arial"/>
                <w:color w:val="000000"/>
                <w:szCs w:val="18"/>
              </w:rPr>
              <w:t>0.00</w:t>
            </w:r>
          </w:p>
        </w:tc>
      </w:tr>
      <w:tr w:rsidR="009907DE" w:rsidRPr="00AC5D13" w14:paraId="7EB2769B"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CFF8FD" w14:textId="77777777" w:rsidR="009907DE" w:rsidRPr="00AC5D13" w:rsidRDefault="009907DE" w:rsidP="00444E9F">
            <w:pPr>
              <w:pStyle w:val="TAL"/>
            </w:pPr>
            <w:r w:rsidRPr="00AC5D13">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08FECAF" w14:textId="77777777" w:rsidR="009907DE" w:rsidRPr="00AC5D13" w:rsidRDefault="009907DE" w:rsidP="00444E9F">
            <w:pPr>
              <w:pStyle w:val="TAL"/>
              <w:rPr>
                <w:lang w:eastAsia="fr-FR"/>
              </w:rPr>
            </w:pPr>
            <w:r w:rsidRPr="00AC5D13">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C77C932" w14:textId="77777777" w:rsidR="009907DE" w:rsidRPr="00AC5D13" w:rsidRDefault="009907DE" w:rsidP="00444E9F">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3A6E51EA" w14:textId="77777777" w:rsidR="009907DE" w:rsidRPr="00AC5D13" w:rsidRDefault="009907DE" w:rsidP="00444E9F">
            <w:pPr>
              <w:pStyle w:val="TAC"/>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3549542D" w14:textId="77777777" w:rsidR="009907DE" w:rsidRPr="00AC5D13" w:rsidRDefault="009907DE" w:rsidP="00444E9F">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592F17D7" w14:textId="77777777" w:rsidR="009907DE" w:rsidRPr="00AC5D13" w:rsidRDefault="009907DE" w:rsidP="00444E9F">
            <w:pPr>
              <w:pStyle w:val="TAC"/>
              <w:rPr>
                <w:lang w:eastAsia="fr-FR"/>
              </w:rPr>
            </w:pPr>
            <w:r w:rsidRPr="00AC5D13">
              <w:rPr>
                <w:rFonts w:cs="Arial"/>
                <w:color w:val="000000"/>
                <w:szCs w:val="18"/>
              </w:rPr>
              <w:t>0.00</w:t>
            </w:r>
          </w:p>
        </w:tc>
      </w:tr>
      <w:tr w:rsidR="009907DE" w:rsidRPr="00AC5D13" w14:paraId="27F0A98B"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7D20E8" w14:textId="77777777" w:rsidR="009907DE" w:rsidRPr="00AC5D13" w:rsidRDefault="009907DE" w:rsidP="00444E9F">
            <w:pPr>
              <w:pStyle w:val="TAL"/>
              <w:rPr>
                <w:lang w:eastAsia="fr-FR"/>
              </w:rPr>
            </w:pPr>
            <w:r w:rsidRPr="00AC5D13">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E641CDB" w14:textId="77777777" w:rsidR="009907DE" w:rsidRPr="00AC5D13" w:rsidRDefault="009907DE" w:rsidP="00444E9F">
            <w:pPr>
              <w:pStyle w:val="TAL"/>
              <w:rPr>
                <w:lang w:eastAsia="ja-JP"/>
              </w:rPr>
            </w:pPr>
            <w:r w:rsidRPr="00AC5D13">
              <w:rPr>
                <w:lang w:eastAsia="fr-FR"/>
              </w:rP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01B3B65C" w14:textId="77777777" w:rsidR="009907DE" w:rsidRPr="00AC5D13" w:rsidRDefault="009907DE" w:rsidP="00444E9F">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66678EC2" w14:textId="77777777" w:rsidR="009907DE" w:rsidRPr="00AC5D13" w:rsidRDefault="009907DE" w:rsidP="00444E9F">
            <w:pPr>
              <w:pStyle w:val="TAC"/>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2DDC902E" w14:textId="77777777" w:rsidR="009907DE" w:rsidRPr="00AC5D13" w:rsidRDefault="009907DE" w:rsidP="00444E9F">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01940E2E" w14:textId="77777777" w:rsidR="009907DE" w:rsidRPr="00AC5D13" w:rsidRDefault="009907DE" w:rsidP="00444E9F">
            <w:pPr>
              <w:pStyle w:val="TAC"/>
              <w:rPr>
                <w:lang w:eastAsia="ja-JP"/>
              </w:rPr>
            </w:pPr>
            <w:r w:rsidRPr="00AC5D13">
              <w:rPr>
                <w:rFonts w:cs="Arial"/>
                <w:color w:val="000000"/>
                <w:szCs w:val="18"/>
              </w:rPr>
              <w:t>0.00</w:t>
            </w:r>
          </w:p>
        </w:tc>
      </w:tr>
      <w:tr w:rsidR="009907DE" w:rsidRPr="00AC5D13" w14:paraId="6D44EFEE"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A50121" w14:textId="77777777" w:rsidR="009907DE" w:rsidRPr="00AC5D13" w:rsidRDefault="009907DE" w:rsidP="00444E9F">
            <w:pPr>
              <w:pStyle w:val="TAL"/>
              <w:rPr>
                <w:lang w:eastAsia="zh-CN"/>
              </w:rPr>
            </w:pPr>
            <w:r w:rsidRPr="00AC5D13">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2926D8" w14:textId="77777777" w:rsidR="009907DE" w:rsidRPr="00AC5D13" w:rsidRDefault="009907DE" w:rsidP="00444E9F">
            <w:pPr>
              <w:pStyle w:val="TAL"/>
            </w:pPr>
            <w:r w:rsidRPr="00AC5D13">
              <w:rPr>
                <w:lang w:eastAsia="fr-FR"/>
              </w:rPr>
              <w:t xml:space="preserve">Influence of </w:t>
            </w:r>
            <w:r w:rsidRPr="00AC5D13">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2CC3F227" w14:textId="77777777" w:rsidR="009907DE" w:rsidRPr="00AC5D13" w:rsidRDefault="009907DE" w:rsidP="00444E9F">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742D9928" w14:textId="77777777" w:rsidR="009907DE" w:rsidRPr="00AC5D13" w:rsidRDefault="009907DE" w:rsidP="00444E9F">
            <w:pPr>
              <w:pStyle w:val="TAC"/>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14598F51" w14:textId="77777777" w:rsidR="009907DE" w:rsidRPr="00AC5D13" w:rsidRDefault="009907DE" w:rsidP="00444E9F">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4ADBCC99" w14:textId="77777777" w:rsidR="009907DE" w:rsidRPr="00AC5D13" w:rsidRDefault="009907DE" w:rsidP="00444E9F">
            <w:pPr>
              <w:pStyle w:val="TAC"/>
              <w:rPr>
                <w:lang w:eastAsia="ja-JP"/>
              </w:rPr>
            </w:pPr>
            <w:r w:rsidRPr="00AC5D13">
              <w:rPr>
                <w:rFonts w:cs="Arial"/>
                <w:color w:val="000000"/>
                <w:szCs w:val="18"/>
              </w:rPr>
              <w:t>0.00</w:t>
            </w:r>
          </w:p>
        </w:tc>
      </w:tr>
      <w:tr w:rsidR="009907DE" w:rsidRPr="00AC5D13" w14:paraId="42ABA439"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B58250" w14:textId="77777777" w:rsidR="009907DE" w:rsidRPr="00AC5D13" w:rsidRDefault="009907DE" w:rsidP="00444E9F">
            <w:pPr>
              <w:pStyle w:val="TAL"/>
              <w:rPr>
                <w:lang w:eastAsia="zh-CN"/>
              </w:rPr>
            </w:pPr>
            <w:r w:rsidRPr="00AC5D13">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54EC7D" w14:textId="77777777" w:rsidR="009907DE" w:rsidRPr="00AC5D13" w:rsidRDefault="009907DE" w:rsidP="00444E9F">
            <w:pPr>
              <w:pStyle w:val="TAL"/>
            </w:pPr>
            <w:r w:rsidRPr="00AC5D13">
              <w:rPr>
                <w:lang w:eastAsia="zh-CN"/>
              </w:rPr>
              <w:t>Multiple measurement antenna uncertainty</w:t>
            </w:r>
            <w:r w:rsidRPr="00AC5D13">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73013E70" w14:textId="77777777" w:rsidR="009907DE" w:rsidRPr="00AC5D13" w:rsidRDefault="009907DE" w:rsidP="00444E9F">
            <w:pPr>
              <w:pStyle w:val="TAC"/>
              <w:rPr>
                <w:lang w:eastAsia="fr-FR"/>
              </w:rPr>
            </w:pPr>
            <w:r w:rsidRPr="00AC5D13">
              <w:rPr>
                <w:rFonts w:cs="Arial"/>
                <w:color w:val="000000"/>
                <w:szCs w:val="18"/>
              </w:rPr>
              <w:t>0.15</w:t>
            </w:r>
          </w:p>
        </w:tc>
        <w:tc>
          <w:tcPr>
            <w:tcW w:w="1686" w:type="dxa"/>
            <w:tcBorders>
              <w:top w:val="single" w:sz="6" w:space="0" w:color="auto"/>
              <w:left w:val="single" w:sz="6" w:space="0" w:color="auto"/>
              <w:bottom w:val="single" w:sz="6" w:space="0" w:color="auto"/>
              <w:right w:val="single" w:sz="6" w:space="0" w:color="auto"/>
            </w:tcBorders>
            <w:hideMark/>
          </w:tcPr>
          <w:p w14:paraId="11C55663" w14:textId="77777777" w:rsidR="009907DE" w:rsidRPr="00AC5D13" w:rsidRDefault="009907DE" w:rsidP="00444E9F">
            <w:pPr>
              <w:pStyle w:val="TAC"/>
              <w:rPr>
                <w:lang w:eastAsia="fr-FR"/>
              </w:rPr>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5A8FC5A4" w14:textId="77777777" w:rsidR="009907DE" w:rsidRPr="00AC5D13" w:rsidRDefault="009907DE" w:rsidP="00444E9F">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589E0ED3" w14:textId="77777777" w:rsidR="009907DE" w:rsidRPr="00AC5D13" w:rsidRDefault="009907DE" w:rsidP="00444E9F">
            <w:pPr>
              <w:pStyle w:val="TAC"/>
              <w:rPr>
                <w:lang w:eastAsia="fr-FR"/>
              </w:rPr>
            </w:pPr>
            <w:r w:rsidRPr="00AC5D13">
              <w:rPr>
                <w:rFonts w:cs="Arial"/>
                <w:color w:val="000000"/>
                <w:szCs w:val="18"/>
              </w:rPr>
              <w:t>0.15</w:t>
            </w:r>
          </w:p>
        </w:tc>
      </w:tr>
      <w:tr w:rsidR="009907DE" w:rsidRPr="00AC5D13" w14:paraId="37BDA384"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C7E3F1" w14:textId="77777777" w:rsidR="009907DE" w:rsidRPr="00AC5D13" w:rsidRDefault="009907DE" w:rsidP="00444E9F">
            <w:pPr>
              <w:pStyle w:val="TAL"/>
              <w:rPr>
                <w:lang w:eastAsia="ja-JP"/>
              </w:rPr>
            </w:pPr>
            <w:r w:rsidRPr="00AC5D13">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806819" w14:textId="77777777" w:rsidR="009907DE" w:rsidRPr="00AC5D13" w:rsidRDefault="009907DE" w:rsidP="00444E9F">
            <w:pPr>
              <w:pStyle w:val="TAL"/>
              <w:rPr>
                <w:lang w:eastAsia="zh-CN"/>
              </w:rPr>
            </w:pPr>
            <w:r w:rsidRPr="00AC5D13">
              <w:rPr>
                <w:lang w:eastAsia="ja-JP"/>
              </w:rPr>
              <w:t>DUT repositioning</w:t>
            </w:r>
            <w:r w:rsidRPr="00AC5D13">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41264EDD" w14:textId="77777777" w:rsidR="009907DE" w:rsidRPr="00AC5D13" w:rsidRDefault="009907DE" w:rsidP="00444E9F">
            <w:pPr>
              <w:pStyle w:val="TAC"/>
              <w:rPr>
                <w:lang w:eastAsia="ja-JP"/>
              </w:rPr>
            </w:pPr>
            <w:r w:rsidRPr="00AC5D13">
              <w:rPr>
                <w:rFonts w:cs="Arial"/>
                <w:color w:val="000000"/>
                <w:szCs w:val="18"/>
              </w:rPr>
              <w:t>0.35</w:t>
            </w:r>
          </w:p>
        </w:tc>
        <w:tc>
          <w:tcPr>
            <w:tcW w:w="1686" w:type="dxa"/>
            <w:tcBorders>
              <w:top w:val="single" w:sz="6" w:space="0" w:color="auto"/>
              <w:left w:val="single" w:sz="6" w:space="0" w:color="auto"/>
              <w:bottom w:val="single" w:sz="6" w:space="0" w:color="auto"/>
              <w:right w:val="single" w:sz="6" w:space="0" w:color="auto"/>
            </w:tcBorders>
            <w:hideMark/>
          </w:tcPr>
          <w:p w14:paraId="75AC4E92" w14:textId="77777777" w:rsidR="009907DE" w:rsidRPr="00AC5D13" w:rsidRDefault="009907DE" w:rsidP="00444E9F">
            <w:pPr>
              <w:pStyle w:val="TAC"/>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6E4F3285" w14:textId="77777777" w:rsidR="009907DE" w:rsidRPr="00AC5D13" w:rsidRDefault="009907DE" w:rsidP="00444E9F">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6F51FF57" w14:textId="77777777" w:rsidR="009907DE" w:rsidRPr="00AC5D13" w:rsidRDefault="009907DE" w:rsidP="00444E9F">
            <w:pPr>
              <w:pStyle w:val="TAC"/>
              <w:rPr>
                <w:lang w:eastAsia="ja-JP"/>
              </w:rPr>
            </w:pPr>
            <w:r w:rsidRPr="00AC5D13">
              <w:rPr>
                <w:rFonts w:cs="Arial"/>
                <w:color w:val="000000"/>
                <w:szCs w:val="18"/>
              </w:rPr>
              <w:t>0.20</w:t>
            </w:r>
          </w:p>
        </w:tc>
      </w:tr>
      <w:tr w:rsidR="009907DE" w:rsidRPr="00AC5D13" w14:paraId="31AEA3D5" w14:textId="77777777" w:rsidTr="00444E9F">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0136E2FD" w14:textId="77777777" w:rsidR="009907DE" w:rsidRPr="00AC5D13" w:rsidRDefault="009907DE" w:rsidP="00444E9F">
            <w:pPr>
              <w:pStyle w:val="TAH"/>
            </w:pPr>
            <w:r w:rsidRPr="00AC5D13">
              <w:rPr>
                <w:lang w:eastAsia="fr-FR"/>
              </w:rPr>
              <w:t>Stage 1: Calibration measurement</w:t>
            </w:r>
          </w:p>
        </w:tc>
      </w:tr>
      <w:tr w:rsidR="009907DE" w:rsidRPr="00AC5D13" w14:paraId="0F8F61CB"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CFE465" w14:textId="77777777" w:rsidR="009907DE" w:rsidRPr="00AC5D13" w:rsidRDefault="009907DE" w:rsidP="00444E9F">
            <w:pPr>
              <w:pStyle w:val="TAL"/>
              <w:rPr>
                <w:lang w:eastAsia="ja-JP"/>
              </w:rPr>
            </w:pPr>
            <w:r w:rsidRPr="00AC5D13">
              <w:rPr>
                <w:lang w:eastAsia="fr-FR"/>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79B6A5" w14:textId="77777777" w:rsidR="009907DE" w:rsidRPr="00AC5D13" w:rsidRDefault="009907DE" w:rsidP="00444E9F">
            <w:pPr>
              <w:pStyle w:val="TAL"/>
            </w:pPr>
            <w:r w:rsidRPr="00AC5D13">
              <w:rPr>
                <w:lang w:eastAsia="fr-FR"/>
              </w:rPr>
              <w:t>Mismatch</w:t>
            </w:r>
          </w:p>
        </w:tc>
        <w:tc>
          <w:tcPr>
            <w:tcW w:w="1134" w:type="dxa"/>
            <w:tcBorders>
              <w:top w:val="single" w:sz="6" w:space="0" w:color="auto"/>
              <w:left w:val="single" w:sz="6" w:space="0" w:color="auto"/>
              <w:bottom w:val="single" w:sz="6" w:space="0" w:color="auto"/>
              <w:right w:val="single" w:sz="6" w:space="0" w:color="auto"/>
            </w:tcBorders>
            <w:hideMark/>
          </w:tcPr>
          <w:p w14:paraId="3D609FC3" w14:textId="77777777" w:rsidR="009907DE" w:rsidRPr="00AC5D13" w:rsidRDefault="009907DE" w:rsidP="00444E9F">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3EDDC66E" w14:textId="77777777" w:rsidR="009907DE" w:rsidRPr="00AC5D13" w:rsidRDefault="009907DE" w:rsidP="00444E9F">
            <w:pPr>
              <w:pStyle w:val="TAC"/>
              <w:rPr>
                <w:lang w:eastAsia="fr-FR"/>
              </w:rPr>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5D125029" w14:textId="77777777" w:rsidR="009907DE" w:rsidRPr="00AC5D13" w:rsidRDefault="009907DE" w:rsidP="00444E9F">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229A2BCF" w14:textId="77777777" w:rsidR="009907DE" w:rsidRPr="00AC5D13" w:rsidRDefault="009907DE" w:rsidP="00444E9F">
            <w:pPr>
              <w:pStyle w:val="TAC"/>
              <w:rPr>
                <w:lang w:eastAsia="fr-FR"/>
              </w:rPr>
            </w:pPr>
            <w:r w:rsidRPr="00AC5D13">
              <w:rPr>
                <w:rFonts w:cs="Arial"/>
                <w:color w:val="000000"/>
                <w:szCs w:val="18"/>
              </w:rPr>
              <w:t>0.00</w:t>
            </w:r>
          </w:p>
        </w:tc>
      </w:tr>
      <w:tr w:rsidR="009907DE" w:rsidRPr="00AC5D13" w14:paraId="7D84F236"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A76810" w14:textId="77777777" w:rsidR="009907DE" w:rsidRPr="00AC5D13" w:rsidRDefault="009907DE" w:rsidP="00444E9F">
            <w:pPr>
              <w:pStyle w:val="TAL"/>
              <w:rPr>
                <w:lang w:eastAsia="ja-JP"/>
              </w:rPr>
            </w:pPr>
            <w:r w:rsidRPr="00AC5D13">
              <w:rPr>
                <w:lang w:eastAsia="fr-FR"/>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4FF3F2" w14:textId="77777777" w:rsidR="009907DE" w:rsidRPr="00AC5D13" w:rsidRDefault="009907DE" w:rsidP="00444E9F">
            <w:pPr>
              <w:pStyle w:val="TAL"/>
              <w:rPr>
                <w:lang w:eastAsia="ja-JP"/>
              </w:rPr>
            </w:pPr>
            <w:r w:rsidRPr="00AC5D13">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D4E655A" w14:textId="77777777" w:rsidR="009907DE" w:rsidRPr="00AC5D13" w:rsidRDefault="009907DE" w:rsidP="00444E9F">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039310C1" w14:textId="77777777" w:rsidR="009907DE" w:rsidRPr="00AC5D13" w:rsidRDefault="009907DE" w:rsidP="00444E9F">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3BF67489" w14:textId="77777777" w:rsidR="009907DE" w:rsidRPr="00AC5D13" w:rsidRDefault="009907DE" w:rsidP="00444E9F">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78E17CFD" w14:textId="77777777" w:rsidR="009907DE" w:rsidRPr="00AC5D13" w:rsidRDefault="009907DE" w:rsidP="00444E9F">
            <w:pPr>
              <w:pStyle w:val="TAC"/>
              <w:rPr>
                <w:lang w:eastAsia="fr-FR"/>
              </w:rPr>
            </w:pPr>
            <w:r w:rsidRPr="00AC5D13">
              <w:rPr>
                <w:rFonts w:cs="Arial"/>
                <w:color w:val="000000"/>
                <w:szCs w:val="18"/>
              </w:rPr>
              <w:t>0.00</w:t>
            </w:r>
          </w:p>
        </w:tc>
      </w:tr>
      <w:tr w:rsidR="009907DE" w:rsidRPr="00AC5D13" w14:paraId="6C380B36"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4D0F01" w14:textId="77777777" w:rsidR="009907DE" w:rsidRPr="00AC5D13" w:rsidRDefault="009907DE" w:rsidP="00444E9F">
            <w:pPr>
              <w:pStyle w:val="TAL"/>
              <w:rPr>
                <w:lang w:eastAsia="ja-JP"/>
              </w:rPr>
            </w:pPr>
            <w:r w:rsidRPr="00AC5D13">
              <w:rPr>
                <w:lang w:eastAsia="fr-FR"/>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459046" w14:textId="77777777" w:rsidR="009907DE" w:rsidRPr="00AC5D13" w:rsidRDefault="009907DE" w:rsidP="00444E9F">
            <w:pPr>
              <w:pStyle w:val="TAL"/>
              <w:rPr>
                <w:lang w:eastAsia="ja-JP"/>
              </w:rPr>
            </w:pPr>
            <w:r w:rsidRPr="00AC5D13">
              <w:rPr>
                <w:lang w:eastAsia="fr-FR"/>
              </w:rP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22BCB176" w14:textId="77777777" w:rsidR="009907DE" w:rsidRPr="00AC5D13" w:rsidRDefault="009907DE" w:rsidP="00444E9F">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3BF0C227" w14:textId="77777777" w:rsidR="009907DE" w:rsidRPr="00AC5D13" w:rsidRDefault="009907DE" w:rsidP="00444E9F">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1E55142F" w14:textId="77777777" w:rsidR="009907DE" w:rsidRPr="00AC5D13" w:rsidRDefault="009907DE" w:rsidP="00444E9F">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40F40386" w14:textId="77777777" w:rsidR="009907DE" w:rsidRPr="00AC5D13" w:rsidRDefault="009907DE" w:rsidP="00444E9F">
            <w:pPr>
              <w:pStyle w:val="TAC"/>
              <w:rPr>
                <w:lang w:eastAsia="fr-FR"/>
              </w:rPr>
            </w:pPr>
            <w:r w:rsidRPr="00AC5D13">
              <w:rPr>
                <w:rFonts w:cs="Arial"/>
                <w:color w:val="000000"/>
                <w:szCs w:val="18"/>
              </w:rPr>
              <w:t>0.00</w:t>
            </w:r>
          </w:p>
        </w:tc>
      </w:tr>
      <w:tr w:rsidR="009907DE" w:rsidRPr="00AC5D13" w14:paraId="5B76F22D"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130729" w14:textId="77777777" w:rsidR="009907DE" w:rsidRPr="00AC5D13" w:rsidRDefault="009907DE" w:rsidP="00444E9F">
            <w:pPr>
              <w:pStyle w:val="TAL"/>
              <w:rPr>
                <w:lang w:eastAsia="ja-JP"/>
              </w:rPr>
            </w:pPr>
            <w:r w:rsidRPr="00AC5D13">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068324" w14:textId="77777777" w:rsidR="009907DE" w:rsidRPr="00AC5D13" w:rsidRDefault="009907DE" w:rsidP="00444E9F">
            <w:pPr>
              <w:pStyle w:val="TAL"/>
              <w:rPr>
                <w:lang w:eastAsia="ja-JP"/>
              </w:rPr>
            </w:pPr>
            <w:r w:rsidRPr="00AC5D13">
              <w:rPr>
                <w:lang w:eastAsia="fr-FR"/>
              </w:rP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7AE1CE59" w14:textId="77777777" w:rsidR="009907DE" w:rsidRPr="00AC5D13" w:rsidRDefault="009907DE" w:rsidP="00444E9F">
            <w:pPr>
              <w:pStyle w:val="TAC"/>
              <w:rPr>
                <w:lang w:eastAsia="ja-JP"/>
              </w:rPr>
            </w:pPr>
            <w:r w:rsidRPr="00AC5D13">
              <w:rPr>
                <w:rFonts w:cs="Arial"/>
                <w:color w:val="000000"/>
                <w:szCs w:val="18"/>
              </w:rPr>
              <w:t>1.50</w:t>
            </w:r>
          </w:p>
        </w:tc>
        <w:tc>
          <w:tcPr>
            <w:tcW w:w="1686" w:type="dxa"/>
            <w:tcBorders>
              <w:top w:val="single" w:sz="6" w:space="0" w:color="auto"/>
              <w:left w:val="single" w:sz="6" w:space="0" w:color="auto"/>
              <w:bottom w:val="single" w:sz="6" w:space="0" w:color="auto"/>
              <w:right w:val="single" w:sz="6" w:space="0" w:color="auto"/>
            </w:tcBorders>
            <w:hideMark/>
          </w:tcPr>
          <w:p w14:paraId="43B6171B" w14:textId="77777777" w:rsidR="009907DE" w:rsidRPr="00AC5D13" w:rsidRDefault="009907DE" w:rsidP="00444E9F">
            <w:pPr>
              <w:pStyle w:val="TAC"/>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3BA13A81" w14:textId="77777777" w:rsidR="009907DE" w:rsidRPr="00AC5D13" w:rsidRDefault="009907DE" w:rsidP="00444E9F">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334E3C95" w14:textId="77777777" w:rsidR="009907DE" w:rsidRPr="00AC5D13" w:rsidRDefault="009907DE" w:rsidP="00444E9F">
            <w:pPr>
              <w:pStyle w:val="TAC"/>
              <w:rPr>
                <w:lang w:eastAsia="ja-JP"/>
              </w:rPr>
            </w:pPr>
            <w:r w:rsidRPr="00AC5D13">
              <w:rPr>
                <w:rFonts w:cs="Arial"/>
                <w:color w:val="000000"/>
                <w:szCs w:val="18"/>
              </w:rPr>
              <w:t>0.75</w:t>
            </w:r>
          </w:p>
        </w:tc>
      </w:tr>
      <w:tr w:rsidR="009907DE" w:rsidRPr="00AC5D13" w14:paraId="4E1BADFC"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357E36" w14:textId="77777777" w:rsidR="009907DE" w:rsidRPr="00AC5D13" w:rsidRDefault="009907DE" w:rsidP="00444E9F">
            <w:pPr>
              <w:pStyle w:val="TAL"/>
              <w:rPr>
                <w:lang w:eastAsia="ja-JP"/>
              </w:rPr>
            </w:pPr>
            <w:r w:rsidRPr="00AC5D13">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37E3F8" w14:textId="77777777" w:rsidR="009907DE" w:rsidRPr="00AC5D13" w:rsidRDefault="009907DE" w:rsidP="00444E9F">
            <w:pPr>
              <w:pStyle w:val="TAL"/>
              <w:rPr>
                <w:lang w:eastAsia="ja-JP"/>
              </w:rPr>
            </w:pPr>
            <w:r w:rsidRPr="00AC5D13">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331486E" w14:textId="77777777" w:rsidR="009907DE" w:rsidRPr="00AC5D13" w:rsidRDefault="009907DE" w:rsidP="00444E9F">
            <w:pPr>
              <w:pStyle w:val="TAC"/>
            </w:pPr>
            <w:r w:rsidRPr="00AC5D13">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74B48BA9" w14:textId="77777777" w:rsidR="009907DE" w:rsidRPr="00AC5D13" w:rsidRDefault="009907DE" w:rsidP="00444E9F">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4D5EBB38" w14:textId="77777777" w:rsidR="009907DE" w:rsidRPr="00AC5D13" w:rsidRDefault="009907DE" w:rsidP="00444E9F">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464131AE" w14:textId="77777777" w:rsidR="009907DE" w:rsidRPr="00AC5D13" w:rsidRDefault="009907DE" w:rsidP="00444E9F">
            <w:pPr>
              <w:pStyle w:val="TAC"/>
              <w:rPr>
                <w:lang w:eastAsia="fr-FR"/>
              </w:rPr>
            </w:pPr>
            <w:r w:rsidRPr="00AC5D13">
              <w:rPr>
                <w:rFonts w:cs="Arial"/>
                <w:color w:val="000000"/>
                <w:szCs w:val="18"/>
              </w:rPr>
              <w:t>0.30</w:t>
            </w:r>
          </w:p>
        </w:tc>
      </w:tr>
      <w:tr w:rsidR="009907DE" w:rsidRPr="00AC5D13" w14:paraId="3744B2DA"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EE8B38" w14:textId="77777777" w:rsidR="009907DE" w:rsidRPr="00AC5D13" w:rsidRDefault="009907DE" w:rsidP="00444E9F">
            <w:pPr>
              <w:pStyle w:val="TAL"/>
              <w:rPr>
                <w:lang w:eastAsia="ja-JP"/>
              </w:rPr>
            </w:pPr>
            <w:r w:rsidRPr="00AC5D13">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5FA1AF" w14:textId="77777777" w:rsidR="009907DE" w:rsidRPr="00AC5D13" w:rsidRDefault="009907DE" w:rsidP="00444E9F">
            <w:pPr>
              <w:pStyle w:val="TAL"/>
              <w:rPr>
                <w:lang w:eastAsia="ja-JP"/>
              </w:rPr>
            </w:pPr>
            <w:r w:rsidRPr="00AC5D13">
              <w:rPr>
                <w:lang w:eastAsia="fr-FR"/>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7CA9535" w14:textId="77777777" w:rsidR="009907DE" w:rsidRPr="00AC5D13" w:rsidRDefault="009907DE" w:rsidP="00444E9F">
            <w:pPr>
              <w:pStyle w:val="TAC"/>
            </w:pPr>
            <w:r w:rsidRPr="00AC5D13">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61CAFBE7" w14:textId="77777777" w:rsidR="009907DE" w:rsidRPr="00AC5D13" w:rsidRDefault="009907DE" w:rsidP="00444E9F">
            <w:pPr>
              <w:pStyle w:val="TAC"/>
              <w:rPr>
                <w:lang w:eastAsia="fr-FR"/>
              </w:rPr>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432EAB1A" w14:textId="77777777" w:rsidR="009907DE" w:rsidRPr="00AC5D13" w:rsidRDefault="009907DE" w:rsidP="00444E9F">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7066EAA5" w14:textId="77777777" w:rsidR="009907DE" w:rsidRPr="00AC5D13" w:rsidRDefault="009907DE" w:rsidP="00444E9F">
            <w:pPr>
              <w:pStyle w:val="TAC"/>
              <w:rPr>
                <w:lang w:eastAsia="fr-FR"/>
              </w:rPr>
            </w:pPr>
            <w:r w:rsidRPr="00AC5D13">
              <w:rPr>
                <w:rFonts w:cs="Arial"/>
                <w:color w:val="000000"/>
                <w:szCs w:val="18"/>
              </w:rPr>
              <w:t>0.00</w:t>
            </w:r>
          </w:p>
        </w:tc>
      </w:tr>
      <w:tr w:rsidR="009907DE" w:rsidRPr="00AC5D13" w14:paraId="37A00522"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8E3939" w14:textId="77777777" w:rsidR="009907DE" w:rsidRPr="00AC5D13" w:rsidRDefault="009907DE" w:rsidP="00444E9F">
            <w:pPr>
              <w:pStyle w:val="TAL"/>
              <w:rPr>
                <w:lang w:eastAsia="ja-JP"/>
              </w:rPr>
            </w:pPr>
            <w:r w:rsidRPr="00AC5D13">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362C5B" w14:textId="77777777" w:rsidR="009907DE" w:rsidRPr="00AC5D13" w:rsidRDefault="009907DE" w:rsidP="00444E9F">
            <w:pPr>
              <w:pStyle w:val="TAL"/>
            </w:pPr>
            <w:r w:rsidRPr="00AC5D13">
              <w:rPr>
                <w:lang w:eastAsia="fr-FR"/>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1506112" w14:textId="77777777" w:rsidR="009907DE" w:rsidRPr="00AC5D13" w:rsidRDefault="009907DE" w:rsidP="00444E9F">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43A8CA5A" w14:textId="77777777" w:rsidR="009907DE" w:rsidRPr="00AC5D13" w:rsidRDefault="009907DE" w:rsidP="00444E9F">
            <w:pPr>
              <w:pStyle w:val="TAC"/>
              <w:rPr>
                <w:lang w:eastAsia="fr-FR"/>
              </w:rPr>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3D67BE3B" w14:textId="77777777" w:rsidR="009907DE" w:rsidRPr="00AC5D13" w:rsidRDefault="009907DE" w:rsidP="00444E9F">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4FF9A79D" w14:textId="77777777" w:rsidR="009907DE" w:rsidRPr="00AC5D13" w:rsidRDefault="009907DE" w:rsidP="00444E9F">
            <w:pPr>
              <w:pStyle w:val="TAC"/>
              <w:rPr>
                <w:lang w:eastAsia="fr-FR"/>
              </w:rPr>
            </w:pPr>
            <w:r w:rsidRPr="00AC5D13">
              <w:rPr>
                <w:rFonts w:cs="Arial"/>
                <w:color w:val="000000"/>
                <w:szCs w:val="18"/>
              </w:rPr>
              <w:t>0.00</w:t>
            </w:r>
          </w:p>
        </w:tc>
      </w:tr>
      <w:tr w:rsidR="009907DE" w:rsidRPr="00AC5D13" w14:paraId="3A387BB4"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F1ADB0" w14:textId="77777777" w:rsidR="009907DE" w:rsidRPr="00AC5D13" w:rsidRDefault="009907DE" w:rsidP="00444E9F">
            <w:pPr>
              <w:pStyle w:val="TAL"/>
              <w:rPr>
                <w:lang w:eastAsia="ja-JP"/>
              </w:rPr>
            </w:pPr>
            <w:r w:rsidRPr="00AC5D13">
              <w:rPr>
                <w:lang w:eastAsia="fr-FR"/>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A10597" w14:textId="77777777" w:rsidR="009907DE" w:rsidRPr="00AC5D13" w:rsidRDefault="009907DE" w:rsidP="00444E9F">
            <w:pPr>
              <w:pStyle w:val="TAL"/>
            </w:pPr>
            <w:r w:rsidRPr="00AC5D13">
              <w:rPr>
                <w:lang w:eastAsia="fr-FR"/>
              </w:rP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166044BB" w14:textId="77777777" w:rsidR="009907DE" w:rsidRPr="00AC5D13" w:rsidRDefault="009907DE" w:rsidP="00444E9F">
            <w:pPr>
              <w:pStyle w:val="TAC"/>
              <w:rPr>
                <w:lang w:eastAsia="fr-FR"/>
              </w:rPr>
            </w:pPr>
            <w:r w:rsidRPr="00AC5D13">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0639695E" w14:textId="77777777" w:rsidR="009907DE" w:rsidRPr="00AC5D13" w:rsidRDefault="009907DE" w:rsidP="00444E9F">
            <w:pPr>
              <w:pStyle w:val="TAC"/>
              <w:rPr>
                <w:lang w:eastAsia="fr-FR"/>
              </w:rPr>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638BEDCC" w14:textId="77777777" w:rsidR="009907DE" w:rsidRPr="00AC5D13" w:rsidRDefault="009907DE" w:rsidP="00444E9F">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0A2EA339" w14:textId="77777777" w:rsidR="009907DE" w:rsidRPr="00AC5D13" w:rsidRDefault="009907DE" w:rsidP="00444E9F">
            <w:pPr>
              <w:pStyle w:val="TAC"/>
              <w:rPr>
                <w:lang w:eastAsia="fr-FR"/>
              </w:rPr>
            </w:pPr>
            <w:r w:rsidRPr="00AC5D13">
              <w:rPr>
                <w:rFonts w:cs="Arial"/>
                <w:color w:val="000000"/>
                <w:szCs w:val="18"/>
              </w:rPr>
              <w:t>0.60</w:t>
            </w:r>
          </w:p>
        </w:tc>
      </w:tr>
      <w:tr w:rsidR="009907DE" w:rsidRPr="00AC5D13" w14:paraId="0A1BE35B"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EE727F" w14:textId="77777777" w:rsidR="009907DE" w:rsidRPr="00AC5D13" w:rsidRDefault="009907DE" w:rsidP="00444E9F">
            <w:pPr>
              <w:pStyle w:val="TAL"/>
              <w:rPr>
                <w:lang w:eastAsia="ja-JP"/>
              </w:rPr>
            </w:pPr>
            <w:r w:rsidRPr="00AC5D13">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AB3E44" w14:textId="77777777" w:rsidR="009907DE" w:rsidRPr="00AC5D13" w:rsidRDefault="009907DE" w:rsidP="00444E9F">
            <w:pPr>
              <w:pStyle w:val="TAL"/>
            </w:pPr>
            <w:r w:rsidRPr="00AC5D13">
              <w:rPr>
                <w:lang w:eastAsia="fr-FR"/>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D807F28" w14:textId="77777777" w:rsidR="009907DE" w:rsidRPr="00AC5D13" w:rsidRDefault="009907DE" w:rsidP="00444E9F">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459B142C" w14:textId="77777777" w:rsidR="009907DE" w:rsidRPr="00AC5D13" w:rsidRDefault="009907DE" w:rsidP="00444E9F">
            <w:pPr>
              <w:pStyle w:val="TAC"/>
              <w:rPr>
                <w:lang w:eastAsia="fr-FR"/>
              </w:rPr>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6961B286" w14:textId="77777777" w:rsidR="009907DE" w:rsidRPr="00AC5D13" w:rsidRDefault="009907DE" w:rsidP="00444E9F">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640AB703" w14:textId="77777777" w:rsidR="009907DE" w:rsidRPr="00AC5D13" w:rsidRDefault="009907DE" w:rsidP="00444E9F">
            <w:pPr>
              <w:pStyle w:val="TAC"/>
              <w:rPr>
                <w:lang w:eastAsia="fr-FR"/>
              </w:rPr>
            </w:pPr>
            <w:r w:rsidRPr="00AC5D13">
              <w:rPr>
                <w:rFonts w:cs="Arial"/>
                <w:color w:val="000000"/>
                <w:szCs w:val="18"/>
              </w:rPr>
              <w:t>0.00</w:t>
            </w:r>
          </w:p>
        </w:tc>
      </w:tr>
      <w:tr w:rsidR="009907DE" w:rsidRPr="00AC5D13" w14:paraId="2CF41728"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EDD7CC" w14:textId="77777777" w:rsidR="009907DE" w:rsidRPr="00AC5D13" w:rsidRDefault="009907DE" w:rsidP="00444E9F">
            <w:pPr>
              <w:pStyle w:val="TAL"/>
              <w:rPr>
                <w:lang w:eastAsia="ja-JP"/>
              </w:rPr>
            </w:pPr>
            <w:r w:rsidRPr="00AC5D13">
              <w:rPr>
                <w:lang w:eastAsia="fr-FR"/>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7CA0B9" w14:textId="77777777" w:rsidR="009907DE" w:rsidRPr="00AC5D13" w:rsidRDefault="009907DE" w:rsidP="00444E9F">
            <w:pPr>
              <w:pStyle w:val="TAL"/>
            </w:pPr>
            <w:r w:rsidRPr="00AC5D13">
              <w:rPr>
                <w:lang w:eastAsia="fr-FR"/>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652EBD89" w14:textId="77777777" w:rsidR="009907DE" w:rsidRPr="00AC5D13" w:rsidRDefault="009907DE" w:rsidP="00444E9F">
            <w:pPr>
              <w:pStyle w:val="TAC"/>
              <w:rPr>
                <w:lang w:eastAsia="fr-FR"/>
              </w:rPr>
            </w:pPr>
            <w:r w:rsidRPr="00AC5D13">
              <w:rPr>
                <w:rFonts w:cs="Arial"/>
                <w:color w:val="000000"/>
                <w:szCs w:val="18"/>
              </w:rPr>
              <w:t>0.14</w:t>
            </w:r>
          </w:p>
        </w:tc>
        <w:tc>
          <w:tcPr>
            <w:tcW w:w="1686" w:type="dxa"/>
            <w:tcBorders>
              <w:top w:val="single" w:sz="6" w:space="0" w:color="auto"/>
              <w:left w:val="single" w:sz="6" w:space="0" w:color="auto"/>
              <w:bottom w:val="single" w:sz="6" w:space="0" w:color="auto"/>
              <w:right w:val="single" w:sz="6" w:space="0" w:color="auto"/>
            </w:tcBorders>
            <w:hideMark/>
          </w:tcPr>
          <w:p w14:paraId="4D2A12ED" w14:textId="77777777" w:rsidR="009907DE" w:rsidRPr="00AC5D13" w:rsidRDefault="009907DE" w:rsidP="00444E9F">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6224E5FD" w14:textId="77777777" w:rsidR="009907DE" w:rsidRPr="00AC5D13" w:rsidRDefault="009907DE" w:rsidP="00444E9F">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3C97F739" w14:textId="77777777" w:rsidR="009907DE" w:rsidRPr="00AC5D13" w:rsidRDefault="009907DE" w:rsidP="00444E9F">
            <w:pPr>
              <w:pStyle w:val="TAC"/>
              <w:rPr>
                <w:lang w:eastAsia="fr-FR"/>
              </w:rPr>
            </w:pPr>
            <w:r w:rsidRPr="00AC5D13">
              <w:rPr>
                <w:rFonts w:cs="Arial"/>
                <w:color w:val="000000"/>
                <w:szCs w:val="18"/>
              </w:rPr>
              <w:t>0.07</w:t>
            </w:r>
          </w:p>
        </w:tc>
      </w:tr>
      <w:tr w:rsidR="009907DE" w:rsidRPr="00AC5D13" w14:paraId="3ADD103F"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291E04" w14:textId="77777777" w:rsidR="009907DE" w:rsidRPr="00AC5D13" w:rsidRDefault="009907DE" w:rsidP="00444E9F">
            <w:pPr>
              <w:pStyle w:val="TAL"/>
              <w:rPr>
                <w:lang w:eastAsia="fr-FR"/>
              </w:rPr>
            </w:pPr>
            <w:r w:rsidRPr="00AC5D13">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715A0A" w14:textId="77777777" w:rsidR="009907DE" w:rsidRPr="00AC5D13" w:rsidRDefault="009907DE" w:rsidP="00444E9F">
            <w:pPr>
              <w:pStyle w:val="TAL"/>
              <w:rPr>
                <w:lang w:eastAsia="fr-FR"/>
              </w:rPr>
            </w:pPr>
            <w:r w:rsidRPr="00AC5D13">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E9822A1" w14:textId="77777777" w:rsidR="009907DE" w:rsidRPr="00AC5D13" w:rsidRDefault="009907DE" w:rsidP="00444E9F">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7D752AAA" w14:textId="77777777" w:rsidR="009907DE" w:rsidRPr="00AC5D13" w:rsidRDefault="009907DE" w:rsidP="00444E9F">
            <w:pPr>
              <w:pStyle w:val="TAC"/>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12F2B419" w14:textId="77777777" w:rsidR="009907DE" w:rsidRPr="00AC5D13" w:rsidRDefault="009907DE" w:rsidP="00444E9F">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03F3CBC6" w14:textId="77777777" w:rsidR="009907DE" w:rsidRPr="00AC5D13" w:rsidRDefault="009907DE" w:rsidP="00444E9F">
            <w:pPr>
              <w:pStyle w:val="TAC"/>
              <w:rPr>
                <w:lang w:eastAsia="fr-FR"/>
              </w:rPr>
            </w:pPr>
            <w:r w:rsidRPr="00AC5D13">
              <w:rPr>
                <w:rFonts w:cs="Arial"/>
                <w:color w:val="000000"/>
                <w:szCs w:val="18"/>
              </w:rPr>
              <w:t>0.00</w:t>
            </w:r>
          </w:p>
        </w:tc>
      </w:tr>
      <w:tr w:rsidR="009907DE" w:rsidRPr="00AC5D13" w14:paraId="0256F8DE"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C505E5" w14:textId="77777777" w:rsidR="009907DE" w:rsidRPr="00AC5D13" w:rsidRDefault="009907DE" w:rsidP="00444E9F">
            <w:pPr>
              <w:pStyle w:val="TAH"/>
              <w:rPr>
                <w:lang w:eastAsia="fr-FR"/>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1A800733" w14:textId="77777777" w:rsidR="009907DE" w:rsidRPr="00AC5D13" w:rsidRDefault="009907DE" w:rsidP="00444E9F">
            <w:pPr>
              <w:pStyle w:val="TAH"/>
              <w:rPr>
                <w:lang w:eastAsia="fr-FR"/>
              </w:rPr>
            </w:pPr>
            <w:r w:rsidRPr="00AC5D13">
              <w:rPr>
                <w:lang w:eastAsia="fr-FR"/>
              </w:rPr>
              <w:t xml:space="preserve">Systematic uncertainties (NOTE </w:t>
            </w:r>
            <w:r w:rsidRPr="00AC5D13">
              <w:rPr>
                <w:lang w:eastAsia="ja-JP"/>
              </w:rPr>
              <w:t>5</w:t>
            </w:r>
            <w:r w:rsidRPr="00AC5D13">
              <w:rPr>
                <w:lang w:eastAsia="fr-FR"/>
              </w:rPr>
              <w:t>)</w:t>
            </w:r>
          </w:p>
        </w:tc>
        <w:tc>
          <w:tcPr>
            <w:tcW w:w="1210" w:type="dxa"/>
            <w:tcBorders>
              <w:top w:val="single" w:sz="6" w:space="0" w:color="auto"/>
              <w:left w:val="single" w:sz="6" w:space="0" w:color="auto"/>
              <w:bottom w:val="single" w:sz="6" w:space="0" w:color="auto"/>
              <w:right w:val="single" w:sz="6" w:space="0" w:color="auto"/>
            </w:tcBorders>
            <w:hideMark/>
          </w:tcPr>
          <w:p w14:paraId="3CA0DD4F" w14:textId="77777777" w:rsidR="009907DE" w:rsidRPr="00AC5D13" w:rsidRDefault="009907DE" w:rsidP="00444E9F">
            <w:pPr>
              <w:pStyle w:val="TAH"/>
              <w:rPr>
                <w:lang w:eastAsia="fr-FR"/>
              </w:rPr>
            </w:pPr>
            <w:r w:rsidRPr="00AC5D13">
              <w:rPr>
                <w:rFonts w:cs="Arial"/>
                <w:b w:val="0"/>
                <w:bCs/>
                <w:color w:val="000000"/>
                <w:szCs w:val="18"/>
              </w:rPr>
              <w:t>Value</w:t>
            </w:r>
          </w:p>
        </w:tc>
      </w:tr>
      <w:tr w:rsidR="009907DE" w:rsidRPr="00AC5D13" w14:paraId="35C77457"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9615F8" w14:textId="77777777" w:rsidR="009907DE" w:rsidRPr="00AC5D13" w:rsidRDefault="009907DE" w:rsidP="00444E9F">
            <w:pPr>
              <w:pStyle w:val="TAL"/>
              <w:rPr>
                <w:lang w:eastAsia="ja-JP"/>
              </w:rPr>
            </w:pPr>
            <w:r w:rsidRPr="00AC5D13">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1D5A336" w14:textId="77777777" w:rsidR="009907DE" w:rsidRPr="00AC5D13" w:rsidRDefault="009907DE" w:rsidP="00444E9F">
            <w:pPr>
              <w:pStyle w:val="TAL"/>
              <w:jc w:val="center"/>
              <w:rPr>
                <w:lang w:eastAsia="ja-JP"/>
              </w:rPr>
            </w:pPr>
            <w:r w:rsidRPr="00AC5D13">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5BE33079" w14:textId="77777777" w:rsidR="009907DE" w:rsidRPr="00AC5D13" w:rsidRDefault="009907DE" w:rsidP="00444E9F">
            <w:pPr>
              <w:pStyle w:val="TAL"/>
              <w:jc w:val="center"/>
              <w:rPr>
                <w:lang w:eastAsia="ja-JP"/>
              </w:rPr>
            </w:pPr>
            <w:r w:rsidRPr="00AC5D13">
              <w:rPr>
                <w:rFonts w:cs="Arial"/>
                <w:color w:val="000000"/>
                <w:szCs w:val="18"/>
              </w:rPr>
              <w:t>0.70</w:t>
            </w:r>
          </w:p>
        </w:tc>
      </w:tr>
      <w:tr w:rsidR="009907DE" w:rsidRPr="00AC5D13" w14:paraId="37A24C50"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C6F40A" w14:textId="77777777" w:rsidR="009907DE" w:rsidRPr="00AC5D13" w:rsidRDefault="009907DE" w:rsidP="00444E9F">
            <w:pPr>
              <w:pStyle w:val="TAL"/>
              <w:rPr>
                <w:lang w:eastAsia="ja-JP"/>
              </w:rPr>
            </w:pPr>
            <w:r w:rsidRPr="00AC5D13">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E8CF395" w14:textId="77777777" w:rsidR="009907DE" w:rsidRPr="00AC5D13" w:rsidRDefault="009907DE" w:rsidP="00444E9F">
            <w:pPr>
              <w:pStyle w:val="TAC"/>
              <w:rPr>
                <w:lang w:eastAsia="ja-JP" w:bidi="hi-IN"/>
              </w:rPr>
            </w:pPr>
            <w:r w:rsidRPr="00AC5D13">
              <w:rPr>
                <w:lang w:eastAsia="fr-FR"/>
              </w:rPr>
              <w:t>Influence of noise</w:t>
            </w:r>
            <w:r w:rsidRPr="00AC5D13">
              <w:rPr>
                <w:lang w:eastAsia="ja-JP"/>
              </w:rPr>
              <w:t xml:space="preserve"> </w:t>
            </w:r>
            <w:r w:rsidRPr="00AC5D13">
              <w:rPr>
                <w:lang w:eastAsia="fr-FR"/>
              </w:rPr>
              <w:t>(</w:t>
            </w:r>
            <w:r w:rsidRPr="00AC5D13">
              <w:rPr>
                <w:lang w:eastAsia="zh-CN"/>
              </w:rPr>
              <w:t>23.45GHz &lt;= f &lt;=</w:t>
            </w:r>
            <w:r w:rsidRPr="00AC5D13">
              <w:rPr>
                <w:lang w:eastAsia="fr-FR"/>
              </w:rPr>
              <w:t xml:space="preserve"> 32.125GHz)</w:t>
            </w:r>
            <w:r w:rsidRPr="00C00D07">
              <w:rPr>
                <w:lang w:eastAsia="fr-FR"/>
              </w:rPr>
              <w:t xml:space="preserve"> (PC1)</w:t>
            </w:r>
            <w:r w:rsidRPr="004F3654">
              <w:rPr>
                <w:lang w:eastAsia="fr-FR"/>
              </w:rPr>
              <w:t xml:space="preserve"> (SISO)</w:t>
            </w:r>
          </w:p>
        </w:tc>
        <w:tc>
          <w:tcPr>
            <w:tcW w:w="1210" w:type="dxa"/>
            <w:tcBorders>
              <w:top w:val="single" w:sz="6" w:space="0" w:color="auto"/>
              <w:left w:val="single" w:sz="6" w:space="0" w:color="auto"/>
              <w:bottom w:val="single" w:sz="6" w:space="0" w:color="auto"/>
              <w:right w:val="single" w:sz="6" w:space="0" w:color="auto"/>
            </w:tcBorders>
            <w:hideMark/>
          </w:tcPr>
          <w:p w14:paraId="10696DB4" w14:textId="77777777" w:rsidR="009907DE" w:rsidRPr="00AC5D13" w:rsidRDefault="009907DE" w:rsidP="00444E9F">
            <w:pPr>
              <w:pStyle w:val="TAC"/>
              <w:rPr>
                <w:lang w:eastAsia="ja-JP"/>
              </w:rPr>
            </w:pPr>
            <w:r w:rsidRPr="00AC5D13">
              <w:rPr>
                <w:rFonts w:cs="Arial"/>
                <w:color w:val="000000"/>
                <w:szCs w:val="18"/>
              </w:rPr>
              <w:t>0.30</w:t>
            </w:r>
          </w:p>
        </w:tc>
      </w:tr>
      <w:tr w:rsidR="009907DE" w:rsidRPr="00AC5D13" w14:paraId="0AB404AD"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565C32" w14:textId="77777777" w:rsidR="009907DE" w:rsidRPr="00AC5D13" w:rsidRDefault="009907DE" w:rsidP="00444E9F">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41BE0C6" w14:textId="77777777" w:rsidR="009907DE" w:rsidRPr="00AC5D13" w:rsidRDefault="009907DE" w:rsidP="00444E9F">
            <w:pPr>
              <w:pStyle w:val="TAC"/>
              <w:rPr>
                <w:lang w:eastAsia="fr-FR"/>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r w:rsidRPr="00C00D07">
              <w:t xml:space="preserve"> (PC1)</w:t>
            </w:r>
            <w:r>
              <w:t xml:space="preserve"> (MIMO)</w:t>
            </w:r>
          </w:p>
        </w:tc>
        <w:tc>
          <w:tcPr>
            <w:tcW w:w="1210" w:type="dxa"/>
            <w:tcBorders>
              <w:top w:val="single" w:sz="6" w:space="0" w:color="auto"/>
              <w:left w:val="single" w:sz="6" w:space="0" w:color="auto"/>
              <w:bottom w:val="single" w:sz="6" w:space="0" w:color="auto"/>
              <w:right w:val="single" w:sz="6" w:space="0" w:color="auto"/>
            </w:tcBorders>
          </w:tcPr>
          <w:p w14:paraId="4C8AFA60" w14:textId="77777777" w:rsidR="009907DE" w:rsidRPr="00AC5D13" w:rsidRDefault="009907DE" w:rsidP="00444E9F">
            <w:pPr>
              <w:pStyle w:val="TAC"/>
              <w:rPr>
                <w:rFonts w:cs="Arial"/>
                <w:color w:val="000000"/>
                <w:szCs w:val="18"/>
              </w:rPr>
            </w:pPr>
            <w:r w:rsidRPr="0009627D">
              <w:t>0.</w:t>
            </w:r>
            <w:r>
              <w:t>15</w:t>
            </w:r>
          </w:p>
        </w:tc>
      </w:tr>
      <w:tr w:rsidR="009907DE" w:rsidRPr="00AC5D13" w14:paraId="316F37A8"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24257C" w14:textId="77777777" w:rsidR="009907DE" w:rsidRPr="00AC5D13" w:rsidRDefault="009907DE" w:rsidP="00444E9F">
            <w:pPr>
              <w:pStyle w:val="TAL"/>
              <w:rPr>
                <w:lang w:eastAsia="ja-JP"/>
              </w:rPr>
            </w:pPr>
            <w:r w:rsidRPr="00AC5D13">
              <w:rPr>
                <w:lang w:eastAsia="ja-JP"/>
              </w:rPr>
              <w:t>2</w:t>
            </w:r>
            <w:r w:rsidRPr="00E24AA7">
              <w:rPr>
                <w:lang w:eastAsia="ja-JP"/>
              </w:rPr>
              <w:t>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0BEC836" w14:textId="77777777" w:rsidR="009907DE" w:rsidRPr="00AC5D13" w:rsidRDefault="009907DE" w:rsidP="00444E9F">
            <w:pPr>
              <w:pStyle w:val="TAC"/>
              <w:rPr>
                <w:lang w:eastAsia="fr-FR"/>
              </w:rPr>
            </w:pPr>
            <w:r w:rsidRPr="00AC5D13">
              <w:rPr>
                <w:lang w:eastAsia="fr-FR"/>
              </w:rPr>
              <w:t>Influence of noise</w:t>
            </w:r>
            <w:r w:rsidRPr="00AC5D13">
              <w:rPr>
                <w:lang w:eastAsia="ja-JP"/>
              </w:rPr>
              <w:t xml:space="preserve"> </w:t>
            </w:r>
            <w:r w:rsidRPr="00AC5D13">
              <w:rPr>
                <w:lang w:eastAsia="fr-FR"/>
              </w:rPr>
              <w:t>(</w:t>
            </w:r>
            <w:r w:rsidRPr="00AC5D13">
              <w:rPr>
                <w:lang w:eastAsia="zh-CN"/>
              </w:rPr>
              <w:t>23.45GHz &lt;= f &lt;=</w:t>
            </w:r>
            <w:r w:rsidRPr="00AC5D13">
              <w:rPr>
                <w:lang w:eastAsia="fr-FR"/>
              </w:rPr>
              <w:t xml:space="preserve"> 32.125GHz)</w:t>
            </w:r>
            <w:r>
              <w:rPr>
                <w:lang w:eastAsia="fr-FR"/>
              </w:rPr>
              <w:t xml:space="preserve"> (PC5)</w:t>
            </w:r>
          </w:p>
        </w:tc>
        <w:tc>
          <w:tcPr>
            <w:tcW w:w="1210" w:type="dxa"/>
            <w:tcBorders>
              <w:top w:val="single" w:sz="6" w:space="0" w:color="auto"/>
              <w:left w:val="single" w:sz="6" w:space="0" w:color="auto"/>
              <w:bottom w:val="single" w:sz="6" w:space="0" w:color="auto"/>
              <w:right w:val="single" w:sz="6" w:space="0" w:color="auto"/>
            </w:tcBorders>
          </w:tcPr>
          <w:p w14:paraId="32138201" w14:textId="77777777" w:rsidR="009907DE" w:rsidRPr="00AC5D13" w:rsidRDefault="009907DE" w:rsidP="00444E9F">
            <w:pPr>
              <w:pStyle w:val="TAC"/>
              <w:rPr>
                <w:rFonts w:cs="Arial"/>
                <w:color w:val="000000"/>
                <w:szCs w:val="18"/>
              </w:rPr>
            </w:pPr>
            <w:r>
              <w:rPr>
                <w:rFonts w:cs="Arial"/>
                <w:color w:val="000000"/>
                <w:szCs w:val="18"/>
              </w:rPr>
              <w:t>1</w:t>
            </w:r>
            <w:r w:rsidRPr="00AC5D13">
              <w:rPr>
                <w:rFonts w:cs="Arial"/>
                <w:color w:val="000000"/>
                <w:szCs w:val="18"/>
              </w:rPr>
              <w:t>.</w:t>
            </w:r>
            <w:r>
              <w:rPr>
                <w:rFonts w:cs="Arial"/>
                <w:color w:val="000000"/>
                <w:szCs w:val="18"/>
              </w:rPr>
              <w:t>0</w:t>
            </w:r>
            <w:r w:rsidRPr="00AC5D13">
              <w:rPr>
                <w:rFonts w:cs="Arial"/>
                <w:color w:val="000000"/>
                <w:szCs w:val="18"/>
              </w:rPr>
              <w:t>0</w:t>
            </w:r>
          </w:p>
        </w:tc>
      </w:tr>
      <w:tr w:rsidR="009907DE" w:rsidRPr="00AC5D13" w14:paraId="55F33BBB"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B6FE77" w14:textId="77777777" w:rsidR="009907DE" w:rsidRPr="00AC5D13" w:rsidRDefault="009907DE" w:rsidP="00444E9F">
            <w:pPr>
              <w:pStyle w:val="TAL"/>
              <w:rPr>
                <w:lang w:eastAsia="ja-JP"/>
              </w:rPr>
            </w:pPr>
            <w:r w:rsidRPr="00AC5D13">
              <w:rPr>
                <w:lang w:eastAsia="ja-JP"/>
              </w:rPr>
              <w:t>2</w:t>
            </w:r>
            <w:r>
              <w:rPr>
                <w:lang w:eastAsia="ja-JP"/>
              </w:rPr>
              <w:t>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14CCF92" w14:textId="77777777" w:rsidR="009907DE" w:rsidRPr="00AC5D13" w:rsidRDefault="009907DE" w:rsidP="00444E9F">
            <w:pPr>
              <w:pStyle w:val="TAC"/>
            </w:pPr>
            <w:r w:rsidRPr="00AC5D13">
              <w:rPr>
                <w:lang w:eastAsia="fr-FR"/>
              </w:rPr>
              <w:t>Influence of noise (32.125GHz &lt; f &lt;= 40.8GHz)</w:t>
            </w:r>
            <w:r w:rsidRPr="00C00D07">
              <w:rPr>
                <w:lang w:eastAsia="fr-FR"/>
              </w:rPr>
              <w:t xml:space="preserve"> (PC1)</w:t>
            </w:r>
            <w:r w:rsidRPr="004F3654">
              <w:rPr>
                <w:lang w:eastAsia="fr-FR"/>
              </w:rPr>
              <w:t xml:space="preserve"> (SISO)</w:t>
            </w:r>
          </w:p>
        </w:tc>
        <w:tc>
          <w:tcPr>
            <w:tcW w:w="1210" w:type="dxa"/>
            <w:tcBorders>
              <w:top w:val="single" w:sz="6" w:space="0" w:color="auto"/>
              <w:left w:val="single" w:sz="6" w:space="0" w:color="auto"/>
              <w:bottom w:val="single" w:sz="6" w:space="0" w:color="auto"/>
              <w:right w:val="single" w:sz="6" w:space="0" w:color="auto"/>
            </w:tcBorders>
            <w:hideMark/>
          </w:tcPr>
          <w:p w14:paraId="4AC3D5F0" w14:textId="77777777" w:rsidR="009907DE" w:rsidRPr="00AC5D13" w:rsidRDefault="009907DE" w:rsidP="00444E9F">
            <w:pPr>
              <w:pStyle w:val="TAC"/>
              <w:rPr>
                <w:lang w:eastAsia="ja-JP"/>
              </w:rPr>
            </w:pPr>
            <w:r w:rsidRPr="00AC5D13">
              <w:rPr>
                <w:rFonts w:cs="Arial"/>
                <w:color w:val="000000"/>
                <w:szCs w:val="18"/>
              </w:rPr>
              <w:t>0.60</w:t>
            </w:r>
          </w:p>
        </w:tc>
      </w:tr>
      <w:tr w:rsidR="009907DE" w:rsidRPr="00AC5D13" w14:paraId="2D66F1AC"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474781" w14:textId="77777777" w:rsidR="009907DE" w:rsidRPr="00AC5D13" w:rsidRDefault="009907DE" w:rsidP="00444E9F">
            <w:pPr>
              <w:pStyle w:val="TAL"/>
              <w:rPr>
                <w:lang w:eastAsia="ja-JP"/>
              </w:rPr>
            </w:pPr>
            <w:r w:rsidRPr="009709C5">
              <w:rPr>
                <w:lang w:eastAsia="ja-JP"/>
              </w:rPr>
              <w:t>2</w:t>
            </w:r>
            <w:r>
              <w:rPr>
                <w:lang w:eastAsia="ja-JP"/>
              </w:rPr>
              <w:t>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C8F0026" w14:textId="77777777" w:rsidR="009907DE" w:rsidRPr="00AC5D13" w:rsidRDefault="009907DE" w:rsidP="00444E9F">
            <w:pPr>
              <w:pStyle w:val="TAC"/>
              <w:rPr>
                <w:lang w:eastAsia="fr-FR"/>
              </w:rPr>
            </w:pPr>
            <w:r w:rsidRPr="009709C5">
              <w:t>Influence of noise (32.125GHz &lt; f &lt;= 40.8GHz)</w:t>
            </w:r>
            <w:r w:rsidRPr="00C00D07">
              <w:t xml:space="preserve"> (PC1)</w:t>
            </w:r>
            <w:r>
              <w:t xml:space="preserve"> (MIMO)</w:t>
            </w:r>
          </w:p>
        </w:tc>
        <w:tc>
          <w:tcPr>
            <w:tcW w:w="1210" w:type="dxa"/>
            <w:tcBorders>
              <w:top w:val="single" w:sz="6" w:space="0" w:color="auto"/>
              <w:left w:val="single" w:sz="6" w:space="0" w:color="auto"/>
              <w:bottom w:val="single" w:sz="6" w:space="0" w:color="auto"/>
              <w:right w:val="single" w:sz="6" w:space="0" w:color="auto"/>
            </w:tcBorders>
          </w:tcPr>
          <w:p w14:paraId="35057504" w14:textId="77777777" w:rsidR="009907DE" w:rsidRPr="00AC5D13" w:rsidRDefault="009907DE" w:rsidP="00444E9F">
            <w:pPr>
              <w:pStyle w:val="TAC"/>
              <w:rPr>
                <w:rFonts w:cs="Arial"/>
                <w:color w:val="000000"/>
                <w:szCs w:val="18"/>
              </w:rPr>
            </w:pPr>
            <w:r w:rsidRPr="0009627D">
              <w:t>0.</w:t>
            </w:r>
            <w:r>
              <w:t>3</w:t>
            </w:r>
            <w:r w:rsidRPr="0009627D">
              <w:t>0</w:t>
            </w:r>
          </w:p>
        </w:tc>
      </w:tr>
      <w:tr w:rsidR="009907DE" w:rsidRPr="00AC5D13" w14:paraId="126CA1F9" w14:textId="77777777" w:rsidTr="00444E9F">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61521771" w14:textId="77777777" w:rsidR="009907DE" w:rsidRPr="00AC5D13" w:rsidRDefault="009907DE" w:rsidP="00444E9F">
            <w:pPr>
              <w:pStyle w:val="TAH"/>
            </w:pPr>
            <w:r w:rsidRPr="00AC5D13">
              <w:rPr>
                <w:lang w:eastAsia="fr-FR"/>
              </w:rP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255A4097" w14:textId="77777777" w:rsidR="009907DE" w:rsidRPr="00AC5D13" w:rsidRDefault="009907DE" w:rsidP="00444E9F">
            <w:pPr>
              <w:pStyle w:val="TAH"/>
              <w:rPr>
                <w:lang w:eastAsia="fr-FR"/>
              </w:rPr>
            </w:pPr>
            <w:r w:rsidRPr="00AC5D13">
              <w:rPr>
                <w:lang w:eastAsia="fr-FR"/>
              </w:rPr>
              <w:t>Value</w:t>
            </w:r>
          </w:p>
        </w:tc>
      </w:tr>
      <w:tr w:rsidR="009907DE" w:rsidRPr="00AC5D13" w14:paraId="1C7E8E3E"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C8E7B03" w14:textId="77777777" w:rsidR="009907DE" w:rsidRPr="00AC5D13" w:rsidRDefault="009907DE" w:rsidP="00444E9F">
            <w:pPr>
              <w:pStyle w:val="TAC"/>
              <w:rPr>
                <w:lang w:eastAsia="fr-FR"/>
              </w:rPr>
            </w:pPr>
            <w:r w:rsidRPr="00AC5D13">
              <w:rPr>
                <w:lang w:eastAsia="fr-FR"/>
              </w:rPr>
              <w:t>EIRP Expanded uncertainty (</w:t>
            </w:r>
            <w:r w:rsidRPr="00AC5D13">
              <w:rPr>
                <w:lang w:eastAsia="zh-CN"/>
              </w:rPr>
              <w:t>23.45GHz &lt;= f &lt;=</w:t>
            </w:r>
            <w:r w:rsidRPr="00AC5D13">
              <w:rPr>
                <w:lang w:eastAsia="fr-FR"/>
              </w:rPr>
              <w:t xml:space="preserve"> 32.125GHz) (1.96σ - confidence interval of 95 %) [dB]</w:t>
            </w:r>
            <w:r w:rsidRPr="00C00D07">
              <w:rPr>
                <w:lang w:eastAsia="fr-FR"/>
              </w:rPr>
              <w:t xml:space="preserve"> (PC1)</w:t>
            </w:r>
            <w:r w:rsidRPr="004F3654">
              <w:rPr>
                <w:lang w:eastAsia="fr-FR"/>
              </w:rPr>
              <w:t xml:space="preserve"> (SISO)</w:t>
            </w:r>
          </w:p>
        </w:tc>
        <w:tc>
          <w:tcPr>
            <w:tcW w:w="1210" w:type="dxa"/>
            <w:tcBorders>
              <w:top w:val="single" w:sz="4" w:space="0" w:color="auto"/>
              <w:left w:val="single" w:sz="4" w:space="0" w:color="auto"/>
              <w:bottom w:val="single" w:sz="4" w:space="0" w:color="auto"/>
              <w:right w:val="single" w:sz="4" w:space="0" w:color="auto"/>
            </w:tcBorders>
            <w:hideMark/>
          </w:tcPr>
          <w:p w14:paraId="31120CB7" w14:textId="77777777" w:rsidR="009907DE" w:rsidRPr="00AC5D13" w:rsidRDefault="009907DE" w:rsidP="00444E9F">
            <w:pPr>
              <w:pStyle w:val="TAC"/>
              <w:rPr>
                <w:lang w:eastAsia="ja-JP"/>
              </w:rPr>
            </w:pPr>
            <w:r w:rsidRPr="00AC5D13">
              <w:rPr>
                <w:lang w:eastAsia="ja-JP"/>
              </w:rPr>
              <w:t>5.92</w:t>
            </w:r>
          </w:p>
        </w:tc>
      </w:tr>
      <w:tr w:rsidR="009907DE" w:rsidRPr="00AC5D13" w14:paraId="012880DD"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E23981F" w14:textId="77777777" w:rsidR="009907DE" w:rsidRPr="00AC5D13" w:rsidRDefault="009907DE" w:rsidP="00444E9F">
            <w:pPr>
              <w:pStyle w:val="TAC"/>
              <w:rPr>
                <w:lang w:eastAsia="fr-FR"/>
              </w:rPr>
            </w:pPr>
            <w:r w:rsidRPr="009709C5">
              <w:t>EIRP Expanded uncertainty (</w:t>
            </w:r>
            <w:r w:rsidRPr="009709C5">
              <w:rPr>
                <w:lang w:eastAsia="zh-CN"/>
              </w:rPr>
              <w:t>23.45GHz &lt;= f &lt;=</w:t>
            </w:r>
            <w:r w:rsidRPr="009709C5">
              <w:t xml:space="preserve"> 32.125GHz) (1.96σ - confidence interval of 95 %) [dB]</w:t>
            </w:r>
            <w:r w:rsidRPr="00C00D07">
              <w:t xml:space="preserve"> (PC1)</w:t>
            </w:r>
            <w:r>
              <w:t xml:space="preserve"> (MIMO)</w:t>
            </w:r>
          </w:p>
        </w:tc>
        <w:tc>
          <w:tcPr>
            <w:tcW w:w="1210" w:type="dxa"/>
            <w:tcBorders>
              <w:top w:val="single" w:sz="4" w:space="0" w:color="auto"/>
              <w:left w:val="single" w:sz="4" w:space="0" w:color="auto"/>
              <w:bottom w:val="single" w:sz="4" w:space="0" w:color="auto"/>
              <w:right w:val="single" w:sz="4" w:space="0" w:color="auto"/>
            </w:tcBorders>
          </w:tcPr>
          <w:p w14:paraId="768FAE8E" w14:textId="77777777" w:rsidR="009907DE" w:rsidRPr="00AC5D13" w:rsidRDefault="009907DE" w:rsidP="00444E9F">
            <w:pPr>
              <w:pStyle w:val="TAC"/>
              <w:rPr>
                <w:lang w:eastAsia="ja-JP"/>
              </w:rPr>
            </w:pPr>
            <w:r w:rsidRPr="0009627D">
              <w:t>5.</w:t>
            </w:r>
            <w:r>
              <w:t>75</w:t>
            </w:r>
          </w:p>
        </w:tc>
      </w:tr>
      <w:tr w:rsidR="009907DE" w:rsidRPr="00AC5D13" w14:paraId="2AF4645D"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9E45AC2" w14:textId="77777777" w:rsidR="009907DE" w:rsidRPr="00AC5D13" w:rsidRDefault="009907DE" w:rsidP="00444E9F">
            <w:pPr>
              <w:pStyle w:val="TAC"/>
              <w:rPr>
                <w:lang w:eastAsia="fr-FR"/>
              </w:rPr>
            </w:pPr>
            <w:r w:rsidRPr="00C00D07">
              <w:rPr>
                <w:lang w:eastAsia="fr-FR"/>
              </w:rPr>
              <w:t>EIRP Expanded uncertainty (23.45GHz &lt;= f &lt;= 32.125GHz) (1.96σ - confidence interval of 95 %) [dB] (PC5)</w:t>
            </w:r>
          </w:p>
        </w:tc>
        <w:tc>
          <w:tcPr>
            <w:tcW w:w="1210" w:type="dxa"/>
            <w:tcBorders>
              <w:top w:val="single" w:sz="4" w:space="0" w:color="auto"/>
              <w:left w:val="single" w:sz="4" w:space="0" w:color="auto"/>
              <w:bottom w:val="single" w:sz="4" w:space="0" w:color="auto"/>
              <w:right w:val="single" w:sz="4" w:space="0" w:color="auto"/>
            </w:tcBorders>
          </w:tcPr>
          <w:p w14:paraId="187A67FF" w14:textId="77777777" w:rsidR="009907DE" w:rsidRPr="00AC5D13" w:rsidRDefault="009907DE" w:rsidP="00444E9F">
            <w:pPr>
              <w:pStyle w:val="TAC"/>
              <w:rPr>
                <w:lang w:eastAsia="ja-JP"/>
              </w:rPr>
            </w:pPr>
            <w:r w:rsidRPr="00C00D07">
              <w:rPr>
                <w:lang w:eastAsia="fr-FR"/>
              </w:rPr>
              <w:t>6.62</w:t>
            </w:r>
          </w:p>
        </w:tc>
      </w:tr>
      <w:tr w:rsidR="009907DE" w:rsidRPr="00AC5D13" w14:paraId="71824E8A"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CBB00E3" w14:textId="77777777" w:rsidR="009907DE" w:rsidRPr="00AC5D13" w:rsidRDefault="009907DE" w:rsidP="00444E9F">
            <w:pPr>
              <w:pStyle w:val="TAC"/>
            </w:pPr>
            <w:r w:rsidRPr="00AC5D13">
              <w:rPr>
                <w:lang w:eastAsia="fr-FR"/>
              </w:rPr>
              <w:t>EIRP Expanded uncertainty (32.125GHz &lt; f &lt;= 40.8GHz) (1.96σ - confidence interval of 95 %) [dB]</w:t>
            </w:r>
            <w:r w:rsidRPr="00C00D07">
              <w:rPr>
                <w:lang w:eastAsia="fr-FR"/>
              </w:rPr>
              <w:t xml:space="preserve"> (PC1)</w:t>
            </w:r>
            <w:r w:rsidRPr="004F3654">
              <w:rPr>
                <w:lang w:eastAsia="fr-FR"/>
              </w:rPr>
              <w:t xml:space="preserve"> (SISO)</w:t>
            </w:r>
          </w:p>
        </w:tc>
        <w:tc>
          <w:tcPr>
            <w:tcW w:w="1210" w:type="dxa"/>
            <w:tcBorders>
              <w:top w:val="single" w:sz="4" w:space="0" w:color="auto"/>
              <w:left w:val="single" w:sz="4" w:space="0" w:color="auto"/>
              <w:bottom w:val="single" w:sz="4" w:space="0" w:color="auto"/>
              <w:right w:val="single" w:sz="4" w:space="0" w:color="auto"/>
            </w:tcBorders>
            <w:hideMark/>
          </w:tcPr>
          <w:p w14:paraId="2D1DF665" w14:textId="77777777" w:rsidR="009907DE" w:rsidRPr="00AC5D13" w:rsidRDefault="009907DE" w:rsidP="00444E9F">
            <w:pPr>
              <w:pStyle w:val="TAC"/>
              <w:rPr>
                <w:lang w:eastAsia="ja-JP"/>
              </w:rPr>
            </w:pPr>
            <w:r w:rsidRPr="00AC5D13">
              <w:rPr>
                <w:lang w:eastAsia="ja-JP"/>
              </w:rPr>
              <w:t>6.22</w:t>
            </w:r>
          </w:p>
        </w:tc>
      </w:tr>
      <w:tr w:rsidR="009907DE" w:rsidRPr="00AC5D13" w14:paraId="52DEDF8E"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F0BF9C6" w14:textId="77777777" w:rsidR="009907DE" w:rsidRPr="00AC5D13" w:rsidRDefault="009907DE" w:rsidP="00444E9F">
            <w:pPr>
              <w:pStyle w:val="TAC"/>
              <w:rPr>
                <w:lang w:eastAsia="fr-FR"/>
              </w:rPr>
            </w:pPr>
            <w:r w:rsidRPr="009709C5">
              <w:t>EIRP Expanded uncertainty (32.125GHz &lt; f &lt;= 40.8GHz) (1.96σ - confidence interval of 95 %) [dB]</w:t>
            </w:r>
            <w:r>
              <w:t xml:space="preserve"> (PC1) (MIMO)</w:t>
            </w:r>
          </w:p>
        </w:tc>
        <w:tc>
          <w:tcPr>
            <w:tcW w:w="1210" w:type="dxa"/>
            <w:tcBorders>
              <w:top w:val="single" w:sz="4" w:space="0" w:color="auto"/>
              <w:left w:val="single" w:sz="4" w:space="0" w:color="auto"/>
              <w:bottom w:val="single" w:sz="4" w:space="0" w:color="auto"/>
              <w:right w:val="single" w:sz="4" w:space="0" w:color="auto"/>
            </w:tcBorders>
          </w:tcPr>
          <w:p w14:paraId="7979DB4C" w14:textId="77777777" w:rsidR="009907DE" w:rsidRPr="00AC5D13" w:rsidRDefault="009907DE" w:rsidP="00444E9F">
            <w:pPr>
              <w:pStyle w:val="TAC"/>
              <w:rPr>
                <w:lang w:eastAsia="ja-JP"/>
              </w:rPr>
            </w:pPr>
            <w:r w:rsidRPr="0009627D">
              <w:t>5.</w:t>
            </w:r>
            <w:r>
              <w:t>92</w:t>
            </w:r>
          </w:p>
        </w:tc>
      </w:tr>
      <w:tr w:rsidR="009907DE" w:rsidRPr="00AC5D13" w14:paraId="433B9086" w14:textId="77777777" w:rsidTr="00444E9F">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4B33289F" w14:textId="77777777" w:rsidR="009907DE" w:rsidRPr="00AC5D13" w:rsidRDefault="009907DE" w:rsidP="00444E9F">
            <w:pPr>
              <w:pStyle w:val="TAN"/>
            </w:pPr>
            <w:r w:rsidRPr="00AC5D13">
              <w:rPr>
                <w:lang w:eastAsia="fr-FR"/>
              </w:rPr>
              <w:t>NOTE 1:</w:t>
            </w:r>
            <w:r w:rsidRPr="00AC5D13">
              <w:rPr>
                <w:lang w:eastAsia="fr-FR"/>
              </w:rPr>
              <w:tab/>
              <w:t>The analysis was done only for the case of operating at Minimum output power, in-band, non-CA</w:t>
            </w:r>
            <w:r w:rsidRPr="00B55567">
              <w:rPr>
                <w:lang w:eastAsia="fr-FR"/>
              </w:rPr>
              <w:t xml:space="preserve"> and is valid for SISO and MIMO</w:t>
            </w:r>
            <w:r w:rsidRPr="00AC5D13">
              <w:rPr>
                <w:lang w:eastAsia="fr-FR"/>
              </w:rPr>
              <w:t>.</w:t>
            </w:r>
          </w:p>
          <w:p w14:paraId="04AA3408" w14:textId="77777777" w:rsidR="009907DE" w:rsidRPr="00AC5D13" w:rsidRDefault="009907DE" w:rsidP="00444E9F">
            <w:pPr>
              <w:pStyle w:val="TAN"/>
              <w:rPr>
                <w:lang w:eastAsia="fr-FR"/>
              </w:rPr>
            </w:pPr>
            <w:r w:rsidRPr="00AC5D13">
              <w:rPr>
                <w:lang w:eastAsia="fr-FR"/>
              </w:rPr>
              <w:t>NOTE 2:</w:t>
            </w:r>
            <w:r w:rsidRPr="00AC5D13">
              <w:rPr>
                <w:lang w:eastAsia="fr-FR"/>
              </w:rPr>
              <w:tab/>
              <w:t xml:space="preserve">The assessment assumes DUT </w:t>
            </w:r>
            <w:r w:rsidRPr="00AC5D13">
              <w:rPr>
                <w:lang w:eastAsia="ja-JP"/>
              </w:rPr>
              <w:t xml:space="preserve">Minimum output </w:t>
            </w:r>
            <w:r w:rsidRPr="00AC5D13">
              <w:rPr>
                <w:lang w:eastAsia="fr-FR"/>
              </w:rPr>
              <w:t>power.</w:t>
            </w:r>
          </w:p>
          <w:p w14:paraId="109AC956" w14:textId="77777777" w:rsidR="009907DE" w:rsidRPr="00AC5D13" w:rsidRDefault="009907DE" w:rsidP="00444E9F">
            <w:pPr>
              <w:pStyle w:val="TAN"/>
              <w:rPr>
                <w:lang w:eastAsia="fr-FR"/>
              </w:rPr>
            </w:pPr>
            <w:r w:rsidRPr="00AC5D13">
              <w:rPr>
                <w:lang w:eastAsia="fr-FR"/>
              </w:rPr>
              <w:t>NOTE 3:</w:t>
            </w:r>
            <w:r w:rsidRPr="00AC5D13">
              <w:rPr>
                <w:lang w:eastAsia="fr-FR"/>
              </w:rPr>
              <w:tab/>
              <w:t xml:space="preserve">This contributor </w:t>
            </w:r>
            <w:r w:rsidRPr="00AC5D13">
              <w:rPr>
                <w:rFonts w:cs="Arial"/>
                <w:lang w:eastAsia="ja-JP" w:bidi="hi-IN"/>
              </w:rPr>
              <w:t>shall only be considered for EIRP measurements.</w:t>
            </w:r>
          </w:p>
          <w:p w14:paraId="1D2AA516" w14:textId="77777777" w:rsidR="009907DE" w:rsidRPr="00AC5D13" w:rsidRDefault="009907DE" w:rsidP="00444E9F">
            <w:pPr>
              <w:pStyle w:val="TAN"/>
              <w:rPr>
                <w:lang w:eastAsia="fr-FR"/>
              </w:rPr>
            </w:pPr>
            <w:r w:rsidRPr="00AC5D13">
              <w:rPr>
                <w:lang w:eastAsia="fr-FR"/>
              </w:rPr>
              <w:t>NOTE 4:</w:t>
            </w:r>
            <w:r w:rsidRPr="00AC5D13">
              <w:rPr>
                <w:lang w:eastAsia="fr-FR"/>
              </w:rPr>
              <w:tab/>
              <w:t>Void</w:t>
            </w:r>
          </w:p>
          <w:p w14:paraId="080C035B" w14:textId="77777777" w:rsidR="009907DE" w:rsidRPr="00AC5D13" w:rsidRDefault="009907DE" w:rsidP="00444E9F">
            <w:pPr>
              <w:pStyle w:val="TAN"/>
              <w:rPr>
                <w:lang w:eastAsia="ja-JP"/>
              </w:rPr>
            </w:pPr>
            <w:r w:rsidRPr="00AC5D13">
              <w:rPr>
                <w:lang w:eastAsia="fr-FR"/>
              </w:rPr>
              <w:t>NOTE 5:</w:t>
            </w:r>
            <w:r w:rsidRPr="00AC5D13">
              <w:rPr>
                <w:lang w:eastAsia="fr-FR"/>
              </w:rPr>
              <w:tab/>
              <w:t>In order to obtain the total measurement uncertainty, systematic uncertainties have to be added to the expanded root sum square of the standard deviations of the Stage 1 and Stage 2 contributors.</w:t>
            </w:r>
          </w:p>
          <w:p w14:paraId="4FE95CAD" w14:textId="77777777" w:rsidR="009907DE" w:rsidRPr="00AC5D13" w:rsidRDefault="009907DE" w:rsidP="00444E9F">
            <w:pPr>
              <w:pStyle w:val="TAN"/>
            </w:pPr>
            <w:r w:rsidRPr="00AC5D13">
              <w:rPr>
                <w:lang w:eastAsia="fr-FR"/>
              </w:rPr>
              <w:t>NOTE 6:</w:t>
            </w:r>
            <w:r w:rsidRPr="00AC5D13">
              <w:rPr>
                <w:lang w:eastAsia="fr-FR"/>
              </w:rPr>
              <w:tab/>
              <w:t>Void.</w:t>
            </w:r>
          </w:p>
          <w:p w14:paraId="46952F8A" w14:textId="77777777" w:rsidR="009907DE" w:rsidRPr="00AC5D13" w:rsidRDefault="009907DE" w:rsidP="00444E9F">
            <w:pPr>
              <w:pStyle w:val="TAN"/>
              <w:rPr>
                <w:lang w:eastAsia="fr-FR"/>
              </w:rPr>
            </w:pPr>
            <w:r w:rsidRPr="00AC5D13">
              <w:rPr>
                <w:lang w:eastAsia="fr-FR"/>
              </w:rPr>
              <w:t>NOTE 7:</w:t>
            </w:r>
            <w:r w:rsidRPr="00AC5D13">
              <w:rPr>
                <w:lang w:eastAsia="fr-FR"/>
              </w:rPr>
              <w:tab/>
              <w:t>Void</w:t>
            </w:r>
          </w:p>
          <w:p w14:paraId="644DA10A" w14:textId="77777777" w:rsidR="009907DE" w:rsidRPr="00AC5D13" w:rsidRDefault="009907DE" w:rsidP="00444E9F">
            <w:pPr>
              <w:pStyle w:val="TAN"/>
              <w:rPr>
                <w:lang w:eastAsia="ja-JP"/>
              </w:rPr>
            </w:pPr>
            <w:r w:rsidRPr="00AC5D13">
              <w:rPr>
                <w:lang w:eastAsia="fr-FR"/>
              </w:rPr>
              <w:t>NOTE 8:</w:t>
            </w:r>
            <w:r w:rsidRPr="00AC5D13">
              <w:rPr>
                <w:lang w:eastAsia="fr-FR"/>
              </w:rPr>
              <w:tab/>
              <w:t>Value based on procedure defined in Annex D.2 of TR 38.810 for Quiet Zone size less or equal to 30 cm.</w:t>
            </w:r>
          </w:p>
          <w:p w14:paraId="1127E9A8" w14:textId="77777777" w:rsidR="009907DE" w:rsidRPr="00AC5D13" w:rsidRDefault="009907DE" w:rsidP="00444E9F">
            <w:pPr>
              <w:pStyle w:val="TAN"/>
              <w:rPr>
                <w:lang w:eastAsia="ja-JP"/>
              </w:rPr>
            </w:pPr>
            <w:r w:rsidRPr="00AC5D13">
              <w:rPr>
                <w:lang w:eastAsia="fr-FR"/>
              </w:rPr>
              <w:t>NOTE 9:</w:t>
            </w:r>
            <w:r w:rsidRPr="00AC5D13">
              <w:rPr>
                <w:lang w:eastAsia="fr-FR"/>
              </w:rPr>
              <w:tab/>
              <w:t>Applies to the system which has a structure of mechanical feed antenna positioning.</w:t>
            </w:r>
          </w:p>
        </w:tc>
      </w:tr>
    </w:tbl>
    <w:p w14:paraId="5F242AE3" w14:textId="77777777" w:rsidR="009907DE" w:rsidRPr="009709C5" w:rsidRDefault="009907DE" w:rsidP="009907DE">
      <w:pPr>
        <w:rPr>
          <w:lang w:eastAsia="ja-JP"/>
        </w:rPr>
      </w:pPr>
    </w:p>
    <w:p w14:paraId="1F8DA47A" w14:textId="77777777" w:rsidR="00D359FF" w:rsidRDefault="00D359FF" w:rsidP="00D359FF"/>
    <w:p w14:paraId="61AD6E48" w14:textId="77777777" w:rsidR="00D359FF" w:rsidRDefault="00D359FF" w:rsidP="00D359FF"/>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E7B8FA" w14:textId="77777777" w:rsidR="00B62A3B" w:rsidRDefault="00B62A3B">
      <w:r>
        <w:separator/>
      </w:r>
    </w:p>
  </w:endnote>
  <w:endnote w:type="continuationSeparator" w:id="0">
    <w:p w14:paraId="668A5C41" w14:textId="77777777" w:rsidR="00B62A3B" w:rsidRDefault="00B62A3B">
      <w:r>
        <w:continuationSeparator/>
      </w:r>
    </w:p>
  </w:endnote>
  <w:endnote w:type="continuationNotice" w:id="1">
    <w:p w14:paraId="196DC943" w14:textId="77777777" w:rsidR="00B62A3B" w:rsidRDefault="00B62A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45D8B3" w14:textId="77777777" w:rsidR="00B62A3B" w:rsidRDefault="00B62A3B">
      <w:r>
        <w:separator/>
      </w:r>
    </w:p>
  </w:footnote>
  <w:footnote w:type="continuationSeparator" w:id="0">
    <w:p w14:paraId="1C4BD762" w14:textId="77777777" w:rsidR="00B62A3B" w:rsidRDefault="00B62A3B">
      <w:r>
        <w:continuationSeparator/>
      </w:r>
    </w:p>
  </w:footnote>
  <w:footnote w:type="continuationNotice" w:id="1">
    <w:p w14:paraId="27CCBF75" w14:textId="77777777" w:rsidR="00B62A3B" w:rsidRDefault="00B62A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4"/>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06940"/>
    <w:rsid w:val="0011410D"/>
    <w:rsid w:val="001229C8"/>
    <w:rsid w:val="00145D43"/>
    <w:rsid w:val="0015342D"/>
    <w:rsid w:val="00166CFE"/>
    <w:rsid w:val="00170188"/>
    <w:rsid w:val="00177BB9"/>
    <w:rsid w:val="00192C46"/>
    <w:rsid w:val="00193387"/>
    <w:rsid w:val="001A08B3"/>
    <w:rsid w:val="001A7B60"/>
    <w:rsid w:val="001B325C"/>
    <w:rsid w:val="001B52F0"/>
    <w:rsid w:val="001B7A65"/>
    <w:rsid w:val="001C5A55"/>
    <w:rsid w:val="001C7C54"/>
    <w:rsid w:val="001E41F3"/>
    <w:rsid w:val="001E4BA0"/>
    <w:rsid w:val="001F4E93"/>
    <w:rsid w:val="00233EEB"/>
    <w:rsid w:val="0026004D"/>
    <w:rsid w:val="002640DD"/>
    <w:rsid w:val="00275D12"/>
    <w:rsid w:val="00277CF2"/>
    <w:rsid w:val="00284FEB"/>
    <w:rsid w:val="002860C4"/>
    <w:rsid w:val="002B5741"/>
    <w:rsid w:val="002E472E"/>
    <w:rsid w:val="002F72B7"/>
    <w:rsid w:val="00305409"/>
    <w:rsid w:val="003074BC"/>
    <w:rsid w:val="00312743"/>
    <w:rsid w:val="00322A6C"/>
    <w:rsid w:val="00334AB0"/>
    <w:rsid w:val="003609EF"/>
    <w:rsid w:val="0036231A"/>
    <w:rsid w:val="00374284"/>
    <w:rsid w:val="00374DD4"/>
    <w:rsid w:val="003B57E6"/>
    <w:rsid w:val="003D5E0B"/>
    <w:rsid w:val="003E1A36"/>
    <w:rsid w:val="003E4A66"/>
    <w:rsid w:val="003F4093"/>
    <w:rsid w:val="003F7D5B"/>
    <w:rsid w:val="00402A08"/>
    <w:rsid w:val="00403A09"/>
    <w:rsid w:val="00410371"/>
    <w:rsid w:val="00410647"/>
    <w:rsid w:val="004242F1"/>
    <w:rsid w:val="00483F0A"/>
    <w:rsid w:val="004A5519"/>
    <w:rsid w:val="004B75B7"/>
    <w:rsid w:val="004C7378"/>
    <w:rsid w:val="004D598F"/>
    <w:rsid w:val="00510F79"/>
    <w:rsid w:val="0051580D"/>
    <w:rsid w:val="00520C18"/>
    <w:rsid w:val="00547111"/>
    <w:rsid w:val="00554F5B"/>
    <w:rsid w:val="00592D74"/>
    <w:rsid w:val="005E2C44"/>
    <w:rsid w:val="00615EEC"/>
    <w:rsid w:val="00621188"/>
    <w:rsid w:val="006257ED"/>
    <w:rsid w:val="006331E2"/>
    <w:rsid w:val="0064020B"/>
    <w:rsid w:val="00665C47"/>
    <w:rsid w:val="00695808"/>
    <w:rsid w:val="006B46FB"/>
    <w:rsid w:val="006B55C3"/>
    <w:rsid w:val="006C256E"/>
    <w:rsid w:val="006C3871"/>
    <w:rsid w:val="006D79B2"/>
    <w:rsid w:val="006E21FB"/>
    <w:rsid w:val="007222B8"/>
    <w:rsid w:val="00740F98"/>
    <w:rsid w:val="00743960"/>
    <w:rsid w:val="00770C52"/>
    <w:rsid w:val="00792342"/>
    <w:rsid w:val="007977A8"/>
    <w:rsid w:val="007B1240"/>
    <w:rsid w:val="007B512A"/>
    <w:rsid w:val="007C2097"/>
    <w:rsid w:val="007D1AD3"/>
    <w:rsid w:val="007D6A07"/>
    <w:rsid w:val="007E59D2"/>
    <w:rsid w:val="007F5A97"/>
    <w:rsid w:val="007F7259"/>
    <w:rsid w:val="008040A8"/>
    <w:rsid w:val="00805C06"/>
    <w:rsid w:val="0082655C"/>
    <w:rsid w:val="008279FA"/>
    <w:rsid w:val="00845AB0"/>
    <w:rsid w:val="008626E7"/>
    <w:rsid w:val="00870EE7"/>
    <w:rsid w:val="008806CA"/>
    <w:rsid w:val="008863B9"/>
    <w:rsid w:val="008A227A"/>
    <w:rsid w:val="008A45A6"/>
    <w:rsid w:val="008A6431"/>
    <w:rsid w:val="008A7B23"/>
    <w:rsid w:val="008D3DE0"/>
    <w:rsid w:val="008F3789"/>
    <w:rsid w:val="008F686C"/>
    <w:rsid w:val="00902627"/>
    <w:rsid w:val="009148DE"/>
    <w:rsid w:val="00937FB7"/>
    <w:rsid w:val="00941E30"/>
    <w:rsid w:val="009441C9"/>
    <w:rsid w:val="00954622"/>
    <w:rsid w:val="00967E5C"/>
    <w:rsid w:val="009777D9"/>
    <w:rsid w:val="009907DE"/>
    <w:rsid w:val="00991B88"/>
    <w:rsid w:val="009A5753"/>
    <w:rsid w:val="009A579D"/>
    <w:rsid w:val="009C0DB3"/>
    <w:rsid w:val="009C1EDF"/>
    <w:rsid w:val="009C5BE1"/>
    <w:rsid w:val="009D325C"/>
    <w:rsid w:val="009D40B2"/>
    <w:rsid w:val="009E3297"/>
    <w:rsid w:val="009F08C9"/>
    <w:rsid w:val="009F5A2A"/>
    <w:rsid w:val="009F7077"/>
    <w:rsid w:val="009F734F"/>
    <w:rsid w:val="00A06461"/>
    <w:rsid w:val="00A246B6"/>
    <w:rsid w:val="00A30732"/>
    <w:rsid w:val="00A45B37"/>
    <w:rsid w:val="00A47E70"/>
    <w:rsid w:val="00A50CF0"/>
    <w:rsid w:val="00A7671C"/>
    <w:rsid w:val="00AA2CBC"/>
    <w:rsid w:val="00AC5820"/>
    <w:rsid w:val="00AD1CD8"/>
    <w:rsid w:val="00AE0E1F"/>
    <w:rsid w:val="00B0553B"/>
    <w:rsid w:val="00B258BB"/>
    <w:rsid w:val="00B31E98"/>
    <w:rsid w:val="00B62A3B"/>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5696"/>
    <w:rsid w:val="00C66BA2"/>
    <w:rsid w:val="00C823A2"/>
    <w:rsid w:val="00C95985"/>
    <w:rsid w:val="00C96BE8"/>
    <w:rsid w:val="00CA6DF3"/>
    <w:rsid w:val="00CB3818"/>
    <w:rsid w:val="00CC5026"/>
    <w:rsid w:val="00CC57DA"/>
    <w:rsid w:val="00CC68D0"/>
    <w:rsid w:val="00CC693B"/>
    <w:rsid w:val="00CE3C59"/>
    <w:rsid w:val="00D03F9A"/>
    <w:rsid w:val="00D06D51"/>
    <w:rsid w:val="00D155BB"/>
    <w:rsid w:val="00D24991"/>
    <w:rsid w:val="00D359FF"/>
    <w:rsid w:val="00D43028"/>
    <w:rsid w:val="00D50255"/>
    <w:rsid w:val="00D66520"/>
    <w:rsid w:val="00DB0269"/>
    <w:rsid w:val="00DC457B"/>
    <w:rsid w:val="00DE34CF"/>
    <w:rsid w:val="00DF2397"/>
    <w:rsid w:val="00DF4E7E"/>
    <w:rsid w:val="00E11261"/>
    <w:rsid w:val="00E13F3D"/>
    <w:rsid w:val="00E34898"/>
    <w:rsid w:val="00E7085C"/>
    <w:rsid w:val="00E81AFF"/>
    <w:rsid w:val="00E92F01"/>
    <w:rsid w:val="00EB09B7"/>
    <w:rsid w:val="00EE7D7C"/>
    <w:rsid w:val="00F067F5"/>
    <w:rsid w:val="00F15DBA"/>
    <w:rsid w:val="00F2110A"/>
    <w:rsid w:val="00F24244"/>
    <w:rsid w:val="00F25D98"/>
    <w:rsid w:val="00F300FB"/>
    <w:rsid w:val="00F42227"/>
    <w:rsid w:val="00F82353"/>
    <w:rsid w:val="00F953C2"/>
    <w:rsid w:val="00FB4B1D"/>
    <w:rsid w:val="00FB6386"/>
    <w:rsid w:val="00FC1F1E"/>
    <w:rsid w:val="00FC2C64"/>
    <w:rsid w:val="00FE044D"/>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462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9546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54622"/>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95462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5462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954622"/>
    <w:pPr>
      <w:ind w:left="1701" w:hanging="1701"/>
      <w:outlineLvl w:val="4"/>
    </w:pPr>
    <w:rPr>
      <w:sz w:val="22"/>
    </w:rPr>
  </w:style>
  <w:style w:type="paragraph" w:styleId="Heading6">
    <w:name w:val="heading 6"/>
    <w:aliases w:val="T1,Header 6"/>
    <w:basedOn w:val="H6"/>
    <w:next w:val="Normal"/>
    <w:link w:val="Heading6Char"/>
    <w:qFormat/>
    <w:rsid w:val="00954622"/>
    <w:pPr>
      <w:outlineLvl w:val="5"/>
    </w:pPr>
  </w:style>
  <w:style w:type="paragraph" w:styleId="Heading7">
    <w:name w:val="heading 7"/>
    <w:aliases w:val="L7,Header 7"/>
    <w:basedOn w:val="H6"/>
    <w:next w:val="Normal"/>
    <w:link w:val="Heading7Char"/>
    <w:qFormat/>
    <w:rsid w:val="00954622"/>
    <w:pPr>
      <w:outlineLvl w:val="6"/>
    </w:pPr>
  </w:style>
  <w:style w:type="paragraph" w:styleId="Heading8">
    <w:name w:val="heading 8"/>
    <w:basedOn w:val="Heading1"/>
    <w:next w:val="Normal"/>
    <w:link w:val="Heading8Char"/>
    <w:qFormat/>
    <w:rsid w:val="00954622"/>
    <w:pPr>
      <w:ind w:left="0" w:firstLine="0"/>
      <w:outlineLvl w:val="7"/>
    </w:pPr>
  </w:style>
  <w:style w:type="paragraph" w:styleId="Heading9">
    <w:name w:val="heading 9"/>
    <w:aliases w:val="Figure Heading,FH"/>
    <w:basedOn w:val="Heading8"/>
    <w:next w:val="Normal"/>
    <w:link w:val="Heading9Char"/>
    <w:qFormat/>
    <w:rsid w:val="00954622"/>
    <w:pPr>
      <w:outlineLvl w:val="8"/>
    </w:pPr>
  </w:style>
  <w:style w:type="character" w:default="1" w:styleId="DefaultParagraphFont">
    <w:name w:val="Default Paragraph Font"/>
    <w:semiHidden/>
    <w:rsid w:val="009546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4622"/>
  </w:style>
  <w:style w:type="paragraph" w:styleId="TOC8">
    <w:name w:val="toc 8"/>
    <w:basedOn w:val="TOC1"/>
    <w:rsid w:val="00954622"/>
    <w:pPr>
      <w:spacing w:before="180"/>
      <w:ind w:left="2693" w:hanging="2693"/>
    </w:pPr>
    <w:rPr>
      <w:b/>
    </w:rPr>
  </w:style>
  <w:style w:type="paragraph" w:styleId="TOC1">
    <w:name w:val="toc 1"/>
    <w:rsid w:val="009546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5462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54622"/>
    <w:pPr>
      <w:ind w:left="1701" w:hanging="1701"/>
    </w:pPr>
  </w:style>
  <w:style w:type="paragraph" w:styleId="TOC4">
    <w:name w:val="toc 4"/>
    <w:basedOn w:val="TOC3"/>
    <w:rsid w:val="00954622"/>
    <w:pPr>
      <w:ind w:left="1418" w:hanging="1418"/>
    </w:pPr>
  </w:style>
  <w:style w:type="paragraph" w:styleId="TOC3">
    <w:name w:val="toc 3"/>
    <w:basedOn w:val="TOC2"/>
    <w:rsid w:val="00954622"/>
    <w:pPr>
      <w:ind w:left="1134" w:hanging="1134"/>
    </w:pPr>
  </w:style>
  <w:style w:type="paragraph" w:styleId="TOC2">
    <w:name w:val="toc 2"/>
    <w:basedOn w:val="TOC1"/>
    <w:rsid w:val="00954622"/>
    <w:pPr>
      <w:keepNext w:val="0"/>
      <w:spacing w:before="0"/>
      <w:ind w:left="851" w:hanging="851"/>
    </w:pPr>
    <w:rPr>
      <w:sz w:val="20"/>
    </w:rPr>
  </w:style>
  <w:style w:type="paragraph" w:styleId="Index2">
    <w:name w:val="index 2"/>
    <w:basedOn w:val="Index1"/>
    <w:rsid w:val="00954622"/>
    <w:pPr>
      <w:ind w:left="284"/>
    </w:pPr>
  </w:style>
  <w:style w:type="paragraph" w:styleId="Index1">
    <w:name w:val="index 1"/>
    <w:basedOn w:val="Normal"/>
    <w:rsid w:val="00954622"/>
    <w:pPr>
      <w:keepLines/>
      <w:spacing w:after="0"/>
    </w:pPr>
  </w:style>
  <w:style w:type="paragraph" w:customStyle="1" w:styleId="ZH">
    <w:name w:val="ZH"/>
    <w:rsid w:val="0095462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54622"/>
    <w:pPr>
      <w:outlineLvl w:val="9"/>
    </w:pPr>
  </w:style>
  <w:style w:type="paragraph" w:styleId="ListNumber2">
    <w:name w:val="List Number 2"/>
    <w:basedOn w:val="ListNumber"/>
    <w:rsid w:val="0095462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5462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9546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54622"/>
    <w:pPr>
      <w:keepLines/>
      <w:spacing w:after="0"/>
      <w:ind w:left="454" w:hanging="454"/>
    </w:pPr>
    <w:rPr>
      <w:sz w:val="16"/>
    </w:rPr>
  </w:style>
  <w:style w:type="paragraph" w:customStyle="1" w:styleId="TAH">
    <w:name w:val="TAH"/>
    <w:basedOn w:val="TAC"/>
    <w:link w:val="TAHCar"/>
    <w:rsid w:val="00954622"/>
    <w:rPr>
      <w:b/>
    </w:rPr>
  </w:style>
  <w:style w:type="paragraph" w:customStyle="1" w:styleId="TAC">
    <w:name w:val="TAC"/>
    <w:basedOn w:val="TAL"/>
    <w:link w:val="TACChar"/>
    <w:rsid w:val="00954622"/>
    <w:pPr>
      <w:jc w:val="center"/>
    </w:pPr>
  </w:style>
  <w:style w:type="paragraph" w:customStyle="1" w:styleId="TF">
    <w:name w:val="TF"/>
    <w:aliases w:val="left"/>
    <w:basedOn w:val="TH"/>
    <w:link w:val="TFChar"/>
    <w:rsid w:val="00954622"/>
    <w:pPr>
      <w:keepNext w:val="0"/>
      <w:spacing w:before="0" w:after="240"/>
    </w:pPr>
  </w:style>
  <w:style w:type="paragraph" w:customStyle="1" w:styleId="NO">
    <w:name w:val="NO"/>
    <w:basedOn w:val="Normal"/>
    <w:link w:val="NOChar"/>
    <w:rsid w:val="00954622"/>
    <w:pPr>
      <w:keepLines/>
      <w:ind w:left="1135" w:hanging="851"/>
    </w:pPr>
  </w:style>
  <w:style w:type="paragraph" w:styleId="TOC9">
    <w:name w:val="toc 9"/>
    <w:basedOn w:val="TOC8"/>
    <w:rsid w:val="00954622"/>
    <w:pPr>
      <w:ind w:left="1418" w:hanging="1418"/>
    </w:pPr>
  </w:style>
  <w:style w:type="paragraph" w:customStyle="1" w:styleId="EX">
    <w:name w:val="EX"/>
    <w:basedOn w:val="Normal"/>
    <w:link w:val="EXChar"/>
    <w:rsid w:val="00954622"/>
    <w:pPr>
      <w:keepLines/>
      <w:ind w:left="1702" w:hanging="1418"/>
    </w:pPr>
  </w:style>
  <w:style w:type="paragraph" w:customStyle="1" w:styleId="FP">
    <w:name w:val="FP"/>
    <w:basedOn w:val="Normal"/>
    <w:rsid w:val="00954622"/>
    <w:pPr>
      <w:spacing w:after="0"/>
    </w:pPr>
  </w:style>
  <w:style w:type="paragraph" w:customStyle="1" w:styleId="LD">
    <w:name w:val="LD"/>
    <w:rsid w:val="0095462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54622"/>
    <w:pPr>
      <w:spacing w:after="0"/>
    </w:pPr>
  </w:style>
  <w:style w:type="paragraph" w:customStyle="1" w:styleId="EW">
    <w:name w:val="EW"/>
    <w:basedOn w:val="EX"/>
    <w:rsid w:val="00954622"/>
    <w:pPr>
      <w:spacing w:after="0"/>
    </w:pPr>
  </w:style>
  <w:style w:type="paragraph" w:styleId="TOC6">
    <w:name w:val="toc 6"/>
    <w:basedOn w:val="TOC5"/>
    <w:next w:val="Normal"/>
    <w:rsid w:val="00954622"/>
    <w:pPr>
      <w:ind w:left="1985" w:hanging="1985"/>
    </w:pPr>
  </w:style>
  <w:style w:type="paragraph" w:styleId="TOC7">
    <w:name w:val="toc 7"/>
    <w:basedOn w:val="TOC6"/>
    <w:next w:val="Normal"/>
    <w:rsid w:val="00954622"/>
    <w:pPr>
      <w:ind w:left="2268" w:hanging="2268"/>
    </w:pPr>
  </w:style>
  <w:style w:type="paragraph" w:styleId="ListBullet2">
    <w:name w:val="List Bullet 2"/>
    <w:aliases w:val="lb2"/>
    <w:basedOn w:val="ListBullet"/>
    <w:link w:val="ListBullet2Char"/>
    <w:rsid w:val="00954622"/>
    <w:pPr>
      <w:ind w:left="851"/>
    </w:pPr>
  </w:style>
  <w:style w:type="paragraph" w:styleId="ListBullet3">
    <w:name w:val="List Bullet 3"/>
    <w:basedOn w:val="ListBullet2"/>
    <w:link w:val="ListBullet3Char"/>
    <w:rsid w:val="00954622"/>
    <w:pPr>
      <w:ind w:left="1135"/>
    </w:pPr>
  </w:style>
  <w:style w:type="paragraph" w:styleId="ListNumber">
    <w:name w:val="List Number"/>
    <w:basedOn w:val="List"/>
    <w:rsid w:val="00954622"/>
  </w:style>
  <w:style w:type="paragraph" w:customStyle="1" w:styleId="EQ">
    <w:name w:val="EQ"/>
    <w:basedOn w:val="Normal"/>
    <w:next w:val="Normal"/>
    <w:link w:val="EQChar"/>
    <w:rsid w:val="00954622"/>
    <w:pPr>
      <w:keepLines/>
      <w:tabs>
        <w:tab w:val="center" w:pos="4536"/>
        <w:tab w:val="right" w:pos="9072"/>
      </w:tabs>
    </w:pPr>
    <w:rPr>
      <w:noProof/>
    </w:rPr>
  </w:style>
  <w:style w:type="paragraph" w:customStyle="1" w:styleId="TH">
    <w:name w:val="TH"/>
    <w:basedOn w:val="Normal"/>
    <w:link w:val="THChar"/>
    <w:rsid w:val="00954622"/>
    <w:pPr>
      <w:keepNext/>
      <w:keepLines/>
      <w:spacing w:before="60"/>
      <w:jc w:val="center"/>
    </w:pPr>
    <w:rPr>
      <w:rFonts w:ascii="Arial" w:hAnsi="Arial"/>
      <w:b/>
    </w:rPr>
  </w:style>
  <w:style w:type="paragraph" w:customStyle="1" w:styleId="NF">
    <w:name w:val="NF"/>
    <w:basedOn w:val="NO"/>
    <w:rsid w:val="00954622"/>
    <w:pPr>
      <w:keepNext/>
      <w:spacing w:after="0"/>
    </w:pPr>
    <w:rPr>
      <w:rFonts w:ascii="Arial" w:hAnsi="Arial"/>
      <w:sz w:val="18"/>
    </w:rPr>
  </w:style>
  <w:style w:type="paragraph" w:customStyle="1" w:styleId="PL">
    <w:name w:val="PL"/>
    <w:link w:val="PLChar"/>
    <w:rsid w:val="00954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54622"/>
    <w:pPr>
      <w:jc w:val="right"/>
    </w:pPr>
  </w:style>
  <w:style w:type="paragraph" w:customStyle="1" w:styleId="H6">
    <w:name w:val="H6"/>
    <w:basedOn w:val="Heading5"/>
    <w:next w:val="Normal"/>
    <w:link w:val="H6Char"/>
    <w:rsid w:val="00954622"/>
    <w:pPr>
      <w:ind w:left="1985" w:hanging="1985"/>
      <w:outlineLvl w:val="9"/>
    </w:pPr>
    <w:rPr>
      <w:sz w:val="20"/>
    </w:rPr>
  </w:style>
  <w:style w:type="paragraph" w:customStyle="1" w:styleId="TAN">
    <w:name w:val="TAN"/>
    <w:basedOn w:val="TAL"/>
    <w:link w:val="TANChar"/>
    <w:rsid w:val="00954622"/>
    <w:pPr>
      <w:ind w:left="851" w:hanging="851"/>
    </w:pPr>
  </w:style>
  <w:style w:type="paragraph" w:customStyle="1" w:styleId="TAL">
    <w:name w:val="TAL"/>
    <w:basedOn w:val="Normal"/>
    <w:link w:val="TALChar"/>
    <w:rsid w:val="00954622"/>
    <w:pPr>
      <w:keepNext/>
      <w:keepLines/>
      <w:spacing w:after="0"/>
    </w:pPr>
    <w:rPr>
      <w:rFonts w:ascii="Arial" w:hAnsi="Arial"/>
      <w:sz w:val="18"/>
    </w:rPr>
  </w:style>
  <w:style w:type="paragraph" w:customStyle="1" w:styleId="ZA">
    <w:name w:val="ZA"/>
    <w:rsid w:val="009546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546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5462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546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54622"/>
    <w:pPr>
      <w:framePr w:wrap="notBeside" w:y="16161"/>
    </w:pPr>
  </w:style>
  <w:style w:type="character" w:customStyle="1" w:styleId="ZGSM">
    <w:name w:val="ZGSM"/>
    <w:rsid w:val="00954622"/>
  </w:style>
  <w:style w:type="paragraph" w:styleId="List2">
    <w:name w:val="List 2"/>
    <w:basedOn w:val="List"/>
    <w:link w:val="List2Char"/>
    <w:rsid w:val="00954622"/>
    <w:pPr>
      <w:ind w:left="851"/>
    </w:pPr>
  </w:style>
  <w:style w:type="paragraph" w:customStyle="1" w:styleId="ZG">
    <w:name w:val="ZG"/>
    <w:rsid w:val="0095462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954622"/>
    <w:pPr>
      <w:ind w:left="1135"/>
    </w:pPr>
  </w:style>
  <w:style w:type="paragraph" w:styleId="List4">
    <w:name w:val="List 4"/>
    <w:basedOn w:val="List3"/>
    <w:rsid w:val="00954622"/>
    <w:pPr>
      <w:ind w:left="1418"/>
    </w:pPr>
  </w:style>
  <w:style w:type="paragraph" w:styleId="List5">
    <w:name w:val="List 5"/>
    <w:basedOn w:val="List4"/>
    <w:rsid w:val="00954622"/>
    <w:pPr>
      <w:ind w:left="1702"/>
    </w:pPr>
  </w:style>
  <w:style w:type="paragraph" w:customStyle="1" w:styleId="EditorsNote">
    <w:name w:val="Editor's Note"/>
    <w:aliases w:val="EN,Editor's Noteormal"/>
    <w:basedOn w:val="NO"/>
    <w:link w:val="EditorsNoteChar"/>
    <w:rsid w:val="00954622"/>
    <w:rPr>
      <w:color w:val="FF0000"/>
    </w:rPr>
  </w:style>
  <w:style w:type="paragraph" w:styleId="List">
    <w:name w:val="List"/>
    <w:basedOn w:val="Normal"/>
    <w:link w:val="ListChar3"/>
    <w:rsid w:val="00954622"/>
    <w:pPr>
      <w:ind w:left="568" w:hanging="284"/>
    </w:pPr>
  </w:style>
  <w:style w:type="paragraph" w:styleId="ListBullet">
    <w:name w:val="List Bullet"/>
    <w:aliases w:val="UL"/>
    <w:basedOn w:val="List"/>
    <w:link w:val="ListBulletChar"/>
    <w:rsid w:val="00954622"/>
  </w:style>
  <w:style w:type="paragraph" w:styleId="ListBullet4">
    <w:name w:val="List Bullet 4"/>
    <w:basedOn w:val="ListBullet3"/>
    <w:rsid w:val="00954622"/>
    <w:pPr>
      <w:ind w:left="1418"/>
    </w:pPr>
  </w:style>
  <w:style w:type="paragraph" w:styleId="ListBullet5">
    <w:name w:val="List Bullet 5"/>
    <w:basedOn w:val="ListBullet4"/>
    <w:rsid w:val="00954622"/>
    <w:pPr>
      <w:ind w:left="1702"/>
    </w:pPr>
  </w:style>
  <w:style w:type="paragraph" w:customStyle="1" w:styleId="B1">
    <w:name w:val="B1"/>
    <w:basedOn w:val="List"/>
    <w:link w:val="B1Char"/>
    <w:rsid w:val="00954622"/>
  </w:style>
  <w:style w:type="paragraph" w:customStyle="1" w:styleId="B2">
    <w:name w:val="B2"/>
    <w:basedOn w:val="List2"/>
    <w:link w:val="B2Char"/>
    <w:rsid w:val="00954622"/>
  </w:style>
  <w:style w:type="paragraph" w:customStyle="1" w:styleId="B3">
    <w:name w:val="B3"/>
    <w:basedOn w:val="List3"/>
    <w:link w:val="B3Char"/>
    <w:rsid w:val="00954622"/>
  </w:style>
  <w:style w:type="paragraph" w:customStyle="1" w:styleId="B4">
    <w:name w:val="B4"/>
    <w:basedOn w:val="List4"/>
    <w:link w:val="B4Char"/>
    <w:rsid w:val="00954622"/>
  </w:style>
  <w:style w:type="paragraph" w:customStyle="1" w:styleId="B5">
    <w:name w:val="B5"/>
    <w:basedOn w:val="List5"/>
    <w:link w:val="B5Char"/>
    <w:rsid w:val="00954622"/>
  </w:style>
  <w:style w:type="paragraph" w:styleId="Footer">
    <w:name w:val="footer"/>
    <w:aliases w:val="footer odd,footer,fo,pie de página"/>
    <w:basedOn w:val="Header"/>
    <w:link w:val="FooterChar"/>
    <w:rsid w:val="00954622"/>
    <w:pPr>
      <w:jc w:val="center"/>
    </w:pPr>
    <w:rPr>
      <w:i/>
    </w:rPr>
  </w:style>
  <w:style w:type="paragraph" w:customStyle="1" w:styleId="ZTD">
    <w:name w:val="ZTD"/>
    <w:basedOn w:val="ZB"/>
    <w:rsid w:val="0095462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15342D"/>
    <w:rPr>
      <w:rFonts w:ascii="Arial" w:hAnsi="Arial"/>
      <w:b/>
      <w:lang w:val="en-GB" w:eastAsia="en-US"/>
    </w:rPr>
  </w:style>
  <w:style w:type="character" w:customStyle="1" w:styleId="TALChar">
    <w:name w:val="TAL Char"/>
    <w:link w:val="TAL"/>
    <w:qFormat/>
    <w:rsid w:val="0015342D"/>
    <w:rPr>
      <w:rFonts w:ascii="Arial" w:hAnsi="Arial"/>
      <w:sz w:val="18"/>
      <w:lang w:val="en-GB" w:eastAsia="en-US"/>
    </w:rPr>
  </w:style>
  <w:style w:type="character" w:customStyle="1" w:styleId="TAHCar">
    <w:name w:val="TAH Car"/>
    <w:link w:val="TAH"/>
    <w:qFormat/>
    <w:rsid w:val="0015342D"/>
    <w:rPr>
      <w:rFonts w:ascii="Arial" w:hAnsi="Arial"/>
      <w:b/>
      <w:sz w:val="18"/>
      <w:lang w:val="en-GB" w:eastAsia="en-US"/>
    </w:rPr>
  </w:style>
  <w:style w:type="character" w:customStyle="1" w:styleId="TACChar">
    <w:name w:val="TAC Char"/>
    <w:link w:val="TAC"/>
    <w:qFormat/>
    <w:rsid w:val="0015342D"/>
    <w:rPr>
      <w:rFonts w:ascii="Arial" w:hAnsi="Arial"/>
      <w:sz w:val="18"/>
      <w:lang w:val="en-GB" w:eastAsia="en-US"/>
    </w:rPr>
  </w:style>
  <w:style w:type="character" w:customStyle="1" w:styleId="TANChar">
    <w:name w:val="TAN Char"/>
    <w:link w:val="TAN"/>
    <w:qFormat/>
    <w:rsid w:val="0015342D"/>
    <w:rPr>
      <w:rFonts w:ascii="Arial" w:hAnsi="Arial"/>
      <w:sz w:val="18"/>
      <w:lang w:val="en-GB" w:eastAsia="en-US"/>
    </w:rPr>
  </w:style>
  <w:style w:type="paragraph" w:styleId="Revision">
    <w:name w:val="Revision"/>
    <w:hidden/>
    <w:rsid w:val="0015342D"/>
    <w:rPr>
      <w:rFonts w:ascii="Times New Roman" w:hAnsi="Times New Roman"/>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222B8"/>
    <w:rPr>
      <w:rFonts w:ascii="Arial" w:hAnsi="Arial"/>
      <w:sz w:val="32"/>
      <w:lang w:val="en-GB" w:eastAsia="en-US"/>
    </w:rPr>
  </w:style>
  <w:style w:type="character" w:customStyle="1" w:styleId="B1Char">
    <w:name w:val="B1 Char"/>
    <w:link w:val="B1"/>
    <w:qFormat/>
    <w:rsid w:val="007222B8"/>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7222B8"/>
    <w:rPr>
      <w:rFonts w:ascii="Arial" w:hAnsi="Arial"/>
      <w:sz w:val="36"/>
      <w:lang w:val="en-GB" w:eastAsia="en-US"/>
    </w:rPr>
  </w:style>
  <w:style w:type="paragraph" w:styleId="IndexHeading">
    <w:name w:val="index heading"/>
    <w:basedOn w:val="Normal"/>
    <w:next w:val="Normal"/>
    <w:rsid w:val="009907DE"/>
    <w:pPr>
      <w:pBdr>
        <w:top w:val="single" w:sz="12" w:space="0" w:color="auto"/>
      </w:pBdr>
      <w:spacing w:before="360" w:after="240"/>
    </w:pPr>
    <w:rPr>
      <w:b/>
      <w:i/>
      <w:sz w:val="26"/>
    </w:rPr>
  </w:style>
  <w:style w:type="paragraph" w:customStyle="1" w:styleId="INDENT1">
    <w:name w:val="INDENT1"/>
    <w:basedOn w:val="Normal"/>
    <w:rsid w:val="009907DE"/>
    <w:pPr>
      <w:ind w:left="851"/>
    </w:pPr>
  </w:style>
  <w:style w:type="paragraph" w:customStyle="1" w:styleId="INDENT2">
    <w:name w:val="INDENT2"/>
    <w:basedOn w:val="Normal"/>
    <w:rsid w:val="009907DE"/>
    <w:pPr>
      <w:ind w:left="1135" w:hanging="284"/>
    </w:pPr>
  </w:style>
  <w:style w:type="paragraph" w:customStyle="1" w:styleId="INDENT3">
    <w:name w:val="INDENT3"/>
    <w:basedOn w:val="Normal"/>
    <w:rsid w:val="009907DE"/>
    <w:pPr>
      <w:ind w:left="1701" w:hanging="567"/>
    </w:pPr>
  </w:style>
  <w:style w:type="paragraph" w:customStyle="1" w:styleId="FigureTitle">
    <w:name w:val="Figure_Title"/>
    <w:basedOn w:val="Normal"/>
    <w:next w:val="Normal"/>
    <w:rsid w:val="009907D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907DE"/>
    <w:pPr>
      <w:keepNext/>
      <w:keepLines/>
    </w:pPr>
    <w:rPr>
      <w:b/>
    </w:rPr>
  </w:style>
  <w:style w:type="paragraph" w:customStyle="1" w:styleId="enumlev2">
    <w:name w:val="enumlev2"/>
    <w:basedOn w:val="Normal"/>
    <w:rsid w:val="009907D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907DE"/>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907DE"/>
    <w:pPr>
      <w:spacing w:before="120" w:after="120"/>
    </w:pPr>
    <w:rPr>
      <w:b/>
      <w:lang w:eastAsia="x-none"/>
    </w:rPr>
  </w:style>
  <w:style w:type="paragraph" w:styleId="PlainText">
    <w:name w:val="Plain Text"/>
    <w:basedOn w:val="Normal"/>
    <w:link w:val="PlainTextChar"/>
    <w:rsid w:val="009907DE"/>
    <w:rPr>
      <w:rFonts w:ascii="Courier New" w:hAnsi="Courier New"/>
      <w:lang w:val="nb-NO" w:eastAsia="x-none"/>
    </w:rPr>
  </w:style>
  <w:style w:type="character" w:customStyle="1" w:styleId="PlainTextChar">
    <w:name w:val="Plain Text Char"/>
    <w:basedOn w:val="DefaultParagraphFont"/>
    <w:link w:val="PlainText"/>
    <w:rsid w:val="009907DE"/>
    <w:rPr>
      <w:rFonts w:ascii="Courier New" w:hAnsi="Courier New"/>
      <w:lang w:val="nb-NO" w:eastAsia="x-none"/>
    </w:rPr>
  </w:style>
  <w:style w:type="paragraph" w:customStyle="1" w:styleId="TAJ">
    <w:name w:val="TAJ"/>
    <w:basedOn w:val="TH"/>
    <w:rsid w:val="009907DE"/>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907DE"/>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9907DE"/>
    <w:rPr>
      <w:rFonts w:ascii="Times New Roman" w:hAnsi="Times New Roman"/>
      <w:lang w:val="en-GB" w:eastAsia="en-GB"/>
    </w:rPr>
  </w:style>
  <w:style w:type="paragraph" w:customStyle="1" w:styleId="Guidance">
    <w:name w:val="Guidance"/>
    <w:basedOn w:val="Normal"/>
    <w:link w:val="GuidanceChar"/>
    <w:rsid w:val="009907DE"/>
    <w:rPr>
      <w:i/>
      <w:color w:val="0000FF"/>
      <w:lang w:eastAsia="x-none"/>
    </w:rPr>
  </w:style>
  <w:style w:type="character" w:customStyle="1" w:styleId="BalloonTextChar">
    <w:name w:val="Balloon Text Char"/>
    <w:link w:val="BalloonText"/>
    <w:qFormat/>
    <w:rsid w:val="009907DE"/>
    <w:rPr>
      <w:rFonts w:ascii="Tahoma" w:hAnsi="Tahoma" w:cs="Tahoma"/>
      <w:sz w:val="16"/>
      <w:szCs w:val="16"/>
      <w:lang w:val="en-GB" w:eastAsia="en-GB"/>
    </w:rPr>
  </w:style>
  <w:style w:type="character" w:customStyle="1" w:styleId="EditorsNoteChar">
    <w:name w:val="Editor's Note Char"/>
    <w:link w:val="EditorsNote"/>
    <w:qFormat/>
    <w:rsid w:val="009907DE"/>
    <w:rPr>
      <w:rFonts w:ascii="Times New Roman" w:hAnsi="Times New Roman"/>
      <w:color w:val="FF0000"/>
      <w:lang w:val="en-GB" w:eastAsia="en-US"/>
    </w:rPr>
  </w:style>
  <w:style w:type="paragraph" w:styleId="Title">
    <w:name w:val="Title"/>
    <w:aliases w:val="Section Header"/>
    <w:basedOn w:val="Normal"/>
    <w:next w:val="Normal"/>
    <w:link w:val="TitleChar"/>
    <w:qFormat/>
    <w:rsid w:val="009907DE"/>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rsid w:val="009907DE"/>
    <w:rPr>
      <w:rFonts w:ascii="Calibri Light" w:hAnsi="Calibri Light"/>
      <w:b/>
      <w:bCs/>
      <w:kern w:val="28"/>
      <w:sz w:val="32"/>
      <w:szCs w:val="32"/>
      <w:lang w:val="en-GB" w:eastAsia="en-GB"/>
    </w:rPr>
  </w:style>
  <w:style w:type="table" w:styleId="TableGrid">
    <w:name w:val="Table Grid"/>
    <w:aliases w:val="SGS Table Basic 1"/>
    <w:basedOn w:val="TableNormal"/>
    <w:qFormat/>
    <w:rsid w:val="009907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9907DE"/>
    <w:rPr>
      <w:rFonts w:ascii="Arial" w:hAnsi="Arial"/>
      <w:sz w:val="18"/>
      <w:lang w:val="en-GB"/>
    </w:rPr>
  </w:style>
  <w:style w:type="character" w:customStyle="1" w:styleId="EQChar">
    <w:name w:val="EQ Char"/>
    <w:link w:val="EQ"/>
    <w:qFormat/>
    <w:rsid w:val="009907DE"/>
    <w:rPr>
      <w:rFonts w:ascii="Times New Roman" w:hAnsi="Times New Roman"/>
      <w:noProof/>
      <w:lang w:val="en-GB" w:eastAsia="en-US"/>
    </w:rPr>
  </w:style>
  <w:style w:type="character" w:customStyle="1" w:styleId="PLChar">
    <w:name w:val="PL Char"/>
    <w:link w:val="PL"/>
    <w:qFormat/>
    <w:rsid w:val="009907DE"/>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9907DE"/>
    <w:rPr>
      <w:rFonts w:ascii="Arial" w:hAnsi="Arial"/>
      <w:sz w:val="28"/>
      <w:lang w:val="en-GB" w:eastAsia="en-US"/>
    </w:rPr>
  </w:style>
  <w:style w:type="character" w:customStyle="1" w:styleId="GuidanceChar">
    <w:name w:val="Guidance Char"/>
    <w:link w:val="Guidance"/>
    <w:rsid w:val="009907DE"/>
    <w:rPr>
      <w:rFonts w:ascii="Times New Roman" w:hAnsi="Times New Roman"/>
      <w:i/>
      <w:color w:val="0000FF"/>
      <w:lang w:val="en-GB" w:eastAsia="x-none"/>
    </w:rPr>
  </w:style>
  <w:style w:type="character" w:customStyle="1" w:styleId="EXChar">
    <w:name w:val="EX Char"/>
    <w:link w:val="EX"/>
    <w:qFormat/>
    <w:rsid w:val="009907DE"/>
    <w:rPr>
      <w:rFonts w:ascii="Times New Roman" w:hAnsi="Times New Roman"/>
      <w:lang w:val="en-GB" w:eastAsia="en-US"/>
    </w:rPr>
  </w:style>
  <w:style w:type="character" w:customStyle="1" w:styleId="List2Char">
    <w:name w:val="List 2 Char"/>
    <w:link w:val="List2"/>
    <w:rsid w:val="009907DE"/>
    <w:rPr>
      <w:rFonts w:ascii="Times New Roman" w:hAnsi="Times New Roman"/>
      <w:lang w:val="en-GB" w:eastAsia="en-US"/>
    </w:rPr>
  </w:style>
  <w:style w:type="character" w:customStyle="1" w:styleId="CommentTextChar">
    <w:name w:val="Comment Text Char"/>
    <w:link w:val="CommentText"/>
    <w:qFormat/>
    <w:rsid w:val="009907DE"/>
    <w:rPr>
      <w:rFonts w:ascii="Times New Roman" w:hAnsi="Times New Roman"/>
      <w:lang w:val="en-GB" w:eastAsia="en-GB"/>
    </w:rPr>
  </w:style>
  <w:style w:type="character" w:customStyle="1" w:styleId="CommentSubjectChar">
    <w:name w:val="Comment Subject Char"/>
    <w:rsid w:val="009907DE"/>
    <w:rPr>
      <w:lang w:val="en-GB"/>
    </w:rPr>
  </w:style>
  <w:style w:type="paragraph" w:customStyle="1" w:styleId="Separation">
    <w:name w:val="Separation"/>
    <w:basedOn w:val="Heading1"/>
    <w:next w:val="Normal"/>
    <w:rsid w:val="009907DE"/>
    <w:pPr>
      <w:pBdr>
        <w:top w:val="none" w:sz="0" w:space="0" w:color="auto"/>
      </w:pBdr>
    </w:pPr>
    <w:rPr>
      <w:b/>
      <w:color w:val="0000FF"/>
      <w:lang w:eastAsia="en-GB"/>
    </w:rPr>
  </w:style>
  <w:style w:type="character" w:customStyle="1" w:styleId="NOChar">
    <w:name w:val="NO Char"/>
    <w:link w:val="NO"/>
    <w:qFormat/>
    <w:rsid w:val="009907D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907DE"/>
    <w:rPr>
      <w:rFonts w:ascii="Times New Roman" w:hAnsi="Times New Roman"/>
      <w:lang w:val="en-GB" w:eastAsia="x-none"/>
    </w:rPr>
  </w:style>
  <w:style w:type="character" w:customStyle="1" w:styleId="EmailStyle97">
    <w:name w:val="EmailStyle97"/>
    <w:semiHidden/>
    <w:rsid w:val="009907DE"/>
    <w:rPr>
      <w:rFonts w:ascii="Arial" w:hAnsi="Arial" w:cs="Arial"/>
      <w:color w:val="auto"/>
      <w:sz w:val="20"/>
      <w:szCs w:val="20"/>
    </w:rPr>
  </w:style>
  <w:style w:type="paragraph" w:customStyle="1" w:styleId="LD1">
    <w:name w:val="LD 1"/>
    <w:basedOn w:val="Normal"/>
    <w:rsid w:val="009907DE"/>
    <w:pPr>
      <w:keepNext/>
      <w:keepLines/>
      <w:spacing w:before="60" w:after="60"/>
      <w:jc w:val="center"/>
    </w:pPr>
    <w:rPr>
      <w:rFonts w:ascii="Courier New" w:hAnsi="Courier New"/>
      <w:lang w:eastAsia="ja-JP"/>
    </w:rPr>
  </w:style>
  <w:style w:type="paragraph" w:customStyle="1" w:styleId="FL">
    <w:name w:val="FL"/>
    <w:basedOn w:val="Normal"/>
    <w:rsid w:val="009907DE"/>
    <w:pPr>
      <w:keepNext/>
      <w:keepLines/>
      <w:spacing w:before="60"/>
      <w:jc w:val="center"/>
    </w:pPr>
    <w:rPr>
      <w:rFonts w:ascii="Arial" w:hAnsi="Arial"/>
      <w:b/>
    </w:rPr>
  </w:style>
  <w:style w:type="character" w:customStyle="1" w:styleId="CommentSubjectChar1">
    <w:name w:val="Comment Subject Char1"/>
    <w:link w:val="CommentSubject"/>
    <w:rsid w:val="009907DE"/>
    <w:rPr>
      <w:rFonts w:ascii="Times New Roman" w:hAnsi="Times New Roman"/>
      <w:b/>
      <w:bCs/>
      <w:lang w:val="en-GB" w:eastAsia="en-GB"/>
    </w:rPr>
  </w:style>
  <w:style w:type="character" w:customStyle="1" w:styleId="TAL0">
    <w:name w:val="TAL (文字)"/>
    <w:rsid w:val="009907DE"/>
    <w:rPr>
      <w:rFonts w:ascii="Arial" w:eastAsia="MS Mincho" w:hAnsi="Arial"/>
      <w:sz w:val="18"/>
      <w:lang w:val="en-GB" w:eastAsia="en-US" w:bidi="ar-SA"/>
    </w:rPr>
  </w:style>
  <w:style w:type="paragraph" w:customStyle="1" w:styleId="TALCharChar">
    <w:name w:val="TAL Char Char"/>
    <w:basedOn w:val="Normal"/>
    <w:link w:val="TALCharCharChar"/>
    <w:rsid w:val="009907DE"/>
    <w:pPr>
      <w:keepNext/>
      <w:keepLines/>
      <w:spacing w:after="0"/>
    </w:pPr>
    <w:rPr>
      <w:rFonts w:ascii="Arial" w:hAnsi="Arial"/>
      <w:sz w:val="18"/>
      <w:lang w:eastAsia="ja-JP"/>
    </w:rPr>
  </w:style>
  <w:style w:type="character" w:customStyle="1" w:styleId="TALCharCharChar">
    <w:name w:val="TAL Char Char Char"/>
    <w:link w:val="TALCharChar"/>
    <w:rsid w:val="009907DE"/>
    <w:rPr>
      <w:rFonts w:ascii="Arial" w:hAnsi="Arial"/>
      <w:sz w:val="18"/>
      <w:lang w:val="en-GB" w:eastAsia="ja-JP"/>
    </w:rPr>
  </w:style>
  <w:style w:type="character" w:customStyle="1" w:styleId="B2Char">
    <w:name w:val="B2 Char"/>
    <w:link w:val="B2"/>
    <w:qFormat/>
    <w:rsid w:val="009907DE"/>
    <w:rPr>
      <w:rFonts w:ascii="Times New Roman" w:hAnsi="Times New Roman"/>
      <w:lang w:val="en-GB" w:eastAsia="en-US"/>
    </w:rPr>
  </w:style>
  <w:style w:type="character" w:customStyle="1" w:styleId="B3Char">
    <w:name w:val="B3 Char"/>
    <w:link w:val="B3"/>
    <w:qFormat/>
    <w:rsid w:val="009907DE"/>
    <w:rPr>
      <w:rFonts w:ascii="Times New Roman" w:hAnsi="Times New Roman"/>
      <w:lang w:val="en-GB" w:eastAsia="en-US"/>
    </w:rPr>
  </w:style>
  <w:style w:type="character" w:customStyle="1" w:styleId="TACCar">
    <w:name w:val="TAC Car"/>
    <w:qFormat/>
    <w:rsid w:val="009907DE"/>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9907DE"/>
    <w:rPr>
      <w:rFonts w:ascii="Arial" w:hAnsi="Arial"/>
      <w:sz w:val="22"/>
      <w:lang w:val="en-GB" w:eastAsia="en-US"/>
    </w:rPr>
  </w:style>
  <w:style w:type="character" w:customStyle="1" w:styleId="B4Char">
    <w:name w:val="B4 Char"/>
    <w:link w:val="B4"/>
    <w:qFormat/>
    <w:rsid w:val="009907DE"/>
    <w:rPr>
      <w:rFonts w:ascii="Times New Roman" w:hAnsi="Times New Roman"/>
      <w:lang w:val="en-GB" w:eastAsia="en-US"/>
    </w:rPr>
  </w:style>
  <w:style w:type="character" w:customStyle="1" w:styleId="CharChar1">
    <w:name w:val="Char Char1"/>
    <w:rsid w:val="009907DE"/>
    <w:rPr>
      <w:rFonts w:ascii="Arial" w:hAnsi="Arial"/>
      <w:sz w:val="32"/>
      <w:lang w:val="en-GB" w:eastAsia="en-US" w:bidi="ar-SA"/>
    </w:rPr>
  </w:style>
  <w:style w:type="character" w:customStyle="1" w:styleId="TFChar">
    <w:name w:val="TF Char"/>
    <w:link w:val="TF"/>
    <w:qFormat/>
    <w:rsid w:val="009907DE"/>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907DE"/>
    <w:rPr>
      <w:rFonts w:ascii="Arial" w:hAnsi="Arial"/>
      <w:sz w:val="24"/>
      <w:lang w:val="en-GB" w:eastAsia="en-US"/>
    </w:rPr>
  </w:style>
  <w:style w:type="character" w:customStyle="1" w:styleId="H6Char">
    <w:name w:val="H6 Char"/>
    <w:link w:val="H6"/>
    <w:qFormat/>
    <w:rsid w:val="009907DE"/>
    <w:rPr>
      <w:rFonts w:ascii="Arial" w:hAnsi="Arial"/>
      <w:lang w:val="en-GB" w:eastAsia="en-US"/>
    </w:rPr>
  </w:style>
  <w:style w:type="character" w:customStyle="1" w:styleId="Heading6Char">
    <w:name w:val="Heading 6 Char"/>
    <w:aliases w:val="T1 Char,Header 6 Char"/>
    <w:link w:val="Heading6"/>
    <w:rsid w:val="009907DE"/>
    <w:rPr>
      <w:rFonts w:ascii="Arial" w:hAnsi="Arial"/>
      <w:lang w:val="en-GB" w:eastAsia="en-US"/>
    </w:rPr>
  </w:style>
  <w:style w:type="character" w:styleId="PageNumber">
    <w:name w:val="page number"/>
    <w:rsid w:val="009907DE"/>
  </w:style>
  <w:style w:type="paragraph" w:styleId="NormalWeb">
    <w:name w:val="Normal (Web)"/>
    <w:basedOn w:val="Normal"/>
    <w:rsid w:val="009907DE"/>
    <w:pPr>
      <w:spacing w:before="100" w:beforeAutospacing="1" w:after="100" w:afterAutospacing="1"/>
    </w:pPr>
    <w:rPr>
      <w:rFonts w:eastAsia="Arial Unicode MS"/>
      <w:sz w:val="24"/>
      <w:szCs w:val="24"/>
      <w:lang w:eastAsia="ja-JP"/>
    </w:rPr>
  </w:style>
  <w:style w:type="character" w:customStyle="1" w:styleId="THC">
    <w:name w:val="TH C"/>
    <w:rsid w:val="009907DE"/>
    <w:rPr>
      <w:rFonts w:ascii="Arial" w:eastAsia="MS Mincho" w:hAnsi="Arial" w:cs="Arial"/>
      <w:b/>
      <w:bCs/>
      <w:lang w:val="en-GB" w:eastAsia="ja-JP"/>
    </w:rPr>
  </w:style>
  <w:style w:type="character" w:customStyle="1" w:styleId="NOZchn">
    <w:name w:val="NO Zchn"/>
    <w:rsid w:val="009907DE"/>
    <w:rPr>
      <w:lang w:val="en-GB" w:eastAsia="en-US" w:bidi="ar-SA"/>
    </w:rPr>
  </w:style>
  <w:style w:type="character" w:customStyle="1" w:styleId="h410">
    <w:name w:val="h410"/>
    <w:rsid w:val="009907DE"/>
    <w:rPr>
      <w:rFonts w:ascii="Arial" w:hAnsi="Arial"/>
      <w:sz w:val="24"/>
      <w:lang w:val="en-GB"/>
    </w:rPr>
  </w:style>
  <w:style w:type="character" w:customStyle="1" w:styleId="TALZchn">
    <w:name w:val="TAL Zchn"/>
    <w:rsid w:val="009907DE"/>
    <w:rPr>
      <w:rFonts w:ascii="Arial" w:hAnsi="Arial"/>
      <w:sz w:val="18"/>
      <w:lang w:val="en-GB" w:eastAsia="en-US" w:bidi="ar-SA"/>
    </w:rPr>
  </w:style>
  <w:style w:type="character" w:customStyle="1" w:styleId="Heading4C">
    <w:name w:val="Heading 4 C"/>
    <w:rsid w:val="009907DE"/>
    <w:rPr>
      <w:rFonts w:ascii="Arial" w:hAnsi="Arial"/>
      <w:sz w:val="24"/>
      <w:szCs w:val="28"/>
      <w:lang w:val="en-GB" w:eastAsia="en-US" w:bidi="ar-SA"/>
    </w:rPr>
  </w:style>
  <w:style w:type="character" w:customStyle="1" w:styleId="H6C">
    <w:name w:val="H6 C"/>
    <w:rsid w:val="009907DE"/>
    <w:rPr>
      <w:rFonts w:ascii="Arial" w:hAnsi="Arial"/>
      <w:sz w:val="22"/>
      <w:lang w:val="en-GB" w:eastAsia="ja-JP" w:bidi="ar-SA"/>
    </w:rPr>
  </w:style>
  <w:style w:type="character" w:customStyle="1" w:styleId="h53">
    <w:name w:val="h53"/>
    <w:rsid w:val="009907DE"/>
    <w:rPr>
      <w:rFonts w:ascii="Arial" w:eastAsia="SimSun" w:hAnsi="Arial"/>
      <w:sz w:val="22"/>
      <w:lang w:val="en-GB" w:eastAsia="en-US" w:bidi="ar-SA"/>
    </w:rPr>
  </w:style>
  <w:style w:type="character" w:customStyle="1" w:styleId="h51">
    <w:name w:val="h5 1"/>
    <w:rsid w:val="009907D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907D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907DE"/>
    <w:rPr>
      <w:rFonts w:ascii="Arial" w:hAnsi="Arial"/>
      <w:sz w:val="22"/>
      <w:lang w:val="en-GB" w:eastAsia="en-US" w:bidi="ar-SA"/>
    </w:rPr>
  </w:style>
  <w:style w:type="paragraph" w:customStyle="1" w:styleId="Note">
    <w:name w:val="Note"/>
    <w:basedOn w:val="Normal"/>
    <w:rsid w:val="009907DE"/>
    <w:pPr>
      <w:ind w:left="568" w:hanging="284"/>
    </w:pPr>
    <w:rPr>
      <w:rFonts w:eastAsia="MS Mincho"/>
    </w:rPr>
  </w:style>
  <w:style w:type="paragraph" w:customStyle="1" w:styleId="TOC91">
    <w:name w:val="TOC 91"/>
    <w:basedOn w:val="TOC8"/>
    <w:rsid w:val="009907DE"/>
    <w:pPr>
      <w:ind w:left="1418" w:hanging="1418"/>
    </w:pPr>
    <w:rPr>
      <w:rFonts w:eastAsia="MS Mincho"/>
      <w:lang w:eastAsia="en-GB"/>
    </w:rPr>
  </w:style>
  <w:style w:type="paragraph" w:customStyle="1" w:styleId="HE">
    <w:name w:val="HE"/>
    <w:basedOn w:val="Normal"/>
    <w:rsid w:val="009907DE"/>
    <w:pPr>
      <w:spacing w:after="0"/>
    </w:pPr>
    <w:rPr>
      <w:rFonts w:eastAsia="MS Mincho"/>
      <w:b/>
    </w:rPr>
  </w:style>
  <w:style w:type="paragraph" w:customStyle="1" w:styleId="HO">
    <w:name w:val="HO"/>
    <w:basedOn w:val="Normal"/>
    <w:rsid w:val="009907DE"/>
    <w:pPr>
      <w:spacing w:after="0"/>
      <w:jc w:val="right"/>
    </w:pPr>
    <w:rPr>
      <w:rFonts w:eastAsia="MS Mincho"/>
      <w:b/>
    </w:rPr>
  </w:style>
  <w:style w:type="paragraph" w:customStyle="1" w:styleId="WP">
    <w:name w:val="WP"/>
    <w:basedOn w:val="Normal"/>
    <w:rsid w:val="009907DE"/>
    <w:pPr>
      <w:spacing w:after="0"/>
      <w:jc w:val="both"/>
    </w:pPr>
    <w:rPr>
      <w:rFonts w:eastAsia="MS Mincho"/>
    </w:rPr>
  </w:style>
  <w:style w:type="paragraph" w:customStyle="1" w:styleId="ZK">
    <w:name w:val="ZK"/>
    <w:rsid w:val="009907D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907DE"/>
    <w:pPr>
      <w:spacing w:line="360" w:lineRule="atLeast"/>
      <w:jc w:val="center"/>
    </w:pPr>
    <w:rPr>
      <w:rFonts w:ascii="Times New Roman" w:eastAsia="MS Mincho" w:hAnsi="Times New Roman"/>
      <w:lang w:val="en-GB" w:eastAsia="en-US"/>
    </w:rPr>
  </w:style>
  <w:style w:type="paragraph" w:styleId="ListNumber5">
    <w:name w:val="List Number 5"/>
    <w:basedOn w:val="Normal"/>
    <w:rsid w:val="009907DE"/>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9907DE"/>
    <w:pPr>
      <w:spacing w:before="120"/>
      <w:outlineLvl w:val="2"/>
    </w:pPr>
    <w:rPr>
      <w:sz w:val="28"/>
    </w:rPr>
  </w:style>
  <w:style w:type="paragraph" w:customStyle="1" w:styleId="Heading2Head2A2">
    <w:name w:val="Heading 2.Head2A.2"/>
    <w:basedOn w:val="Heading1"/>
    <w:next w:val="Normal"/>
    <w:rsid w:val="009907DE"/>
    <w:pPr>
      <w:pBdr>
        <w:top w:val="none" w:sz="0" w:space="0" w:color="auto"/>
      </w:pBdr>
      <w:spacing w:before="180"/>
      <w:outlineLvl w:val="1"/>
    </w:pPr>
    <w:rPr>
      <w:sz w:val="32"/>
      <w:lang w:eastAsia="es-ES"/>
    </w:rPr>
  </w:style>
  <w:style w:type="paragraph" w:styleId="ListNumber3">
    <w:name w:val="List Number 3"/>
    <w:basedOn w:val="Normal"/>
    <w:rsid w:val="009907DE"/>
    <w:pPr>
      <w:numPr>
        <w:numId w:val="2"/>
      </w:numPr>
      <w:tabs>
        <w:tab w:val="num" w:pos="926"/>
      </w:tabs>
      <w:ind w:left="926"/>
    </w:pPr>
    <w:rPr>
      <w:rFonts w:eastAsia="MS Mincho"/>
    </w:rPr>
  </w:style>
  <w:style w:type="paragraph" w:styleId="ListNumber4">
    <w:name w:val="List Number 4"/>
    <w:basedOn w:val="Normal"/>
    <w:rsid w:val="009907DE"/>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9907D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07D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07D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907DE"/>
    <w:rPr>
      <w:rFonts w:ascii="Arial" w:hAnsi="Arial"/>
      <w:sz w:val="24"/>
      <w:szCs w:val="28"/>
      <w:lang w:val="en-GB" w:eastAsia="en-GB" w:bidi="ar-SA"/>
    </w:rPr>
  </w:style>
  <w:style w:type="character" w:customStyle="1" w:styleId="EXCar">
    <w:name w:val="EX Car"/>
    <w:rsid w:val="009907D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907D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907D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907D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907DE"/>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907DE"/>
    <w:rPr>
      <w:rFonts w:ascii="Times New Roman" w:hAnsi="Times New Roman"/>
      <w:sz w:val="16"/>
      <w:lang w:val="en-GB" w:eastAsia="en-US"/>
    </w:rPr>
  </w:style>
  <w:style w:type="paragraph" w:customStyle="1" w:styleId="Reference">
    <w:name w:val="Reference"/>
    <w:basedOn w:val="Normal"/>
    <w:rsid w:val="009907DE"/>
    <w:pPr>
      <w:spacing w:after="0"/>
      <w:ind w:left="567" w:hanging="283"/>
    </w:pPr>
    <w:rPr>
      <w:rFonts w:eastAsia="MS Mincho"/>
    </w:rPr>
  </w:style>
  <w:style w:type="character" w:customStyle="1" w:styleId="ENChar">
    <w:name w:val="EN Char"/>
    <w:rsid w:val="009907DE"/>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9907DE"/>
    <w:rPr>
      <w:rFonts w:ascii="Arial" w:eastAsia="Times New Roman" w:hAnsi="Arial"/>
      <w:sz w:val="28"/>
      <w:lang w:eastAsia="en-US"/>
    </w:rPr>
  </w:style>
  <w:style w:type="character" w:customStyle="1" w:styleId="Heading7Char">
    <w:name w:val="Heading 7 Char"/>
    <w:aliases w:val="L7 Char,Header 7 Char"/>
    <w:link w:val="Heading7"/>
    <w:rsid w:val="009907DE"/>
    <w:rPr>
      <w:rFonts w:ascii="Arial" w:hAnsi="Arial"/>
      <w:lang w:val="en-GB" w:eastAsia="en-US"/>
    </w:rPr>
  </w:style>
  <w:style w:type="character" w:customStyle="1" w:styleId="Heading8Char">
    <w:name w:val="Heading 8 Char"/>
    <w:link w:val="Heading8"/>
    <w:rsid w:val="009907DE"/>
    <w:rPr>
      <w:rFonts w:ascii="Arial" w:hAnsi="Arial"/>
      <w:sz w:val="36"/>
      <w:lang w:val="en-GB" w:eastAsia="en-US"/>
    </w:rPr>
  </w:style>
  <w:style w:type="character" w:customStyle="1" w:styleId="Heading9Char">
    <w:name w:val="Heading 9 Char"/>
    <w:aliases w:val="Figure Heading Char1,FH Char1"/>
    <w:link w:val="Heading9"/>
    <w:rsid w:val="009907D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907DE"/>
    <w:rPr>
      <w:rFonts w:ascii="Arial" w:hAnsi="Arial"/>
      <w:b/>
      <w:noProof/>
      <w:sz w:val="18"/>
      <w:lang w:val="en-US" w:eastAsia="en-US"/>
    </w:rPr>
  </w:style>
  <w:style w:type="character" w:customStyle="1" w:styleId="FooterChar">
    <w:name w:val="Footer Char"/>
    <w:aliases w:val="footer odd Char,footer Char,fo Char,pie de página Char"/>
    <w:link w:val="Footer"/>
    <w:rsid w:val="009907DE"/>
    <w:rPr>
      <w:rFonts w:ascii="Arial" w:hAnsi="Arial"/>
      <w:b/>
      <w:i/>
      <w:noProof/>
      <w:sz w:val="18"/>
      <w:lang w:val="en-US" w:eastAsia="en-US"/>
    </w:rPr>
  </w:style>
  <w:style w:type="character" w:customStyle="1" w:styleId="CRCoverPageChar">
    <w:name w:val="CR Cover Page Char"/>
    <w:link w:val="CRCoverPage"/>
    <w:locked/>
    <w:rsid w:val="009907DE"/>
    <w:rPr>
      <w:rFonts w:ascii="Arial" w:hAnsi="Arial"/>
      <w:lang w:val="en-GB" w:eastAsia="en-US"/>
    </w:rPr>
  </w:style>
  <w:style w:type="character" w:customStyle="1" w:styleId="FooterChar1">
    <w:name w:val="Footer Char1"/>
    <w:aliases w:val="footer odd Char1,footer Char1,fo Char1,pie de página Char1"/>
    <w:uiPriority w:val="99"/>
    <w:rsid w:val="009907DE"/>
    <w:rPr>
      <w:rFonts w:ascii="Arial" w:hAnsi="Arial"/>
      <w:b/>
      <w:i/>
      <w:noProof/>
      <w:sz w:val="18"/>
    </w:rPr>
  </w:style>
  <w:style w:type="paragraph" w:customStyle="1" w:styleId="font5">
    <w:name w:val="font5"/>
    <w:basedOn w:val="Normal"/>
    <w:rsid w:val="009907D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9907DE"/>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9907D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907D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907D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907D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907D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907D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907D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907D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907D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907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907D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907D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907D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907D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907D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907D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9907D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907D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907D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907D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907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907D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907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907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907D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907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907D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907D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907D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907D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907D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907D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907D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907D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9907DE"/>
    <w:rPr>
      <w:rFonts w:ascii="Times New Roman" w:hAnsi="Times New Roman"/>
      <w:b/>
      <w:bCs/>
      <w:lang w:val="en-GB" w:eastAsia="en-US"/>
    </w:rPr>
  </w:style>
  <w:style w:type="character" w:customStyle="1" w:styleId="EditorsNoteCarCar">
    <w:name w:val="Editor's Note Car Car"/>
    <w:qFormat/>
    <w:rsid w:val="009907DE"/>
    <w:rPr>
      <w:color w:val="FF0000"/>
      <w:lang w:val="en-GB" w:eastAsia="en-US" w:bidi="ar-SA"/>
    </w:rPr>
  </w:style>
  <w:style w:type="character" w:customStyle="1" w:styleId="B5Char">
    <w:name w:val="B5 Char"/>
    <w:link w:val="B5"/>
    <w:qFormat/>
    <w:rsid w:val="009907DE"/>
    <w:rPr>
      <w:rFonts w:ascii="Times New Roman" w:hAnsi="Times New Roman"/>
      <w:lang w:val="en-GB" w:eastAsia="en-US"/>
    </w:rPr>
  </w:style>
  <w:style w:type="character" w:customStyle="1" w:styleId="DocumentMapChar">
    <w:name w:val="Document Map Char"/>
    <w:link w:val="DocumentMap"/>
    <w:rsid w:val="009907DE"/>
    <w:rPr>
      <w:rFonts w:ascii="Tahoma" w:hAnsi="Tahoma" w:cs="Tahoma"/>
      <w:shd w:val="clear" w:color="auto" w:fill="000080"/>
      <w:lang w:val="en-GB" w:eastAsia="en-GB"/>
    </w:rPr>
  </w:style>
  <w:style w:type="character" w:customStyle="1" w:styleId="CharChar21">
    <w:name w:val="Char Char21"/>
    <w:rsid w:val="009907DE"/>
    <w:rPr>
      <w:rFonts w:ascii="Times New Roman" w:hAnsi="Times New Roman"/>
      <w:lang w:val="en-GB" w:eastAsia="en-US"/>
    </w:rPr>
  </w:style>
  <w:style w:type="paragraph" w:customStyle="1" w:styleId="CarCar">
    <w:name w:val="Car Car"/>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907DE"/>
    <w:rPr>
      <w:rFonts w:ascii="Times New Roman" w:hAnsi="Times New Roman"/>
      <w:b/>
      <w:bCs/>
      <w:lang w:val="en-GB" w:eastAsia="en-US"/>
    </w:rPr>
  </w:style>
  <w:style w:type="paragraph" w:customStyle="1" w:styleId="Heading">
    <w:name w:val="Heading"/>
    <w:next w:val="Normal"/>
    <w:link w:val="HeadingChar"/>
    <w:rsid w:val="009907DE"/>
    <w:pPr>
      <w:spacing w:before="360"/>
      <w:ind w:left="2552"/>
    </w:pPr>
    <w:rPr>
      <w:rFonts w:ascii="Arial" w:eastAsia="SimSun" w:hAnsi="Arial"/>
      <w:b/>
      <w:sz w:val="22"/>
      <w:lang w:val="en-GB" w:eastAsia="ko-KR"/>
    </w:rPr>
  </w:style>
  <w:style w:type="character" w:customStyle="1" w:styleId="HeadingChar">
    <w:name w:val="Heading Char"/>
    <w:link w:val="Heading"/>
    <w:rsid w:val="009907DE"/>
    <w:rPr>
      <w:rFonts w:ascii="Arial" w:eastAsia="SimSun" w:hAnsi="Arial"/>
      <w:b/>
      <w:sz w:val="22"/>
      <w:lang w:val="en-GB" w:eastAsia="ko-KR"/>
    </w:rPr>
  </w:style>
  <w:style w:type="paragraph" w:customStyle="1" w:styleId="B6">
    <w:name w:val="B6"/>
    <w:basedOn w:val="B5"/>
    <w:link w:val="B6Char"/>
    <w:qFormat/>
    <w:rsid w:val="009907DE"/>
    <w:pPr>
      <w:ind w:left="1985"/>
    </w:pPr>
  </w:style>
  <w:style w:type="character" w:customStyle="1" w:styleId="B6Char">
    <w:name w:val="B6 Char"/>
    <w:link w:val="B6"/>
    <w:qFormat/>
    <w:rsid w:val="009907DE"/>
    <w:rPr>
      <w:rFonts w:ascii="Times New Roman" w:hAnsi="Times New Roman"/>
      <w:lang w:val="en-GB" w:eastAsia="en-GB"/>
    </w:rPr>
  </w:style>
  <w:style w:type="paragraph" w:customStyle="1" w:styleId="B10">
    <w:name w:val="B1+"/>
    <w:basedOn w:val="Normal"/>
    <w:link w:val="B1Car"/>
    <w:rsid w:val="009907DE"/>
    <w:pPr>
      <w:tabs>
        <w:tab w:val="num" w:pos="737"/>
      </w:tabs>
      <w:ind w:left="737" w:hanging="453"/>
    </w:pPr>
  </w:style>
  <w:style w:type="paragraph" w:customStyle="1" w:styleId="B20">
    <w:name w:val="B2+"/>
    <w:basedOn w:val="B2"/>
    <w:rsid w:val="009907DE"/>
    <w:pPr>
      <w:tabs>
        <w:tab w:val="num" w:pos="1191"/>
      </w:tabs>
      <w:ind w:left="1191" w:hanging="454"/>
    </w:pPr>
  </w:style>
  <w:style w:type="paragraph" w:customStyle="1" w:styleId="B30">
    <w:name w:val="B3+"/>
    <w:basedOn w:val="B3"/>
    <w:rsid w:val="009907DE"/>
    <w:pPr>
      <w:tabs>
        <w:tab w:val="left" w:pos="1134"/>
        <w:tab w:val="num" w:pos="1644"/>
      </w:tabs>
      <w:ind w:left="1644" w:hanging="453"/>
    </w:pPr>
    <w:rPr>
      <w:lang w:eastAsia="x-none"/>
    </w:rPr>
  </w:style>
  <w:style w:type="paragraph" w:customStyle="1" w:styleId="Char0">
    <w:name w:val="Char"/>
    <w:semiHidden/>
    <w:rsid w:val="00990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907DE"/>
    <w:rPr>
      <w:rFonts w:eastAsia="SimSun"/>
      <w:lang w:val="en-GB" w:eastAsia="en-US" w:bidi="ar-SA"/>
    </w:rPr>
  </w:style>
  <w:style w:type="character" w:customStyle="1" w:styleId="CharChar7">
    <w:name w:val="Char Char7"/>
    <w:rsid w:val="009907DE"/>
    <w:rPr>
      <w:rFonts w:ascii="Arial" w:eastAsia="SimSun" w:hAnsi="Arial"/>
      <w:sz w:val="36"/>
      <w:lang w:val="en-GB" w:eastAsia="en-US" w:bidi="ar-SA"/>
    </w:rPr>
  </w:style>
  <w:style w:type="character" w:customStyle="1" w:styleId="CharChar6">
    <w:name w:val="Char Char6"/>
    <w:rsid w:val="009907DE"/>
    <w:rPr>
      <w:rFonts w:ascii="Arial" w:eastAsia="SimSun" w:hAnsi="Arial"/>
      <w:sz w:val="32"/>
      <w:lang w:val="en-GB" w:eastAsia="en-US" w:bidi="ar-SA"/>
    </w:rPr>
  </w:style>
  <w:style w:type="character" w:customStyle="1" w:styleId="CharChar5">
    <w:name w:val="Char Char5"/>
    <w:rsid w:val="009907DE"/>
    <w:rPr>
      <w:rFonts w:ascii="Arial" w:eastAsia="SimSun" w:hAnsi="Arial"/>
      <w:sz w:val="28"/>
      <w:lang w:val="en-GB" w:eastAsia="en-US" w:bidi="ar-SA"/>
    </w:rPr>
  </w:style>
  <w:style w:type="character" w:customStyle="1" w:styleId="CharChar16">
    <w:name w:val="Char Char16"/>
    <w:rsid w:val="009907DE"/>
    <w:rPr>
      <w:rFonts w:ascii="Arial" w:eastAsia="SimSun" w:hAnsi="Arial"/>
      <w:lang w:val="en-GB" w:eastAsia="en-US" w:bidi="ar-SA"/>
    </w:rPr>
  </w:style>
  <w:style w:type="character" w:customStyle="1" w:styleId="CharChar14">
    <w:name w:val="Char Char14"/>
    <w:rsid w:val="009907DE"/>
    <w:rPr>
      <w:rFonts w:ascii="Arial" w:eastAsia="SimSun" w:hAnsi="Arial"/>
      <w:sz w:val="36"/>
      <w:lang w:val="en-GB" w:eastAsia="en-US" w:bidi="ar-SA"/>
    </w:rPr>
  </w:style>
  <w:style w:type="character" w:customStyle="1" w:styleId="CharChar11">
    <w:name w:val="Char Char11"/>
    <w:semiHidden/>
    <w:rsid w:val="009907DE"/>
    <w:rPr>
      <w:rFonts w:ascii="Tahoma" w:eastAsia="SimSun" w:hAnsi="Tahoma" w:cs="Tahoma"/>
      <w:lang w:val="en-GB" w:eastAsia="en-US" w:bidi="ar-SA"/>
    </w:rPr>
  </w:style>
  <w:style w:type="paragraph" w:customStyle="1" w:styleId="Copyright">
    <w:name w:val="Copyright"/>
    <w:basedOn w:val="Normal"/>
    <w:rsid w:val="009907DE"/>
    <w:pPr>
      <w:spacing w:after="0"/>
      <w:jc w:val="center"/>
    </w:pPr>
    <w:rPr>
      <w:rFonts w:ascii="Arial" w:eastAsia="MS Mincho" w:hAnsi="Arial"/>
      <w:b/>
      <w:sz w:val="16"/>
      <w:lang w:eastAsia="ja-JP"/>
    </w:rPr>
  </w:style>
  <w:style w:type="paragraph" w:customStyle="1" w:styleId="CharCharCharCharCharChar">
    <w:name w:val="Char Char Char Char Char Char"/>
    <w:semiHidden/>
    <w:rsid w:val="00990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9907DE"/>
    <w:rPr>
      <w:rFonts w:ascii="Times New Roman" w:eastAsia="Batang" w:hAnsi="Times New Roman"/>
      <w:lang w:val="en-GB" w:eastAsia="en-US"/>
    </w:rPr>
  </w:style>
  <w:style w:type="paragraph" w:customStyle="1" w:styleId="a1">
    <w:name w:val="変更箇所"/>
    <w:hidden/>
    <w:semiHidden/>
    <w:rsid w:val="009907DE"/>
    <w:rPr>
      <w:rFonts w:ascii="Times New Roman" w:eastAsia="MS Mincho" w:hAnsi="Times New Roman"/>
      <w:lang w:val="en-GB" w:eastAsia="en-US"/>
    </w:rPr>
  </w:style>
  <w:style w:type="paragraph" w:customStyle="1" w:styleId="CarCar1CharCharCarCar">
    <w:name w:val="Car Car1 Char Char Car Car"/>
    <w:semiHidden/>
    <w:rsid w:val="00990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90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907DE"/>
    <w:rPr>
      <w:rFonts w:ascii="Tahoma" w:hAnsi="Tahoma" w:cs="Tahoma"/>
      <w:sz w:val="16"/>
      <w:szCs w:val="16"/>
      <w:lang w:val="en-GB" w:eastAsia="en-US" w:bidi="ar-SA"/>
    </w:rPr>
  </w:style>
  <w:style w:type="paragraph" w:customStyle="1" w:styleId="B1LatinItalique">
    <w:name w:val="B1 + (Latin) Italique"/>
    <w:basedOn w:val="Normal"/>
    <w:link w:val="B1LatinItaliqueCar"/>
    <w:rsid w:val="009907DE"/>
    <w:rPr>
      <w:i/>
      <w:iCs/>
      <w:lang w:eastAsia="x-none"/>
    </w:rPr>
  </w:style>
  <w:style w:type="character" w:customStyle="1" w:styleId="B1LatinItaliqueCar">
    <w:name w:val="B1 + (Latin) Italique Car"/>
    <w:link w:val="B1LatinItalique"/>
    <w:rsid w:val="009907DE"/>
    <w:rPr>
      <w:rFonts w:ascii="Times New Roman" w:hAnsi="Times New Roman"/>
      <w:i/>
      <w:iCs/>
      <w:lang w:val="en-GB" w:eastAsia="x-none"/>
    </w:rPr>
  </w:style>
  <w:style w:type="paragraph" w:customStyle="1" w:styleId="FooterCentred">
    <w:name w:val="FooterCentred"/>
    <w:basedOn w:val="Footer"/>
    <w:rsid w:val="009907DE"/>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9907DE"/>
    <w:pPr>
      <w:tabs>
        <w:tab w:val="left" w:pos="360"/>
      </w:tabs>
      <w:ind w:left="360" w:hanging="360"/>
    </w:pPr>
  </w:style>
  <w:style w:type="paragraph" w:styleId="NoteHeading">
    <w:name w:val="Note Heading"/>
    <w:basedOn w:val="Normal"/>
    <w:next w:val="Normal"/>
    <w:link w:val="NoteHeadingChar"/>
    <w:rsid w:val="009907DE"/>
    <w:rPr>
      <w:rFonts w:eastAsia="MS Mincho"/>
      <w:lang w:val="x-none" w:eastAsia="x-none"/>
    </w:rPr>
  </w:style>
  <w:style w:type="character" w:customStyle="1" w:styleId="NoteHeadingChar">
    <w:name w:val="Note Heading Char"/>
    <w:basedOn w:val="DefaultParagraphFont"/>
    <w:link w:val="NoteHeading"/>
    <w:rsid w:val="009907D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07D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907DE"/>
    <w:rPr>
      <w:rFonts w:ascii="Arial" w:hAnsi="Arial"/>
      <w:b/>
      <w:noProof/>
      <w:sz w:val="18"/>
      <w:lang w:val="en-GB" w:eastAsia="en-US" w:bidi="ar-SA"/>
    </w:rPr>
  </w:style>
  <w:style w:type="character" w:customStyle="1" w:styleId="CharChar25">
    <w:name w:val="Char Char25"/>
    <w:rsid w:val="009907DE"/>
    <w:rPr>
      <w:rFonts w:ascii="Arial" w:hAnsi="Arial"/>
      <w:lang w:val="en-GB" w:eastAsia="en-US"/>
    </w:rPr>
  </w:style>
  <w:style w:type="character" w:customStyle="1" w:styleId="CharChar24">
    <w:name w:val="Char Char24"/>
    <w:rsid w:val="009907DE"/>
    <w:rPr>
      <w:rFonts w:ascii="Arial" w:hAnsi="Arial"/>
      <w:sz w:val="36"/>
      <w:lang w:val="en-GB" w:eastAsia="en-US"/>
    </w:rPr>
  </w:style>
  <w:style w:type="character" w:customStyle="1" w:styleId="CharChar17">
    <w:name w:val="Char Char17"/>
    <w:semiHidden/>
    <w:rsid w:val="009907DE"/>
    <w:rPr>
      <w:rFonts w:ascii="Tahoma" w:hAnsi="Tahoma" w:cs="Tahoma"/>
      <w:shd w:val="clear" w:color="auto" w:fill="000080"/>
      <w:lang w:val="en-GB" w:eastAsia="en-US"/>
    </w:rPr>
  </w:style>
  <w:style w:type="character" w:customStyle="1" w:styleId="CharChar19">
    <w:name w:val="Char Char19"/>
    <w:semiHidden/>
    <w:rsid w:val="009907DE"/>
    <w:rPr>
      <w:rFonts w:ascii="Times New Roman" w:hAnsi="Times New Roman"/>
      <w:lang w:val="en-GB"/>
    </w:rPr>
  </w:style>
  <w:style w:type="character" w:customStyle="1" w:styleId="CharChar20">
    <w:name w:val="Char Char20"/>
    <w:semiHidden/>
    <w:rsid w:val="009907D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07DE"/>
    <w:rPr>
      <w:rFonts w:ascii="Arial" w:hAnsi="Arial"/>
      <w:sz w:val="36"/>
      <w:lang w:val="en-GB" w:eastAsia="en-US" w:bidi="ar-SA"/>
    </w:rPr>
  </w:style>
  <w:style w:type="paragraph" w:customStyle="1" w:styleId="20">
    <w:name w:val="수정2"/>
    <w:hidden/>
    <w:semiHidden/>
    <w:rsid w:val="009907DE"/>
    <w:rPr>
      <w:rFonts w:ascii="Times New Roman" w:eastAsia="Batang" w:hAnsi="Times New Roman"/>
      <w:lang w:val="en-GB" w:eastAsia="en-US"/>
    </w:rPr>
  </w:style>
  <w:style w:type="character" w:customStyle="1" w:styleId="CharChar30">
    <w:name w:val="Char Char30"/>
    <w:rsid w:val="009907DE"/>
    <w:rPr>
      <w:rFonts w:ascii="Arial" w:hAnsi="Arial"/>
      <w:lang w:val="en-GB" w:eastAsia="en-US"/>
    </w:rPr>
  </w:style>
  <w:style w:type="character" w:customStyle="1" w:styleId="CharChar29">
    <w:name w:val="Char Char29"/>
    <w:rsid w:val="009907DE"/>
    <w:rPr>
      <w:rFonts w:ascii="Arial" w:hAnsi="Arial"/>
      <w:sz w:val="36"/>
      <w:lang w:val="en-GB" w:eastAsia="en-US"/>
    </w:rPr>
  </w:style>
  <w:style w:type="character" w:customStyle="1" w:styleId="CharChar26">
    <w:name w:val="Char Char26"/>
    <w:semiHidden/>
    <w:rsid w:val="009907DE"/>
    <w:rPr>
      <w:rFonts w:ascii="Times New Roman" w:hAnsi="Times New Roman"/>
      <w:lang w:val="en-GB" w:eastAsia="en-US"/>
    </w:rPr>
  </w:style>
  <w:style w:type="character" w:customStyle="1" w:styleId="CharChar28">
    <w:name w:val="Char Char28"/>
    <w:rsid w:val="009907DE"/>
    <w:rPr>
      <w:rFonts w:ascii="Arial" w:hAnsi="Arial"/>
      <w:sz w:val="36"/>
      <w:lang w:val="en-GB" w:eastAsia="en-US"/>
    </w:rPr>
  </w:style>
  <w:style w:type="character" w:customStyle="1" w:styleId="CharChar27">
    <w:name w:val="Char Char27"/>
    <w:rsid w:val="009907DE"/>
    <w:rPr>
      <w:rFonts w:ascii="Arial" w:hAnsi="Arial"/>
      <w:b/>
      <w:i/>
      <w:noProof/>
      <w:sz w:val="18"/>
      <w:lang w:val="en-GB" w:eastAsia="en-US"/>
    </w:rPr>
  </w:style>
  <w:style w:type="paragraph" w:customStyle="1" w:styleId="4">
    <w:name w:val="(文字) (文字)4"/>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9907DE"/>
    <w:rPr>
      <w:rFonts w:ascii="Cambria" w:eastAsia="MS Gothic" w:hAnsi="Cambria" w:cs="Times New Roman"/>
      <w:i/>
      <w:iCs/>
      <w:color w:val="243F60"/>
      <w:lang w:eastAsia="en-US"/>
    </w:rPr>
  </w:style>
  <w:style w:type="character" w:customStyle="1" w:styleId="B2Char1">
    <w:name w:val="B2 Char1"/>
    <w:rsid w:val="009907DE"/>
    <w:rPr>
      <w:color w:val="000000"/>
      <w:lang w:val="en-GB" w:eastAsia="ja-JP" w:bidi="ar-SA"/>
    </w:rPr>
  </w:style>
  <w:style w:type="paragraph" w:customStyle="1" w:styleId="Revision1">
    <w:name w:val="Revision1"/>
    <w:hidden/>
    <w:semiHidden/>
    <w:rsid w:val="009907DE"/>
    <w:rPr>
      <w:rFonts w:ascii="Times New Roman" w:eastAsia="Batang" w:hAnsi="Times New Roman"/>
      <w:lang w:val="en-GB" w:eastAsia="en-US"/>
    </w:rPr>
  </w:style>
  <w:style w:type="character" w:customStyle="1" w:styleId="T1Char3">
    <w:name w:val="T1 Char3"/>
    <w:aliases w:val="Header 6 Char Char3"/>
    <w:rsid w:val="009907DE"/>
    <w:rPr>
      <w:rFonts w:ascii="Arial" w:eastAsia="Times New Roman" w:hAnsi="Arial" w:cs="Times New Roman"/>
      <w:sz w:val="20"/>
      <w:szCs w:val="20"/>
      <w:lang w:val="en-GB" w:eastAsia="ja-JP"/>
    </w:rPr>
  </w:style>
  <w:style w:type="character" w:customStyle="1" w:styleId="CharChar9">
    <w:name w:val="Char Char9"/>
    <w:rsid w:val="009907DE"/>
    <w:rPr>
      <w:rFonts w:ascii="Arial" w:eastAsia="MS Mincho" w:hAnsi="Arial" w:cs="CG Times (WN)"/>
      <w:kern w:val="0"/>
      <w:sz w:val="22"/>
      <w:szCs w:val="20"/>
      <w:lang w:val="en-GB" w:eastAsia="ar-SA"/>
    </w:rPr>
  </w:style>
  <w:style w:type="character" w:customStyle="1" w:styleId="CharChar3">
    <w:name w:val="Char Char3"/>
    <w:rsid w:val="009907DE"/>
    <w:rPr>
      <w:rFonts w:ascii="Arial" w:hAnsi="Arial"/>
      <w:sz w:val="22"/>
      <w:lang w:val="en-GB" w:eastAsia="en-US" w:bidi="ar-SA"/>
    </w:rPr>
  </w:style>
  <w:style w:type="paragraph" w:customStyle="1" w:styleId="CharCharCharCharChar">
    <w:name w:val="Char Char Char Char Char"/>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907DE"/>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9907DE"/>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07DE"/>
    <w:rPr>
      <w:rFonts w:ascii="Arial" w:hAnsi="Arial"/>
      <w:sz w:val="32"/>
      <w:lang w:val="en-GB" w:eastAsia="ja-JP" w:bidi="ar-SA"/>
    </w:rPr>
  </w:style>
  <w:style w:type="character" w:customStyle="1" w:styleId="CharChar4">
    <w:name w:val="Char Char4"/>
    <w:rsid w:val="009907DE"/>
    <w:rPr>
      <w:rFonts w:ascii="Courier New" w:hAnsi="Courier New"/>
      <w:lang w:val="nb-NO" w:eastAsia="ja-JP" w:bidi="ar-SA"/>
    </w:rPr>
  </w:style>
  <w:style w:type="character" w:customStyle="1" w:styleId="NOCharChar">
    <w:name w:val="NO Char Char"/>
    <w:rsid w:val="009907D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07D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07DE"/>
    <w:rPr>
      <w:rFonts w:ascii="Arial" w:hAnsi="Arial"/>
      <w:sz w:val="32"/>
      <w:lang w:val="en-GB" w:eastAsia="en-US" w:bidi="ar-SA"/>
    </w:rPr>
  </w:style>
  <w:style w:type="character" w:customStyle="1" w:styleId="T1Char2">
    <w:name w:val="T1 Char2"/>
    <w:aliases w:val="Header 6 Char Char2"/>
    <w:rsid w:val="009907DE"/>
    <w:rPr>
      <w:rFonts w:ascii="Arial" w:hAnsi="Arial"/>
      <w:lang w:val="en-GB" w:eastAsia="en-US"/>
    </w:rPr>
  </w:style>
  <w:style w:type="character" w:customStyle="1" w:styleId="CharChar10">
    <w:name w:val="Char Char10"/>
    <w:semiHidden/>
    <w:rsid w:val="009907DE"/>
    <w:rPr>
      <w:rFonts w:ascii="Times New Roman" w:hAnsi="Times New Roman"/>
      <w:lang w:val="en-GB" w:eastAsia="en-US"/>
    </w:rPr>
  </w:style>
  <w:style w:type="paragraph" w:styleId="EndnoteText">
    <w:name w:val="endnote text"/>
    <w:basedOn w:val="Normal"/>
    <w:link w:val="EndnoteTextChar"/>
    <w:rsid w:val="009907DE"/>
    <w:pPr>
      <w:snapToGrid w:val="0"/>
    </w:pPr>
  </w:style>
  <w:style w:type="character" w:customStyle="1" w:styleId="EndnoteTextChar">
    <w:name w:val="Endnote Text Char"/>
    <w:basedOn w:val="DefaultParagraphFont"/>
    <w:link w:val="EndnoteText"/>
    <w:rsid w:val="009907DE"/>
    <w:rPr>
      <w:rFonts w:ascii="Times New Roman" w:hAnsi="Times New Roman"/>
      <w:lang w:val="en-GB" w:eastAsia="en-GB"/>
    </w:rPr>
  </w:style>
  <w:style w:type="character" w:styleId="EndnoteReference">
    <w:name w:val="endnote reference"/>
    <w:rsid w:val="009907DE"/>
    <w:rPr>
      <w:vertAlign w:val="superscript"/>
    </w:rPr>
  </w:style>
  <w:style w:type="paragraph" w:customStyle="1" w:styleId="MTDisplayEquation">
    <w:name w:val="MTDisplayEquation"/>
    <w:basedOn w:val="Normal"/>
    <w:link w:val="MTDisplayEquationChar"/>
    <w:rsid w:val="009907DE"/>
    <w:pPr>
      <w:tabs>
        <w:tab w:val="center" w:pos="4820"/>
        <w:tab w:val="right" w:pos="9640"/>
      </w:tabs>
    </w:pPr>
  </w:style>
  <w:style w:type="paragraph" w:customStyle="1" w:styleId="NormalArial">
    <w:name w:val="Normal + Arial"/>
    <w:aliases w:val="9 pt,Right,Right:  0,24 cm,After:  0 pt,Normal + Times New Roman"/>
    <w:basedOn w:val="Normal"/>
    <w:rsid w:val="009907DE"/>
    <w:pPr>
      <w:keepNext/>
      <w:keepLines/>
      <w:spacing w:after="0"/>
      <w:ind w:right="134"/>
      <w:jc w:val="right"/>
    </w:pPr>
    <w:rPr>
      <w:rFonts w:ascii="Arial" w:hAnsi="Arial" w:cs="Arial"/>
      <w:sz w:val="18"/>
      <w:szCs w:val="18"/>
      <w:lang w:val="en-US"/>
    </w:rPr>
  </w:style>
  <w:style w:type="paragraph" w:customStyle="1" w:styleId="11">
    <w:name w:val="修订1"/>
    <w:hidden/>
    <w:semiHidden/>
    <w:rsid w:val="009907DE"/>
    <w:rPr>
      <w:rFonts w:ascii="Times New Roman" w:eastAsia="Batang" w:hAnsi="Times New Roman"/>
      <w:lang w:val="en-GB" w:eastAsia="en-US"/>
    </w:rPr>
  </w:style>
  <w:style w:type="paragraph" w:customStyle="1" w:styleId="CharCharCharCharChar3">
    <w:name w:val="Char Char Char Char Char3"/>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907DE"/>
    <w:rPr>
      <w:lang w:val="en-GB" w:eastAsia="ja-JP"/>
    </w:rPr>
  </w:style>
  <w:style w:type="paragraph" w:customStyle="1" w:styleId="CharChar1CharChar3">
    <w:name w:val="Char Char1 Char Char3"/>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9907D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907DE"/>
    <w:rPr>
      <w:rFonts w:ascii="Courier New" w:hAnsi="Courier New"/>
      <w:lang w:val="nb-NO" w:eastAsia="ja-JP"/>
    </w:rPr>
  </w:style>
  <w:style w:type="character" w:customStyle="1" w:styleId="Heading1Char2">
    <w:name w:val="Heading 1 Char2"/>
    <w:rsid w:val="009907DE"/>
    <w:rPr>
      <w:rFonts w:ascii="Arial" w:hAnsi="Arial"/>
      <w:sz w:val="36"/>
      <w:lang w:val="en-GB" w:eastAsia="en-US"/>
    </w:rPr>
  </w:style>
  <w:style w:type="paragraph" w:customStyle="1" w:styleId="CharCharCharCharCharChar3">
    <w:name w:val="Char Char Char Char Char Char3"/>
    <w:semiHidden/>
    <w:rsid w:val="00990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9907DE"/>
    <w:rPr>
      <w:rFonts w:ascii="Tahoma" w:hAnsi="Tahoma"/>
      <w:shd w:val="clear" w:color="auto" w:fill="000080"/>
      <w:lang w:val="en-GB" w:eastAsia="en-US"/>
    </w:rPr>
  </w:style>
  <w:style w:type="character" w:customStyle="1" w:styleId="CharChar103">
    <w:name w:val="Char Char103"/>
    <w:rsid w:val="009907DE"/>
    <w:rPr>
      <w:rFonts w:ascii="Times New Roman" w:hAnsi="Times New Roman"/>
      <w:lang w:val="en-GB" w:eastAsia="en-US"/>
    </w:rPr>
  </w:style>
  <w:style w:type="character" w:customStyle="1" w:styleId="CharChar93">
    <w:name w:val="Char Char93"/>
    <w:rsid w:val="009907DE"/>
    <w:rPr>
      <w:rFonts w:ascii="Tahoma" w:hAnsi="Tahoma"/>
      <w:sz w:val="16"/>
      <w:lang w:val="en-GB" w:eastAsia="en-US"/>
    </w:rPr>
  </w:style>
  <w:style w:type="character" w:customStyle="1" w:styleId="CharChar83">
    <w:name w:val="Char Char83"/>
    <w:semiHidden/>
    <w:rsid w:val="009907DE"/>
    <w:rPr>
      <w:rFonts w:ascii="Times New Roman" w:hAnsi="Times New Roman"/>
      <w:b/>
      <w:lang w:val="en-GB" w:eastAsia="en-US"/>
    </w:rPr>
  </w:style>
  <w:style w:type="paragraph" w:customStyle="1" w:styleId="TableText">
    <w:name w:val="TableText"/>
    <w:basedOn w:val="BodyTextIndent"/>
    <w:rsid w:val="009907DE"/>
  </w:style>
  <w:style w:type="paragraph" w:styleId="BodyTextIndent">
    <w:name w:val="Body Text Indent"/>
    <w:basedOn w:val="Normal"/>
    <w:link w:val="BodyTextIndentChar"/>
    <w:rsid w:val="009907DE"/>
    <w:pPr>
      <w:spacing w:after="120"/>
      <w:ind w:left="283"/>
    </w:pPr>
    <w:rPr>
      <w:rFonts w:eastAsia="Batang"/>
    </w:rPr>
  </w:style>
  <w:style w:type="character" w:customStyle="1" w:styleId="BodyTextIndentChar">
    <w:name w:val="Body Text Indent Char"/>
    <w:basedOn w:val="DefaultParagraphFont"/>
    <w:link w:val="BodyTextIndent"/>
    <w:rsid w:val="009907DE"/>
    <w:rPr>
      <w:rFonts w:ascii="Times New Roman" w:eastAsia="Batang" w:hAnsi="Times New Roman"/>
      <w:lang w:val="en-GB" w:eastAsia="en-GB"/>
    </w:rPr>
  </w:style>
  <w:style w:type="paragraph" w:customStyle="1" w:styleId="StyleTAC">
    <w:name w:val="Style TAC +"/>
    <w:basedOn w:val="TAC"/>
    <w:next w:val="TAC"/>
    <w:link w:val="StyleTACChar"/>
    <w:autoRedefine/>
    <w:rsid w:val="009907DE"/>
    <w:rPr>
      <w:kern w:val="2"/>
      <w:lang w:val="x-none" w:eastAsia="ko-KR"/>
    </w:rPr>
  </w:style>
  <w:style w:type="character" w:customStyle="1" w:styleId="StyleTACChar">
    <w:name w:val="Style TAC + Char"/>
    <w:link w:val="StyleTAC"/>
    <w:rsid w:val="009907DE"/>
    <w:rPr>
      <w:rFonts w:ascii="Arial" w:hAnsi="Arial"/>
      <w:kern w:val="2"/>
      <w:sz w:val="18"/>
      <w:lang w:val="x-none" w:eastAsia="ko-KR"/>
    </w:rPr>
  </w:style>
  <w:style w:type="character" w:customStyle="1" w:styleId="CharChar15">
    <w:name w:val="Char Char15"/>
    <w:rsid w:val="009907DE"/>
    <w:rPr>
      <w:rFonts w:ascii="Arial" w:hAnsi="Arial"/>
      <w:sz w:val="36"/>
      <w:lang w:val="en-GB"/>
    </w:rPr>
  </w:style>
  <w:style w:type="character" w:customStyle="1" w:styleId="CharChar2">
    <w:name w:val="Char Char2"/>
    <w:rsid w:val="009907DE"/>
    <w:rPr>
      <w:rFonts w:ascii="Arial" w:hAnsi="Arial"/>
      <w:lang w:val="en-GB" w:eastAsia="en-US" w:bidi="ar-SA"/>
    </w:rPr>
  </w:style>
  <w:style w:type="character" w:customStyle="1" w:styleId="B1Char1">
    <w:name w:val="B1 Char1"/>
    <w:qFormat/>
    <w:rsid w:val="009907DE"/>
    <w:rPr>
      <w:rFonts w:ascii="Times New Roman" w:hAnsi="Times New Roman"/>
      <w:lang w:val="en-GB"/>
    </w:rPr>
  </w:style>
  <w:style w:type="character" w:customStyle="1" w:styleId="msoins0">
    <w:name w:val="msoins0"/>
    <w:rsid w:val="009907DE"/>
  </w:style>
  <w:style w:type="paragraph" w:customStyle="1" w:styleId="12">
    <w:name w:val="수정1"/>
    <w:hidden/>
    <w:semiHidden/>
    <w:rsid w:val="009907DE"/>
    <w:rPr>
      <w:rFonts w:ascii="Times New Roman" w:eastAsia="Batang" w:hAnsi="Times New Roman"/>
      <w:lang w:val="en-GB" w:eastAsia="en-US"/>
    </w:rPr>
  </w:style>
  <w:style w:type="paragraph" w:customStyle="1" w:styleId="13">
    <w:name w:val="変更箇所1"/>
    <w:hidden/>
    <w:semiHidden/>
    <w:rsid w:val="009907DE"/>
    <w:rPr>
      <w:rFonts w:ascii="Times New Roman" w:eastAsia="MS Mincho" w:hAnsi="Times New Roman"/>
      <w:lang w:val="en-GB" w:eastAsia="en-US"/>
    </w:rPr>
  </w:style>
  <w:style w:type="character" w:customStyle="1" w:styleId="hps">
    <w:name w:val="hps"/>
    <w:rsid w:val="009907DE"/>
  </w:style>
  <w:style w:type="paragraph" w:customStyle="1" w:styleId="CarCar5">
    <w:name w:val="Car Car5"/>
    <w:semiHidden/>
    <w:rsid w:val="00990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907D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9907DE"/>
    <w:rPr>
      <w:rFonts w:ascii="Times New Roman" w:hAnsi="Times New Roman"/>
      <w:b/>
      <w:lang w:val="en-GB" w:eastAsia="x-none"/>
    </w:rPr>
  </w:style>
  <w:style w:type="character" w:customStyle="1" w:styleId="msoins1">
    <w:name w:val="msoins"/>
    <w:rsid w:val="009907DE"/>
  </w:style>
  <w:style w:type="paragraph" w:styleId="BodyText2">
    <w:name w:val="Body Text 2"/>
    <w:basedOn w:val="Normal"/>
    <w:link w:val="BodyText2Char"/>
    <w:rsid w:val="009907DE"/>
    <w:rPr>
      <w:rFonts w:ascii="CG Times (WN)" w:eastAsia="Malgun Gothic" w:hAnsi="CG Times (WN)"/>
      <w:i/>
      <w:lang w:eastAsia="ko-KR"/>
    </w:rPr>
  </w:style>
  <w:style w:type="character" w:customStyle="1" w:styleId="BodyText2Char">
    <w:name w:val="Body Text 2 Char"/>
    <w:basedOn w:val="DefaultParagraphFont"/>
    <w:link w:val="BodyText2"/>
    <w:rsid w:val="009907DE"/>
    <w:rPr>
      <w:rFonts w:eastAsia="Malgun Gothic"/>
      <w:i/>
      <w:lang w:val="en-GB" w:eastAsia="ko-KR"/>
    </w:rPr>
  </w:style>
  <w:style w:type="paragraph" w:styleId="BodyText3">
    <w:name w:val="Body Text 3"/>
    <w:basedOn w:val="Normal"/>
    <w:link w:val="BodyText3Char"/>
    <w:rsid w:val="009907DE"/>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9907D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907DE"/>
    <w:rPr>
      <w:b/>
      <w:lang w:val="en-GB" w:eastAsia="en-US" w:bidi="ar-SA"/>
    </w:rPr>
  </w:style>
  <w:style w:type="paragraph" w:customStyle="1" w:styleId="DAText">
    <w:name w:val="DA_Text"/>
    <w:basedOn w:val="Normal"/>
    <w:link w:val="DATextZchn"/>
    <w:rsid w:val="009907DE"/>
    <w:pPr>
      <w:spacing w:after="0"/>
      <w:jc w:val="both"/>
    </w:pPr>
    <w:rPr>
      <w:rFonts w:ascii="CG Times (WN)" w:eastAsia="Malgun Gothic" w:hAnsi="CG Times (WN)"/>
      <w:szCs w:val="24"/>
      <w:lang w:val="de-DE" w:eastAsia="de-DE"/>
    </w:rPr>
  </w:style>
  <w:style w:type="character" w:customStyle="1" w:styleId="DATextZchn">
    <w:name w:val="DA_Text Zchn"/>
    <w:link w:val="DAText"/>
    <w:rsid w:val="009907DE"/>
    <w:rPr>
      <w:rFonts w:eastAsia="Malgun Gothic"/>
      <w:szCs w:val="24"/>
      <w:lang w:val="de-DE" w:eastAsia="de-DE"/>
    </w:rPr>
  </w:style>
  <w:style w:type="paragraph" w:customStyle="1" w:styleId="JK-text-simpledoc">
    <w:name w:val="JK - text - simple doc"/>
    <w:basedOn w:val="BodyText"/>
    <w:autoRedefine/>
    <w:rsid w:val="009907DE"/>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9907DE"/>
    <w:rPr>
      <w:rFonts w:ascii="CG Times (WN)" w:hAnsi="CG Times (WN)"/>
      <w:lang w:val="x-none" w:eastAsia="x-none"/>
    </w:rPr>
  </w:style>
  <w:style w:type="character" w:customStyle="1" w:styleId="NormalLatinItaliqueCar">
    <w:name w:val="Normal + (Latin) Italique Car"/>
    <w:link w:val="NormalLatinItalique"/>
    <w:rsid w:val="009907DE"/>
    <w:rPr>
      <w:lang w:val="x-none" w:eastAsia="x-none"/>
    </w:rPr>
  </w:style>
  <w:style w:type="paragraph" w:customStyle="1" w:styleId="BL">
    <w:name w:val="BL"/>
    <w:basedOn w:val="Normal"/>
    <w:rsid w:val="009907DE"/>
    <w:pPr>
      <w:numPr>
        <w:numId w:val="4"/>
      </w:numPr>
      <w:tabs>
        <w:tab w:val="left" w:pos="851"/>
      </w:tabs>
    </w:pPr>
    <w:rPr>
      <w:rFonts w:eastAsia="Malgun Gothic"/>
    </w:rPr>
  </w:style>
  <w:style w:type="paragraph" w:customStyle="1" w:styleId="BN">
    <w:name w:val="BN"/>
    <w:basedOn w:val="Normal"/>
    <w:rsid w:val="009907DE"/>
    <w:pPr>
      <w:numPr>
        <w:numId w:val="5"/>
      </w:numPr>
    </w:pPr>
    <w:rPr>
      <w:rFonts w:eastAsia="Malgun Gothic"/>
    </w:rPr>
  </w:style>
  <w:style w:type="paragraph" w:styleId="BodyTextIndent2">
    <w:name w:val="Body Text Indent 2"/>
    <w:basedOn w:val="Normal"/>
    <w:link w:val="BodyTextIndent2Char"/>
    <w:rsid w:val="009907D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9907DE"/>
    <w:rPr>
      <w:rFonts w:eastAsia="MS Mincho"/>
      <w:lang w:val="en-GB" w:eastAsia="en-GB"/>
    </w:rPr>
  </w:style>
  <w:style w:type="paragraph" w:styleId="NormalIndent">
    <w:name w:val="Normal Indent"/>
    <w:aliases w:val="d"/>
    <w:basedOn w:val="Normal"/>
    <w:rsid w:val="009907DE"/>
    <w:pPr>
      <w:spacing w:after="0"/>
      <w:ind w:left="851"/>
    </w:pPr>
    <w:rPr>
      <w:rFonts w:eastAsia="MS Mincho"/>
      <w:lang w:val="it-IT"/>
    </w:rPr>
  </w:style>
  <w:style w:type="paragraph" w:customStyle="1" w:styleId="tabletext0">
    <w:name w:val="table text"/>
    <w:basedOn w:val="Normal"/>
    <w:next w:val="Normal"/>
    <w:rsid w:val="009907DE"/>
    <w:rPr>
      <w:rFonts w:eastAsia="MS Mincho"/>
      <w:i/>
    </w:rPr>
  </w:style>
  <w:style w:type="table" w:customStyle="1" w:styleId="TableStyle1">
    <w:name w:val="Table Style1"/>
    <w:basedOn w:val="TableNormal"/>
    <w:rsid w:val="009907DE"/>
    <w:rPr>
      <w:rFonts w:ascii="Times New Roman" w:eastAsia="MS Mincho" w:hAnsi="Times New Roman"/>
      <w:lang w:val="en-GB" w:eastAsia="en-GB"/>
    </w:rPr>
    <w:tblPr/>
  </w:style>
  <w:style w:type="paragraph" w:customStyle="1" w:styleId="Normal1">
    <w:name w:val="Normal 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907DE"/>
    <w:pPr>
      <w:tabs>
        <w:tab w:val="num" w:pos="926"/>
      </w:tabs>
      <w:ind w:left="926" w:hanging="360"/>
    </w:pPr>
    <w:rPr>
      <w:rFonts w:eastAsia="MS Mincho"/>
    </w:rPr>
  </w:style>
  <w:style w:type="paragraph" w:customStyle="1" w:styleId="Caption1">
    <w:name w:val="Caption1"/>
    <w:basedOn w:val="Normal"/>
    <w:next w:val="Normal"/>
    <w:rsid w:val="009907DE"/>
    <w:pPr>
      <w:spacing w:before="120" w:after="120"/>
    </w:pPr>
    <w:rPr>
      <w:rFonts w:eastAsia="MS Mincho"/>
      <w:b/>
    </w:rPr>
  </w:style>
  <w:style w:type="paragraph" w:customStyle="1" w:styleId="CRfront">
    <w:name w:val="CR_front"/>
    <w:basedOn w:val="Normal"/>
    <w:rsid w:val="009907DE"/>
    <w:rPr>
      <w:rFonts w:eastAsia="MS Mincho"/>
    </w:rPr>
  </w:style>
  <w:style w:type="paragraph" w:customStyle="1" w:styleId="Para1">
    <w:name w:val="Para1"/>
    <w:basedOn w:val="Normal"/>
    <w:rsid w:val="009907DE"/>
    <w:pPr>
      <w:spacing w:before="120" w:after="120"/>
    </w:pPr>
    <w:rPr>
      <w:rFonts w:eastAsia="MS Mincho"/>
      <w:lang w:val="en-US"/>
    </w:rPr>
  </w:style>
  <w:style w:type="paragraph" w:customStyle="1" w:styleId="Teststep">
    <w:name w:val="Test step"/>
    <w:basedOn w:val="Normal"/>
    <w:rsid w:val="009907DE"/>
    <w:pPr>
      <w:tabs>
        <w:tab w:val="left" w:pos="720"/>
      </w:tabs>
      <w:spacing w:after="0"/>
      <w:ind w:left="720" w:hanging="720"/>
    </w:pPr>
    <w:rPr>
      <w:rFonts w:eastAsia="MS Mincho"/>
    </w:rPr>
  </w:style>
  <w:style w:type="paragraph" w:customStyle="1" w:styleId="TableTitle">
    <w:name w:val="TableTitle"/>
    <w:basedOn w:val="BodyText2"/>
    <w:next w:val="BodyText2"/>
    <w:rsid w:val="009907D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907DE"/>
    <w:pPr>
      <w:ind w:left="400" w:hanging="400"/>
      <w:jc w:val="center"/>
    </w:pPr>
    <w:rPr>
      <w:rFonts w:eastAsia="MS Mincho"/>
      <w:b/>
    </w:rPr>
  </w:style>
  <w:style w:type="paragraph" w:customStyle="1" w:styleId="table">
    <w:name w:val="table"/>
    <w:basedOn w:val="Normal"/>
    <w:next w:val="Normal"/>
    <w:rsid w:val="009907DE"/>
    <w:pPr>
      <w:spacing w:after="0"/>
      <w:jc w:val="center"/>
    </w:pPr>
    <w:rPr>
      <w:rFonts w:eastAsia="MS Mincho"/>
      <w:lang w:val="en-US"/>
    </w:rPr>
  </w:style>
  <w:style w:type="paragraph" w:customStyle="1" w:styleId="t2">
    <w:name w:val="t2"/>
    <w:basedOn w:val="Normal"/>
    <w:rsid w:val="009907DE"/>
    <w:pPr>
      <w:spacing w:after="0"/>
    </w:pPr>
    <w:rPr>
      <w:rFonts w:eastAsia="MS Mincho"/>
    </w:rPr>
  </w:style>
  <w:style w:type="paragraph" w:customStyle="1" w:styleId="Tdoctable">
    <w:name w:val="Tdoc_table"/>
    <w:rsid w:val="009907D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907DE"/>
    <w:pPr>
      <w:spacing w:after="220"/>
    </w:pPr>
    <w:rPr>
      <w:rFonts w:eastAsia="MS Mincho"/>
      <w:b/>
      <w:lang w:val="en-US"/>
    </w:rPr>
  </w:style>
  <w:style w:type="paragraph" w:customStyle="1" w:styleId="berschrift2Head2A2">
    <w:name w:val="Überschrift 2.Head2A.2"/>
    <w:basedOn w:val="Heading1"/>
    <w:next w:val="Normal"/>
    <w:rsid w:val="009907D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907DE"/>
    <w:pPr>
      <w:spacing w:before="120"/>
      <w:outlineLvl w:val="2"/>
    </w:pPr>
    <w:rPr>
      <w:rFonts w:eastAsia="MS Mincho"/>
      <w:sz w:val="28"/>
      <w:lang w:eastAsia="de-DE"/>
    </w:rPr>
  </w:style>
  <w:style w:type="paragraph" w:customStyle="1" w:styleId="Bullets">
    <w:name w:val="Bullets"/>
    <w:basedOn w:val="BodyText"/>
    <w:rsid w:val="009907DE"/>
    <w:pPr>
      <w:widowControl w:val="0"/>
      <w:spacing w:after="120"/>
      <w:ind w:left="283" w:hanging="283"/>
    </w:pPr>
    <w:rPr>
      <w:rFonts w:ascii="CG Times (WN)" w:eastAsia="MS Mincho" w:hAnsi="CG Times (WN)"/>
      <w:lang w:eastAsia="de-DE"/>
    </w:rPr>
  </w:style>
  <w:style w:type="paragraph" w:customStyle="1" w:styleId="b11">
    <w:name w:val="b1"/>
    <w:basedOn w:val="Normal"/>
    <w:rsid w:val="009907DE"/>
    <w:pPr>
      <w:spacing w:before="100" w:beforeAutospacing="1" w:after="100" w:afterAutospacing="1"/>
    </w:pPr>
    <w:rPr>
      <w:rFonts w:eastAsia="Arial Unicode MS"/>
      <w:sz w:val="24"/>
      <w:szCs w:val="24"/>
    </w:rPr>
  </w:style>
  <w:style w:type="paragraph" w:customStyle="1" w:styleId="tal1">
    <w:name w:val="tal"/>
    <w:basedOn w:val="Normal"/>
    <w:rsid w:val="009907DE"/>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9907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907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907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907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907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907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907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907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907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990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90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907D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907DE"/>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907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907DE"/>
    <w:pPr>
      <w:framePr w:wrap="notBeside"/>
    </w:pPr>
    <w:rPr>
      <w:lang w:eastAsia="en-GB"/>
    </w:rPr>
  </w:style>
  <w:style w:type="paragraph" w:customStyle="1" w:styleId="tableentry">
    <w:name w:val="table entry"/>
    <w:basedOn w:val="Normal"/>
    <w:rsid w:val="009907DE"/>
    <w:pPr>
      <w:keepNext/>
      <w:spacing w:before="60" w:after="60"/>
    </w:pPr>
    <w:rPr>
      <w:rFonts w:ascii="Bookman Old Style" w:hAnsi="Bookman Old Style"/>
      <w:lang w:val="en-US"/>
    </w:rPr>
  </w:style>
  <w:style w:type="paragraph" w:styleId="HTMLPreformatted">
    <w:name w:val="HTML Preformatted"/>
    <w:basedOn w:val="Normal"/>
    <w:link w:val="HTMLPreformattedChar"/>
    <w:rsid w:val="009907DE"/>
    <w:rPr>
      <w:rFonts w:ascii="Courier New" w:eastAsia="MS Mincho" w:hAnsi="Courier New"/>
      <w:lang w:eastAsia="x-none"/>
    </w:rPr>
  </w:style>
  <w:style w:type="character" w:customStyle="1" w:styleId="HTMLPreformattedChar">
    <w:name w:val="HTML Preformatted Char"/>
    <w:basedOn w:val="DefaultParagraphFont"/>
    <w:link w:val="HTMLPreformatted"/>
    <w:rsid w:val="009907DE"/>
    <w:rPr>
      <w:rFonts w:ascii="Courier New" w:eastAsia="MS Mincho" w:hAnsi="Courier New"/>
      <w:lang w:val="en-GB" w:eastAsia="x-none"/>
    </w:rPr>
  </w:style>
  <w:style w:type="paragraph" w:customStyle="1" w:styleId="ZchnZchn6">
    <w:name w:val="Zchn Zchn6"/>
    <w:semiHidden/>
    <w:rsid w:val="009907D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9907DE"/>
    <w:rPr>
      <w:b/>
      <w:bCs/>
      <w:lang w:val="en-GB" w:eastAsia="en-US" w:bidi="ar-SA"/>
    </w:rPr>
  </w:style>
  <w:style w:type="paragraph" w:customStyle="1" w:styleId="font7">
    <w:name w:val="font7"/>
    <w:basedOn w:val="Normal"/>
    <w:rsid w:val="009907D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907D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9907D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907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907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907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907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907D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907D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907D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9907D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907DE"/>
  </w:style>
  <w:style w:type="paragraph" w:customStyle="1" w:styleId="CarCar52">
    <w:name w:val="Car Car52"/>
    <w:semiHidden/>
    <w:rsid w:val="00990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90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907DE"/>
    <w:rPr>
      <w:rFonts w:ascii="Times New Roman" w:hAnsi="Times New Roman" w:cs="Times New Roman" w:hint="default"/>
      <w:lang w:val="en-GB"/>
    </w:rPr>
  </w:style>
  <w:style w:type="character" w:customStyle="1" w:styleId="CharChar132">
    <w:name w:val="Char Char132"/>
    <w:semiHidden/>
    <w:rsid w:val="009907DE"/>
    <w:rPr>
      <w:rFonts w:ascii="SimSun" w:eastAsia="SimSun" w:hAnsi="SimSun" w:hint="eastAsia"/>
      <w:lang w:val="en-GB" w:eastAsia="en-US" w:bidi="ar-SA"/>
    </w:rPr>
  </w:style>
  <w:style w:type="character" w:customStyle="1" w:styleId="CharChar62">
    <w:name w:val="Char Char62"/>
    <w:rsid w:val="009907DE"/>
    <w:rPr>
      <w:rFonts w:ascii="Arial" w:eastAsia="SimSun" w:hAnsi="Arial" w:cs="Arial" w:hint="default"/>
      <w:sz w:val="32"/>
      <w:lang w:val="en-GB" w:eastAsia="en-US" w:bidi="ar-SA"/>
    </w:rPr>
  </w:style>
  <w:style w:type="character" w:customStyle="1" w:styleId="CharChar52">
    <w:name w:val="Char Char52"/>
    <w:rsid w:val="009907DE"/>
    <w:rPr>
      <w:rFonts w:ascii="Arial" w:eastAsia="SimSun" w:hAnsi="Arial" w:cs="Arial" w:hint="default"/>
      <w:sz w:val="28"/>
      <w:lang w:val="en-GB" w:eastAsia="en-US" w:bidi="ar-SA"/>
    </w:rPr>
  </w:style>
  <w:style w:type="character" w:customStyle="1" w:styleId="CharChar162">
    <w:name w:val="Char Char162"/>
    <w:rsid w:val="009907DE"/>
    <w:rPr>
      <w:rFonts w:ascii="Arial" w:eastAsia="SimSun" w:hAnsi="Arial" w:cs="Arial" w:hint="default"/>
      <w:lang w:val="en-GB" w:eastAsia="en-US" w:bidi="ar-SA"/>
    </w:rPr>
  </w:style>
  <w:style w:type="character" w:customStyle="1" w:styleId="CharChar142">
    <w:name w:val="Char Char142"/>
    <w:rsid w:val="009907DE"/>
    <w:rPr>
      <w:rFonts w:ascii="Arial" w:eastAsia="SimSun" w:hAnsi="Arial" w:cs="Arial" w:hint="default"/>
      <w:sz w:val="36"/>
      <w:lang w:val="en-GB" w:eastAsia="en-US" w:bidi="ar-SA"/>
    </w:rPr>
  </w:style>
  <w:style w:type="character" w:customStyle="1" w:styleId="CharChar112">
    <w:name w:val="Char Char112"/>
    <w:rsid w:val="009907DE"/>
    <w:rPr>
      <w:rFonts w:ascii="Tahoma" w:eastAsia="SimSun" w:hAnsi="Tahoma" w:cs="Tahoma" w:hint="default"/>
      <w:lang w:val="en-GB" w:eastAsia="en-US" w:bidi="ar-SA"/>
    </w:rPr>
  </w:style>
  <w:style w:type="character" w:customStyle="1" w:styleId="B3Char2">
    <w:name w:val="B3 Char2"/>
    <w:qFormat/>
    <w:rsid w:val="009907DE"/>
    <w:rPr>
      <w:rFonts w:ascii="Times New Roman" w:hAnsi="Times New Roman"/>
      <w:lang w:val="en-GB" w:eastAsia="en-US"/>
    </w:rPr>
  </w:style>
  <w:style w:type="paragraph" w:customStyle="1" w:styleId="B7">
    <w:name w:val="B7"/>
    <w:basedOn w:val="B6"/>
    <w:link w:val="B7Char"/>
    <w:qFormat/>
    <w:rsid w:val="009907DE"/>
    <w:pPr>
      <w:ind w:left="2269"/>
    </w:pPr>
  </w:style>
  <w:style w:type="character" w:customStyle="1" w:styleId="B7Char">
    <w:name w:val="B7 Char"/>
    <w:link w:val="B7"/>
    <w:qFormat/>
    <w:rsid w:val="009907DE"/>
    <w:rPr>
      <w:rFonts w:ascii="Times New Roman" w:hAnsi="Times New Roman"/>
      <w:lang w:val="en-GB" w:eastAsia="en-GB"/>
    </w:rPr>
  </w:style>
  <w:style w:type="character" w:customStyle="1" w:styleId="EditorsNoteChar1">
    <w:name w:val="Editor's Note Char1"/>
    <w:locked/>
    <w:rsid w:val="009907DE"/>
    <w:rPr>
      <w:color w:val="FF0000"/>
      <w:lang w:eastAsia="en-US"/>
    </w:rPr>
  </w:style>
  <w:style w:type="character" w:customStyle="1" w:styleId="CharChar34">
    <w:name w:val="Char Char34"/>
    <w:rsid w:val="009907DE"/>
    <w:rPr>
      <w:rFonts w:ascii="Arial" w:hAnsi="Arial" w:cs="Arial" w:hint="default"/>
      <w:sz w:val="22"/>
      <w:lang w:val="en-GB" w:eastAsia="en-US" w:bidi="ar-SA"/>
    </w:rPr>
  </w:style>
  <w:style w:type="character" w:customStyle="1" w:styleId="PlainTextChar1">
    <w:name w:val="Plain Text Char1"/>
    <w:locked/>
    <w:rsid w:val="009907DE"/>
    <w:rPr>
      <w:rFonts w:ascii="Courier New" w:hAnsi="Courier New"/>
      <w:lang w:val="nb-NO"/>
    </w:rPr>
  </w:style>
  <w:style w:type="character" w:customStyle="1" w:styleId="14">
    <w:name w:val="書式なし (文字)1"/>
    <w:rsid w:val="009907DE"/>
    <w:rPr>
      <w:rFonts w:ascii="MS Mincho" w:eastAsia="MS Mincho" w:hAnsi="Courier New" w:cs="Courier New" w:hint="eastAsia"/>
      <w:sz w:val="21"/>
      <w:szCs w:val="21"/>
      <w:lang w:val="en-GB" w:eastAsia="en-US"/>
    </w:rPr>
  </w:style>
  <w:style w:type="character" w:customStyle="1" w:styleId="EndnoteTextChar1">
    <w:name w:val="Endnote Text Char1"/>
    <w:locked/>
    <w:rsid w:val="009907DE"/>
    <w:rPr>
      <w:rFonts w:eastAsia="SimSun"/>
    </w:rPr>
  </w:style>
  <w:style w:type="character" w:customStyle="1" w:styleId="15">
    <w:name w:val="文末脚注文字列 (文字)1"/>
    <w:rsid w:val="009907DE"/>
    <w:rPr>
      <w:rFonts w:ascii="Times New Roman" w:hAnsi="Times New Roman" w:cs="Times New Roman" w:hint="default"/>
      <w:lang w:val="en-GB" w:eastAsia="en-US"/>
    </w:rPr>
  </w:style>
  <w:style w:type="character" w:customStyle="1" w:styleId="CharChar213">
    <w:name w:val="Char Char213"/>
    <w:rsid w:val="009907DE"/>
    <w:rPr>
      <w:rFonts w:ascii="Arial" w:hAnsi="Arial" w:cs="Arial" w:hint="default"/>
      <w:sz w:val="28"/>
      <w:lang w:val="en-GB" w:eastAsia="en-US"/>
    </w:rPr>
  </w:style>
  <w:style w:type="character" w:customStyle="1" w:styleId="CharChar152">
    <w:name w:val="Char Char152"/>
    <w:rsid w:val="009907DE"/>
    <w:rPr>
      <w:rFonts w:ascii="Arial" w:hAnsi="Arial" w:cs="Arial" w:hint="default"/>
      <w:sz w:val="36"/>
      <w:lang w:val="en-GB"/>
    </w:rPr>
  </w:style>
  <w:style w:type="character" w:customStyle="1" w:styleId="CharChar252">
    <w:name w:val="Char Char252"/>
    <w:rsid w:val="009907DE"/>
    <w:rPr>
      <w:rFonts w:ascii="Arial" w:hAnsi="Arial" w:cs="Arial" w:hint="default"/>
      <w:lang w:val="en-GB" w:eastAsia="en-US"/>
    </w:rPr>
  </w:style>
  <w:style w:type="character" w:customStyle="1" w:styleId="CharChar242">
    <w:name w:val="Char Char242"/>
    <w:rsid w:val="009907DE"/>
    <w:rPr>
      <w:rFonts w:ascii="Arial" w:hAnsi="Arial" w:cs="Arial" w:hint="default"/>
      <w:sz w:val="36"/>
      <w:lang w:val="en-GB" w:eastAsia="en-US"/>
    </w:rPr>
  </w:style>
  <w:style w:type="character" w:customStyle="1" w:styleId="CharChar302">
    <w:name w:val="Char Char302"/>
    <w:rsid w:val="009907DE"/>
    <w:rPr>
      <w:rFonts w:ascii="Arial" w:hAnsi="Arial" w:cs="Arial" w:hint="default"/>
      <w:lang w:val="en-GB" w:eastAsia="en-US"/>
    </w:rPr>
  </w:style>
  <w:style w:type="character" w:customStyle="1" w:styleId="CharChar293">
    <w:name w:val="Char Char293"/>
    <w:rsid w:val="009907DE"/>
    <w:rPr>
      <w:rFonts w:ascii="Arial" w:hAnsi="Arial" w:cs="Arial" w:hint="default"/>
      <w:sz w:val="36"/>
      <w:lang w:val="en-GB" w:eastAsia="en-US"/>
    </w:rPr>
  </w:style>
  <w:style w:type="character" w:customStyle="1" w:styleId="CharChar283">
    <w:name w:val="Char Char283"/>
    <w:rsid w:val="009907DE"/>
    <w:rPr>
      <w:rFonts w:ascii="Arial" w:hAnsi="Arial" w:cs="Arial" w:hint="default"/>
      <w:sz w:val="36"/>
      <w:lang w:val="en-GB" w:eastAsia="en-US"/>
    </w:rPr>
  </w:style>
  <w:style w:type="character" w:customStyle="1" w:styleId="CharChar272">
    <w:name w:val="Char Char272"/>
    <w:rsid w:val="009907DE"/>
    <w:rPr>
      <w:rFonts w:ascii="Arial" w:hAnsi="Arial" w:cs="Arial" w:hint="default"/>
      <w:b/>
      <w:bCs w:val="0"/>
      <w:i/>
      <w:iCs w:val="0"/>
      <w:noProof/>
      <w:sz w:val="18"/>
      <w:lang w:val="en-GB" w:eastAsia="en-US"/>
    </w:rPr>
  </w:style>
  <w:style w:type="character" w:customStyle="1" w:styleId="B2Car">
    <w:name w:val="B2 Car"/>
    <w:rsid w:val="009907DE"/>
    <w:rPr>
      <w:rFonts w:eastAsia="Batang"/>
      <w:lang w:val="en-GB" w:eastAsia="en-US" w:bidi="ar-SA"/>
    </w:rPr>
  </w:style>
  <w:style w:type="character" w:customStyle="1" w:styleId="TFZchn">
    <w:name w:val="TF Zchn"/>
    <w:link w:val="TF1"/>
    <w:locked/>
    <w:rsid w:val="009907DE"/>
    <w:rPr>
      <w:rFonts w:ascii="Arial" w:hAnsi="Arial"/>
      <w:b/>
      <w:lang w:val="en-GB" w:eastAsia="en-US"/>
    </w:rPr>
  </w:style>
  <w:style w:type="paragraph" w:customStyle="1" w:styleId="xl63">
    <w:name w:val="xl63"/>
    <w:basedOn w:val="Normal"/>
    <w:rsid w:val="009907D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907D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907D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907D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907D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907DE"/>
    <w:rPr>
      <w:rFonts w:ascii="Times New Roman" w:hAnsi="Times New Roman"/>
      <w:lang w:val="en-GB"/>
    </w:rPr>
  </w:style>
  <w:style w:type="paragraph" w:customStyle="1" w:styleId="a2">
    <w:name w:val="修订"/>
    <w:hidden/>
    <w:semiHidden/>
    <w:rsid w:val="009907DE"/>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07DE"/>
    <w:rPr>
      <w:rFonts w:ascii="Arial" w:hAnsi="Arial"/>
      <w:sz w:val="36"/>
      <w:lang w:val="en-GB" w:eastAsia="en-US"/>
    </w:rPr>
  </w:style>
  <w:style w:type="paragraph" w:customStyle="1" w:styleId="1Char">
    <w:name w:val="(文字) (文字)1 Char (文字) (文字)"/>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9907D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907DE"/>
    <w:rPr>
      <w:lang w:val="en-GB" w:eastAsia="ja-JP" w:bidi="ar-SA"/>
    </w:rPr>
  </w:style>
  <w:style w:type="character" w:customStyle="1" w:styleId="AndreaLeonardi">
    <w:name w:val="Andrea Leonardi"/>
    <w:semiHidden/>
    <w:rsid w:val="009907DE"/>
    <w:rPr>
      <w:rFonts w:ascii="Arial" w:hAnsi="Arial" w:cs="Arial"/>
      <w:color w:val="auto"/>
      <w:sz w:val="20"/>
      <w:szCs w:val="20"/>
    </w:rPr>
  </w:style>
  <w:style w:type="paragraph" w:customStyle="1" w:styleId="a3">
    <w:name w:val="(文字) (文字)"/>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907DE"/>
    <w:rPr>
      <w:rFonts w:ascii="Arial" w:eastAsia="Batang" w:hAnsi="Arial" w:cs="Times New Roman"/>
      <w:b/>
      <w:bCs/>
      <w:i/>
      <w:iCs/>
      <w:sz w:val="28"/>
      <w:szCs w:val="28"/>
      <w:lang w:val="en-GB" w:eastAsia="en-US" w:bidi="ar-SA"/>
    </w:rPr>
  </w:style>
  <w:style w:type="paragraph" w:customStyle="1" w:styleId="3">
    <w:name w:val="(文字) (文字)3"/>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9907DE"/>
    <w:rPr>
      <w:b/>
      <w:bCs/>
    </w:rPr>
  </w:style>
  <w:style w:type="character" w:customStyle="1" w:styleId="ZchnZchn5">
    <w:name w:val="Zchn Zchn5"/>
    <w:rsid w:val="009907DE"/>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907DE"/>
    <w:rPr>
      <w:lang w:val="en-GB" w:eastAsia="ja-JP" w:bidi="ar-SA"/>
    </w:rPr>
  </w:style>
  <w:style w:type="paragraph" w:styleId="Date">
    <w:name w:val="Date"/>
    <w:basedOn w:val="Normal"/>
    <w:next w:val="Normal"/>
    <w:link w:val="DateChar"/>
    <w:rsid w:val="009907DE"/>
    <w:rPr>
      <w:rFonts w:eastAsia="MS Mincho"/>
      <w:lang w:eastAsia="x-none"/>
    </w:rPr>
  </w:style>
  <w:style w:type="character" w:customStyle="1" w:styleId="DateChar">
    <w:name w:val="Date Char"/>
    <w:basedOn w:val="DefaultParagraphFont"/>
    <w:link w:val="Date"/>
    <w:rsid w:val="009907DE"/>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07DE"/>
    <w:rPr>
      <w:rFonts w:ascii="Times New Roman" w:hAnsi="Times New Roman"/>
      <w:b/>
      <w:lang w:val="en-GB"/>
    </w:rPr>
  </w:style>
  <w:style w:type="paragraph" w:customStyle="1" w:styleId="AutoCorrect">
    <w:name w:val="AutoCorrect"/>
    <w:rsid w:val="009907DE"/>
    <w:rPr>
      <w:rFonts w:ascii="Times New Roman" w:eastAsia="MS Mincho" w:hAnsi="Times New Roman"/>
      <w:sz w:val="24"/>
      <w:szCs w:val="24"/>
      <w:lang w:val="en-GB" w:eastAsia="ko-KR"/>
    </w:rPr>
  </w:style>
  <w:style w:type="paragraph" w:customStyle="1" w:styleId="-PAGE-">
    <w:name w:val="- PAGE -"/>
    <w:rsid w:val="009907DE"/>
    <w:rPr>
      <w:rFonts w:ascii="Times New Roman" w:eastAsia="MS Mincho" w:hAnsi="Times New Roman"/>
      <w:sz w:val="24"/>
      <w:szCs w:val="24"/>
      <w:lang w:val="en-GB" w:eastAsia="ko-KR"/>
    </w:rPr>
  </w:style>
  <w:style w:type="paragraph" w:customStyle="1" w:styleId="PageXofY">
    <w:name w:val="Page X of Y"/>
    <w:rsid w:val="009907DE"/>
    <w:rPr>
      <w:rFonts w:ascii="Times New Roman" w:eastAsia="MS Mincho" w:hAnsi="Times New Roman"/>
      <w:sz w:val="24"/>
      <w:szCs w:val="24"/>
      <w:lang w:val="en-GB" w:eastAsia="ko-KR"/>
    </w:rPr>
  </w:style>
  <w:style w:type="paragraph" w:customStyle="1" w:styleId="Createdby">
    <w:name w:val="Created by"/>
    <w:rsid w:val="009907DE"/>
    <w:rPr>
      <w:rFonts w:ascii="Times New Roman" w:eastAsia="MS Mincho" w:hAnsi="Times New Roman"/>
      <w:sz w:val="24"/>
      <w:szCs w:val="24"/>
      <w:lang w:val="en-GB" w:eastAsia="ko-KR"/>
    </w:rPr>
  </w:style>
  <w:style w:type="paragraph" w:customStyle="1" w:styleId="Createdon">
    <w:name w:val="Created on"/>
    <w:rsid w:val="009907DE"/>
    <w:rPr>
      <w:rFonts w:ascii="Times New Roman" w:eastAsia="MS Mincho" w:hAnsi="Times New Roman"/>
      <w:sz w:val="24"/>
      <w:szCs w:val="24"/>
      <w:lang w:val="en-GB" w:eastAsia="ko-KR"/>
    </w:rPr>
  </w:style>
  <w:style w:type="paragraph" w:customStyle="1" w:styleId="Lastprinted">
    <w:name w:val="Last printed"/>
    <w:rsid w:val="009907DE"/>
    <w:rPr>
      <w:rFonts w:ascii="Times New Roman" w:eastAsia="MS Mincho" w:hAnsi="Times New Roman"/>
      <w:sz w:val="24"/>
      <w:szCs w:val="24"/>
      <w:lang w:val="en-GB" w:eastAsia="ko-KR"/>
    </w:rPr>
  </w:style>
  <w:style w:type="paragraph" w:customStyle="1" w:styleId="Lastsavedby">
    <w:name w:val="Last saved by"/>
    <w:rsid w:val="009907DE"/>
    <w:rPr>
      <w:rFonts w:ascii="Times New Roman" w:eastAsia="MS Mincho" w:hAnsi="Times New Roman"/>
      <w:sz w:val="24"/>
      <w:szCs w:val="24"/>
      <w:lang w:val="en-GB" w:eastAsia="ko-KR"/>
    </w:rPr>
  </w:style>
  <w:style w:type="paragraph" w:customStyle="1" w:styleId="Filename">
    <w:name w:val="Filename"/>
    <w:rsid w:val="009907DE"/>
    <w:rPr>
      <w:rFonts w:ascii="Times New Roman" w:eastAsia="MS Mincho" w:hAnsi="Times New Roman"/>
      <w:sz w:val="24"/>
      <w:szCs w:val="24"/>
      <w:lang w:val="en-GB" w:eastAsia="ko-KR"/>
    </w:rPr>
  </w:style>
  <w:style w:type="paragraph" w:customStyle="1" w:styleId="Filenameandpath">
    <w:name w:val="Filename and path"/>
    <w:rsid w:val="009907DE"/>
    <w:rPr>
      <w:rFonts w:ascii="Times New Roman" w:eastAsia="MS Mincho" w:hAnsi="Times New Roman"/>
      <w:sz w:val="24"/>
      <w:szCs w:val="24"/>
      <w:lang w:val="en-GB" w:eastAsia="ko-KR"/>
    </w:rPr>
  </w:style>
  <w:style w:type="paragraph" w:customStyle="1" w:styleId="AuthorPageDate">
    <w:name w:val="Author  Page #  Date"/>
    <w:rsid w:val="009907DE"/>
    <w:rPr>
      <w:rFonts w:ascii="Times New Roman" w:eastAsia="MS Mincho" w:hAnsi="Times New Roman"/>
      <w:sz w:val="24"/>
      <w:szCs w:val="24"/>
      <w:lang w:val="en-GB" w:eastAsia="ko-KR"/>
    </w:rPr>
  </w:style>
  <w:style w:type="paragraph" w:customStyle="1" w:styleId="ConfidentialPageDate">
    <w:name w:val="Confidential  Page #  Date"/>
    <w:rsid w:val="009907DE"/>
    <w:rPr>
      <w:rFonts w:ascii="Times New Roman" w:eastAsia="MS Mincho" w:hAnsi="Times New Roman"/>
      <w:sz w:val="24"/>
      <w:szCs w:val="24"/>
      <w:lang w:val="en-GB" w:eastAsia="ko-KR"/>
    </w:rPr>
  </w:style>
  <w:style w:type="paragraph" w:customStyle="1" w:styleId="Figure">
    <w:name w:val="Figure"/>
    <w:basedOn w:val="Normal"/>
    <w:rsid w:val="009907D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9907DE"/>
    <w:pPr>
      <w:tabs>
        <w:tab w:val="left" w:pos="1418"/>
      </w:tabs>
      <w:spacing w:after="120"/>
    </w:pPr>
    <w:rPr>
      <w:rFonts w:ascii="Arial" w:eastAsia="MS Mincho" w:hAnsi="Arial"/>
      <w:sz w:val="24"/>
      <w:lang w:val="fr-FR" w:eastAsia="ja-JP"/>
    </w:rPr>
  </w:style>
  <w:style w:type="paragraph" w:customStyle="1" w:styleId="p20">
    <w:name w:val="p20"/>
    <w:basedOn w:val="Normal"/>
    <w:rsid w:val="009907DE"/>
    <w:pPr>
      <w:snapToGrid w:val="0"/>
      <w:spacing w:after="0"/>
    </w:pPr>
    <w:rPr>
      <w:rFonts w:ascii="Arial" w:hAnsi="Arial" w:cs="Arial"/>
      <w:sz w:val="18"/>
      <w:szCs w:val="18"/>
      <w:lang w:val="en-US" w:eastAsia="zh-CN"/>
    </w:rPr>
  </w:style>
  <w:style w:type="paragraph" w:customStyle="1" w:styleId="ATC">
    <w:name w:val="ATC"/>
    <w:basedOn w:val="Normal"/>
    <w:rsid w:val="009907DE"/>
    <w:rPr>
      <w:rFonts w:eastAsia="MS Mincho"/>
      <w:lang w:eastAsia="ja-JP"/>
    </w:rPr>
  </w:style>
  <w:style w:type="paragraph" w:customStyle="1" w:styleId="TaOC">
    <w:name w:val="TaOC"/>
    <w:basedOn w:val="TAC"/>
    <w:rsid w:val="009907DE"/>
    <w:rPr>
      <w:rFonts w:eastAsia="MS Mincho"/>
      <w:lang w:eastAsia="x-none"/>
    </w:rPr>
  </w:style>
  <w:style w:type="paragraph" w:customStyle="1" w:styleId="1CharChar1Char">
    <w:name w:val="(文字) (文字)1 Char (文字) (文字) Char (文字) (文字)1 Char (文字) (文字)"/>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907DE"/>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07D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07DE"/>
    <w:rPr>
      <w:rFonts w:ascii="Arial" w:hAnsi="Arial"/>
      <w:sz w:val="28"/>
      <w:lang w:val="en-GB" w:eastAsia="en-US" w:bidi="ar-SA"/>
    </w:rPr>
  </w:style>
  <w:style w:type="paragraph" w:customStyle="1" w:styleId="30">
    <w:name w:val="吹き出し3"/>
    <w:basedOn w:val="Normal"/>
    <w:semiHidden/>
    <w:rsid w:val="009907DE"/>
    <w:rPr>
      <w:rFonts w:ascii="Tahoma" w:eastAsia="MS Mincho" w:hAnsi="Tahoma" w:cs="Tahoma"/>
      <w:sz w:val="16"/>
      <w:szCs w:val="16"/>
      <w:lang w:eastAsia="ja-JP"/>
    </w:rPr>
  </w:style>
  <w:style w:type="paragraph" w:customStyle="1" w:styleId="1">
    <w:name w:val="吹き出し1"/>
    <w:basedOn w:val="Normal"/>
    <w:rsid w:val="009907DE"/>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9907DE"/>
    <w:rPr>
      <w:rFonts w:ascii="Tahoma" w:eastAsia="MS Mincho" w:hAnsi="Tahoma" w:cs="Tahoma"/>
      <w:sz w:val="16"/>
      <w:szCs w:val="16"/>
      <w:lang w:eastAsia="ja-JP"/>
    </w:rPr>
  </w:style>
  <w:style w:type="paragraph" w:customStyle="1" w:styleId="CommentNokia">
    <w:name w:val="Comment Nokia"/>
    <w:basedOn w:val="Normal"/>
    <w:rsid w:val="009907DE"/>
    <w:pPr>
      <w:tabs>
        <w:tab w:val="left" w:pos="360"/>
      </w:tabs>
      <w:ind w:left="360" w:hanging="360"/>
    </w:pPr>
    <w:rPr>
      <w:rFonts w:eastAsia="MS Mincho"/>
      <w:sz w:val="22"/>
      <w:lang w:val="en-US"/>
    </w:rPr>
  </w:style>
  <w:style w:type="paragraph" w:customStyle="1" w:styleId="11BodyText">
    <w:name w:val="11 BodyText"/>
    <w:basedOn w:val="Normal"/>
    <w:link w:val="11BodyTextChar"/>
    <w:rsid w:val="009907DE"/>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9907DE"/>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990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90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07D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9907DE"/>
    <w:rPr>
      <w:rFonts w:ascii="Times New Roman" w:eastAsia="MS Mincho" w:hAnsi="Times New Roman"/>
      <w:lang w:val="en-GB" w:eastAsia="en-US"/>
    </w:rPr>
  </w:style>
  <w:style w:type="paragraph" w:customStyle="1" w:styleId="a4">
    <w:name w:val="수정"/>
    <w:hidden/>
    <w:semiHidden/>
    <w:rsid w:val="009907DE"/>
    <w:rPr>
      <w:rFonts w:ascii="Times New Roman" w:eastAsia="Batang" w:hAnsi="Times New Roman"/>
      <w:lang w:val="en-GB" w:eastAsia="en-US"/>
    </w:rPr>
  </w:style>
  <w:style w:type="paragraph" w:customStyle="1" w:styleId="17">
    <w:name w:val="无间隔1"/>
    <w:qFormat/>
    <w:rsid w:val="009907DE"/>
    <w:rPr>
      <w:rFonts w:ascii="Times New Roman" w:eastAsia="SimSun" w:hAnsi="Times New Roman"/>
      <w:lang w:val="en-GB" w:eastAsia="en-US"/>
    </w:rPr>
  </w:style>
  <w:style w:type="paragraph" w:customStyle="1" w:styleId="Arial">
    <w:name w:val="Arial"/>
    <w:basedOn w:val="Normal"/>
    <w:rsid w:val="009907DE"/>
    <w:pPr>
      <w:tabs>
        <w:tab w:val="right" w:pos="9639"/>
      </w:tabs>
    </w:pPr>
    <w:rPr>
      <w:b/>
      <w:bCs/>
      <w:lang w:val="fr-FR"/>
    </w:rPr>
  </w:style>
  <w:style w:type="paragraph" w:customStyle="1" w:styleId="a5">
    <w:name w:val="无间隔"/>
    <w:qFormat/>
    <w:rsid w:val="009907DE"/>
    <w:rPr>
      <w:rFonts w:ascii="Times New Roman" w:eastAsia="SimSun" w:hAnsi="Times New Roman"/>
      <w:lang w:val="en-GB" w:eastAsia="en-US"/>
    </w:rPr>
  </w:style>
  <w:style w:type="paragraph" w:customStyle="1" w:styleId="7">
    <w:name w:val="吹き出し7"/>
    <w:basedOn w:val="Normal"/>
    <w:rsid w:val="009907DE"/>
    <w:rPr>
      <w:rFonts w:ascii="Tahoma" w:eastAsia="MS Mincho" w:hAnsi="Tahoma" w:cs="Tahoma"/>
      <w:sz w:val="16"/>
      <w:szCs w:val="16"/>
    </w:rPr>
  </w:style>
  <w:style w:type="paragraph" w:customStyle="1" w:styleId="Objetducommentaire">
    <w:name w:val="Objet du commentaire"/>
    <w:basedOn w:val="CommentText"/>
    <w:next w:val="CommentText"/>
    <w:semiHidden/>
    <w:rsid w:val="009907DE"/>
    <w:rPr>
      <w:rFonts w:eastAsia="PMingLiU"/>
      <w:b/>
      <w:bCs/>
      <w:lang w:eastAsia="x-none"/>
    </w:rPr>
  </w:style>
  <w:style w:type="paragraph" w:customStyle="1" w:styleId="Textedebulles">
    <w:name w:val="Texte de bulles"/>
    <w:basedOn w:val="Normal"/>
    <w:semiHidden/>
    <w:rsid w:val="009907DE"/>
    <w:rPr>
      <w:rFonts w:ascii="Tahoma" w:eastAsia="PMingLiU" w:hAnsi="Tahoma" w:cs="Tahoma"/>
      <w:sz w:val="16"/>
      <w:szCs w:val="16"/>
    </w:rPr>
  </w:style>
  <w:style w:type="character" w:customStyle="1" w:styleId="salin1c">
    <w:name w:val="salin1c"/>
    <w:semiHidden/>
    <w:rsid w:val="009907DE"/>
    <w:rPr>
      <w:rFonts w:ascii="Arial" w:hAnsi="Arial" w:cs="Arial"/>
      <w:color w:val="auto"/>
      <w:sz w:val="20"/>
      <w:szCs w:val="20"/>
    </w:rPr>
  </w:style>
  <w:style w:type="paragraph" w:customStyle="1" w:styleId="Arial0">
    <w:name w:val="正文 + Arial"/>
    <w:aliases w:val="8 磅,加粗,段后: 0 磅"/>
    <w:basedOn w:val="TAL"/>
    <w:rsid w:val="009907DE"/>
    <w:rPr>
      <w:sz w:val="16"/>
      <w:szCs w:val="16"/>
      <w:lang w:eastAsia="x-none"/>
    </w:rPr>
  </w:style>
  <w:style w:type="paragraph" w:customStyle="1" w:styleId="xl22">
    <w:name w:val="xl22"/>
    <w:basedOn w:val="Normal"/>
    <w:rsid w:val="009907D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907D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907D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907D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907D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907D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907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907D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907D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907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907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07DE"/>
    <w:rPr>
      <w:lang w:eastAsia="ja-JP"/>
    </w:rPr>
  </w:style>
  <w:style w:type="character" w:customStyle="1" w:styleId="FooterChar2">
    <w:name w:val="Footer Char2"/>
    <w:rsid w:val="009907DE"/>
    <w:rPr>
      <w:sz w:val="18"/>
      <w:szCs w:val="18"/>
    </w:rPr>
  </w:style>
  <w:style w:type="character" w:customStyle="1" w:styleId="Heading7Char3">
    <w:name w:val="Heading 7 Char3"/>
    <w:rsid w:val="009907DE"/>
    <w:rPr>
      <w:rFonts w:ascii="Arial" w:eastAsia="SimSun" w:hAnsi="Arial" w:cs="Times New Roman"/>
      <w:kern w:val="0"/>
      <w:sz w:val="20"/>
      <w:szCs w:val="20"/>
      <w:lang w:val="en-GB" w:eastAsia="en-US"/>
    </w:rPr>
  </w:style>
  <w:style w:type="character" w:customStyle="1" w:styleId="Heading8Char3">
    <w:name w:val="Heading 8 Char3"/>
    <w:rsid w:val="009907DE"/>
    <w:rPr>
      <w:rFonts w:ascii="Arial" w:eastAsia="SimSun" w:hAnsi="Arial" w:cs="Times New Roman"/>
      <w:kern w:val="0"/>
      <w:sz w:val="36"/>
      <w:szCs w:val="20"/>
      <w:lang w:val="en-GB" w:eastAsia="en-US"/>
    </w:rPr>
  </w:style>
  <w:style w:type="character" w:customStyle="1" w:styleId="Heading9Char2">
    <w:name w:val="Heading 9 Char2"/>
    <w:rsid w:val="009907DE"/>
    <w:rPr>
      <w:rFonts w:ascii="Arial" w:eastAsia="SimSun" w:hAnsi="Arial" w:cs="Times New Roman"/>
      <w:kern w:val="0"/>
      <w:sz w:val="36"/>
      <w:szCs w:val="20"/>
      <w:lang w:val="en-GB" w:eastAsia="en-US"/>
    </w:rPr>
  </w:style>
  <w:style w:type="character" w:customStyle="1" w:styleId="BalloonTextChar1">
    <w:name w:val="Balloon Text Char1"/>
    <w:uiPriority w:val="99"/>
    <w:rsid w:val="009907DE"/>
    <w:rPr>
      <w:rFonts w:ascii="Tahoma" w:eastAsia="SimSun" w:hAnsi="Tahoma" w:cs="Times New Roman"/>
      <w:kern w:val="0"/>
      <w:sz w:val="16"/>
      <w:szCs w:val="16"/>
      <w:lang w:val="en-GB" w:eastAsia="ja-JP"/>
    </w:rPr>
  </w:style>
  <w:style w:type="character" w:customStyle="1" w:styleId="CharChar212">
    <w:name w:val="Char Char212"/>
    <w:rsid w:val="009907DE"/>
    <w:rPr>
      <w:rFonts w:ascii="Times New Roman" w:hAnsi="Times New Roman"/>
      <w:lang w:val="en-GB" w:eastAsia="en-US"/>
    </w:rPr>
  </w:style>
  <w:style w:type="character" w:customStyle="1" w:styleId="DocumentMapChar1">
    <w:name w:val="Document Map Char1"/>
    <w:uiPriority w:val="99"/>
    <w:semiHidden/>
    <w:rsid w:val="009907D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907DE"/>
    <w:rPr>
      <w:rFonts w:ascii="Courier New" w:eastAsia="SimSun" w:hAnsi="Courier New" w:cs="Times New Roman"/>
      <w:kern w:val="0"/>
      <w:sz w:val="20"/>
      <w:szCs w:val="20"/>
      <w:lang w:val="nb-NO" w:eastAsia="ja-JP"/>
    </w:rPr>
  </w:style>
  <w:style w:type="character" w:customStyle="1" w:styleId="CharChar172">
    <w:name w:val="Char Char172"/>
    <w:rsid w:val="009907DE"/>
    <w:rPr>
      <w:rFonts w:ascii="Tahoma" w:hAnsi="Tahoma" w:cs="Tahoma"/>
      <w:shd w:val="clear" w:color="auto" w:fill="000080"/>
      <w:lang w:val="en-GB" w:eastAsia="en-US"/>
    </w:rPr>
  </w:style>
  <w:style w:type="character" w:customStyle="1" w:styleId="CharChar202">
    <w:name w:val="Char Char202"/>
    <w:rsid w:val="009907DE"/>
    <w:rPr>
      <w:rFonts w:ascii="Tahoma" w:hAnsi="Tahoma" w:cs="Tahoma"/>
      <w:sz w:val="16"/>
      <w:szCs w:val="16"/>
      <w:lang w:val="en-GB" w:eastAsia="en-US"/>
    </w:rPr>
  </w:style>
  <w:style w:type="character" w:customStyle="1" w:styleId="CharChar262">
    <w:name w:val="Char Char262"/>
    <w:rsid w:val="009907DE"/>
    <w:rPr>
      <w:rFonts w:ascii="Times New Roman" w:hAnsi="Times New Roman"/>
      <w:lang w:val="en-GB" w:eastAsia="en-US"/>
    </w:rPr>
  </w:style>
  <w:style w:type="paragraph" w:customStyle="1" w:styleId="43">
    <w:name w:val="(文字) (文字)43"/>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9907DE"/>
    <w:rPr>
      <w:rFonts w:ascii="Arial" w:hAnsi="Arial"/>
      <w:sz w:val="28"/>
      <w:szCs w:val="28"/>
      <w:lang w:val="en-GB" w:eastAsia="en-GB"/>
    </w:rPr>
  </w:style>
  <w:style w:type="character" w:styleId="Emphasis">
    <w:name w:val="Emphasis"/>
    <w:qFormat/>
    <w:rsid w:val="009907DE"/>
    <w:rPr>
      <w:i/>
      <w:iCs/>
    </w:rPr>
  </w:style>
  <w:style w:type="paragraph" w:customStyle="1" w:styleId="IBN">
    <w:name w:val="IBN"/>
    <w:basedOn w:val="Normal"/>
    <w:rsid w:val="009907DE"/>
    <w:pPr>
      <w:tabs>
        <w:tab w:val="left" w:pos="567"/>
      </w:tabs>
    </w:pPr>
  </w:style>
  <w:style w:type="paragraph" w:customStyle="1" w:styleId="1e9pt">
    <w:name w:val="1e) 9 pt"/>
    <w:basedOn w:val="B1"/>
    <w:link w:val="1e9ptCar"/>
    <w:rsid w:val="009907DE"/>
    <w:rPr>
      <w:noProof/>
      <w:szCs w:val="18"/>
      <w:lang w:eastAsia="x-none"/>
    </w:rPr>
  </w:style>
  <w:style w:type="character" w:customStyle="1" w:styleId="1e9ptCar">
    <w:name w:val="1e) 9 pt Car"/>
    <w:link w:val="1e9pt"/>
    <w:rsid w:val="009907DE"/>
    <w:rPr>
      <w:rFonts w:ascii="Times New Roman" w:hAnsi="Times New Roman"/>
      <w:noProof/>
      <w:szCs w:val="18"/>
      <w:lang w:val="en-GB" w:eastAsia="x-none"/>
    </w:rPr>
  </w:style>
  <w:style w:type="paragraph" w:customStyle="1" w:styleId="Npr">
    <w:name w:val="Npr"/>
    <w:basedOn w:val="Normal"/>
    <w:rsid w:val="009907DE"/>
    <w:pPr>
      <w:ind w:firstLine="284"/>
    </w:pPr>
    <w:rPr>
      <w:rFonts w:eastAsia="MS Mincho"/>
      <w:lang w:eastAsia="ja-JP"/>
    </w:rPr>
  </w:style>
  <w:style w:type="paragraph" w:customStyle="1" w:styleId="StyleFPArialLatin9ptCentrGauche5cmDroite5">
    <w:name w:val="Style FP + Arial (Latin) 9 pt Centré Gauche :  5 cm Droite :  5..."/>
    <w:basedOn w:val="FP"/>
    <w:rsid w:val="009907DE"/>
    <w:pPr>
      <w:spacing w:after="20"/>
      <w:ind w:left="2835" w:right="2835"/>
      <w:jc w:val="center"/>
    </w:pPr>
    <w:rPr>
      <w:rFonts w:ascii="Arial" w:hAnsi="Arial" w:cs="Arial"/>
      <w:sz w:val="18"/>
    </w:rPr>
  </w:style>
  <w:style w:type="character" w:customStyle="1" w:styleId="H6Car">
    <w:name w:val="H6 Car"/>
    <w:rsid w:val="009907DE"/>
    <w:rPr>
      <w:rFonts w:ascii="Arial" w:hAnsi="Arial"/>
      <w:sz w:val="22"/>
      <w:lang w:val="en-GB"/>
    </w:rPr>
  </w:style>
  <w:style w:type="paragraph" w:customStyle="1" w:styleId="B3H6">
    <w:name w:val="B3H6"/>
    <w:basedOn w:val="B3"/>
    <w:rsid w:val="009907DE"/>
    <w:rPr>
      <w:lang w:eastAsia="x-none"/>
    </w:rPr>
  </w:style>
  <w:style w:type="character" w:customStyle="1" w:styleId="NOChar1">
    <w:name w:val="NO Char1"/>
    <w:qFormat/>
    <w:rsid w:val="009907DE"/>
    <w:rPr>
      <w:rFonts w:eastAsia="MS Mincho"/>
      <w:lang w:val="en-GB" w:eastAsia="en-US" w:bidi="ar-SA"/>
    </w:rPr>
  </w:style>
  <w:style w:type="character" w:customStyle="1" w:styleId="BodyText2Char3">
    <w:name w:val="Body Text 2 Char3"/>
    <w:rsid w:val="009907DE"/>
    <w:rPr>
      <w:rFonts w:ascii="Times New Roman" w:eastAsia="SimSun" w:hAnsi="Times New Roman" w:cs="Times New Roman"/>
      <w:kern w:val="0"/>
      <w:sz w:val="20"/>
      <w:szCs w:val="20"/>
      <w:lang w:val="en-GB" w:eastAsia="ja-JP"/>
    </w:rPr>
  </w:style>
  <w:style w:type="character" w:customStyle="1" w:styleId="BodyText3Char3">
    <w:name w:val="Body Text 3 Char3"/>
    <w:rsid w:val="009907DE"/>
    <w:rPr>
      <w:rFonts w:ascii="Times New Roman" w:eastAsia="SimSun" w:hAnsi="Times New Roman" w:cs="Times New Roman"/>
      <w:kern w:val="0"/>
      <w:sz w:val="20"/>
      <w:szCs w:val="20"/>
      <w:lang w:val="en-GB" w:eastAsia="ja-JP"/>
    </w:rPr>
  </w:style>
  <w:style w:type="character" w:customStyle="1" w:styleId="a6">
    <w:name w:val="+"/>
    <w:aliases w:val="superscript"/>
    <w:rsid w:val="009907DE"/>
    <w:rPr>
      <w:vertAlign w:val="superscript"/>
    </w:rPr>
  </w:style>
  <w:style w:type="paragraph" w:customStyle="1" w:styleId="berschrift1H1">
    <w:name w:val="Überschrift 1.H1"/>
    <w:basedOn w:val="Normal"/>
    <w:next w:val="Normal"/>
    <w:rsid w:val="009907D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907DE"/>
    <w:pPr>
      <w:widowControl/>
      <w:tabs>
        <w:tab w:val="num" w:pos="992"/>
      </w:tabs>
      <w:spacing w:after="120"/>
      <w:ind w:left="992" w:hanging="425"/>
    </w:pPr>
    <w:rPr>
      <w:rFonts w:eastAsia="MS Mincho"/>
      <w:lang w:val="en-US"/>
    </w:rPr>
  </w:style>
  <w:style w:type="paragraph" w:customStyle="1" w:styleId="text">
    <w:name w:val="text"/>
    <w:basedOn w:val="Normal"/>
    <w:rsid w:val="009907DE"/>
    <w:pPr>
      <w:widowControl w:val="0"/>
      <w:spacing w:after="240"/>
      <w:jc w:val="both"/>
    </w:pPr>
    <w:rPr>
      <w:sz w:val="24"/>
      <w:lang w:val="en-AU" w:eastAsia="ja-JP"/>
    </w:rPr>
  </w:style>
  <w:style w:type="paragraph" w:customStyle="1" w:styleId="textintend2">
    <w:name w:val="text intend 2"/>
    <w:basedOn w:val="text"/>
    <w:rsid w:val="009907DE"/>
    <w:pPr>
      <w:widowControl/>
      <w:tabs>
        <w:tab w:val="num" w:pos="1418"/>
      </w:tabs>
      <w:spacing w:after="120"/>
      <w:ind w:left="1418" w:hanging="426"/>
    </w:pPr>
    <w:rPr>
      <w:rFonts w:eastAsia="MS Mincho"/>
      <w:lang w:val="en-US"/>
    </w:rPr>
  </w:style>
  <w:style w:type="paragraph" w:customStyle="1" w:styleId="textintend3">
    <w:name w:val="text intend 3"/>
    <w:basedOn w:val="text"/>
    <w:rsid w:val="009907DE"/>
    <w:pPr>
      <w:widowControl/>
      <w:tabs>
        <w:tab w:val="num" w:pos="1843"/>
      </w:tabs>
      <w:spacing w:after="120"/>
      <w:ind w:left="1843" w:hanging="425"/>
    </w:pPr>
    <w:rPr>
      <w:rFonts w:eastAsia="MS Mincho"/>
      <w:lang w:val="en-US"/>
    </w:rPr>
  </w:style>
  <w:style w:type="paragraph" w:customStyle="1" w:styleId="normalpuce">
    <w:name w:val="normal puce"/>
    <w:basedOn w:val="Normal"/>
    <w:rsid w:val="009907D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907DE"/>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9907D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07DE"/>
    <w:rPr>
      <w:rFonts w:ascii="Arial" w:hAnsi="Arial"/>
      <w:sz w:val="28"/>
      <w:lang w:val="en-GB"/>
    </w:rPr>
  </w:style>
  <w:style w:type="paragraph" w:customStyle="1" w:styleId="H60">
    <w:name w:val="样式 H6"/>
    <w:basedOn w:val="H6"/>
    <w:rsid w:val="009907DE"/>
    <w:rPr>
      <w:lang w:eastAsia="ja-JP"/>
    </w:rPr>
  </w:style>
  <w:style w:type="paragraph" w:customStyle="1" w:styleId="TH0">
    <w:name w:val="样式 TH"/>
    <w:basedOn w:val="TH"/>
    <w:rsid w:val="009907DE"/>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907DE"/>
    <w:rPr>
      <w:rFonts w:ascii="Arial" w:hAnsi="Arial"/>
      <w:sz w:val="28"/>
      <w:lang w:val="en-GB" w:eastAsia="en-US" w:bidi="ar-SA"/>
    </w:rPr>
  </w:style>
  <w:style w:type="paragraph" w:customStyle="1" w:styleId="TAH8pt">
    <w:name w:val="TAH + 8 pt"/>
    <w:basedOn w:val="TAH"/>
    <w:rsid w:val="009907DE"/>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907DE"/>
    <w:rPr>
      <w:sz w:val="28"/>
      <w:lang w:val="en-GB" w:eastAsia="en-US"/>
    </w:rPr>
  </w:style>
  <w:style w:type="character" w:customStyle="1" w:styleId="apple-style-span">
    <w:name w:val="apple-style-span"/>
    <w:rsid w:val="009907DE"/>
  </w:style>
  <w:style w:type="character" w:customStyle="1" w:styleId="apple-converted-space">
    <w:name w:val="apple-converted-space"/>
    <w:qFormat/>
    <w:rsid w:val="009907DE"/>
  </w:style>
  <w:style w:type="character" w:customStyle="1" w:styleId="ListChar3">
    <w:name w:val="List Char3"/>
    <w:link w:val="List"/>
    <w:rsid w:val="009907DE"/>
    <w:rPr>
      <w:rFonts w:ascii="Times New Roman" w:hAnsi="Times New Roman"/>
      <w:lang w:val="en-GB" w:eastAsia="en-US"/>
    </w:rPr>
  </w:style>
  <w:style w:type="paragraph" w:customStyle="1" w:styleId="TableEntry0">
    <w:name w:val="Table Entry"/>
    <w:basedOn w:val="Normal"/>
    <w:next w:val="Normal"/>
    <w:rsid w:val="009907DE"/>
    <w:pPr>
      <w:spacing w:after="0"/>
    </w:pPr>
    <w:rPr>
      <w:rFonts w:ascii="IMHNGF+BookmanOldStyle" w:hAnsi="IMHNGF+BookmanOldStyle"/>
      <w:sz w:val="24"/>
      <w:szCs w:val="24"/>
      <w:lang w:val="en-US" w:eastAsia="ja-JP"/>
    </w:rPr>
  </w:style>
  <w:style w:type="character" w:customStyle="1" w:styleId="BodyTextIndentChar3">
    <w:name w:val="Body Text Indent Char3"/>
    <w:rsid w:val="009907DE"/>
    <w:rPr>
      <w:rFonts w:ascii="Times New Roman" w:eastAsia="SimSun" w:hAnsi="Times New Roman" w:cs="Times New Roman"/>
      <w:kern w:val="0"/>
      <w:sz w:val="20"/>
      <w:szCs w:val="20"/>
      <w:lang w:val="en-GB" w:eastAsia="ja-JP"/>
    </w:rPr>
  </w:style>
  <w:style w:type="paragraph" w:customStyle="1" w:styleId="tac0">
    <w:name w:val="tac0"/>
    <w:basedOn w:val="Normal"/>
    <w:rsid w:val="009907DE"/>
    <w:pPr>
      <w:keepNext/>
      <w:spacing w:after="0"/>
      <w:jc w:val="center"/>
    </w:pPr>
    <w:rPr>
      <w:rFonts w:ascii="Arial" w:hAnsi="Arial" w:cs="Arial"/>
      <w:sz w:val="18"/>
      <w:szCs w:val="18"/>
      <w:lang w:val="en-US" w:eastAsia="zh-CN"/>
    </w:rPr>
  </w:style>
  <w:style w:type="paragraph" w:customStyle="1" w:styleId="tal00">
    <w:name w:val="tal0"/>
    <w:basedOn w:val="Normal"/>
    <w:rsid w:val="009907DE"/>
    <w:pPr>
      <w:keepNext/>
      <w:spacing w:after="0"/>
    </w:pPr>
    <w:rPr>
      <w:rFonts w:ascii="Arial" w:hAnsi="Arial" w:cs="Arial"/>
      <w:sz w:val="18"/>
      <w:szCs w:val="18"/>
      <w:lang w:val="en-US" w:eastAsia="zh-CN"/>
    </w:rPr>
  </w:style>
  <w:style w:type="paragraph" w:customStyle="1" w:styleId="91">
    <w:name w:val="目录 91"/>
    <w:basedOn w:val="TOC8"/>
    <w:rsid w:val="009907DE"/>
    <w:pPr>
      <w:keepNext w:val="0"/>
      <w:ind w:left="1418" w:hanging="1418"/>
    </w:pPr>
    <w:rPr>
      <w:rFonts w:eastAsia="MS Mincho"/>
      <w:lang w:eastAsia="ja-JP"/>
    </w:rPr>
  </w:style>
  <w:style w:type="character" w:customStyle="1" w:styleId="BodyTextIndent2Char3">
    <w:name w:val="Body Text Indent 2 Char3"/>
    <w:rsid w:val="009907DE"/>
    <w:rPr>
      <w:rFonts w:ascii="Arial" w:eastAsia="MS Mincho" w:hAnsi="Arial" w:cs="Times New Roman"/>
      <w:kern w:val="0"/>
      <w:sz w:val="20"/>
      <w:szCs w:val="20"/>
      <w:lang w:val="en-GB" w:eastAsia="ja-JP"/>
    </w:rPr>
  </w:style>
  <w:style w:type="character" w:customStyle="1" w:styleId="EditorsNoteCharCharChar">
    <w:name w:val="Editor's Note Char Char Char"/>
    <w:rsid w:val="009907DE"/>
    <w:rPr>
      <w:color w:val="FF0000"/>
      <w:lang w:val="en-GB" w:eastAsia="en-US" w:bidi="ar-SA"/>
    </w:rPr>
  </w:style>
  <w:style w:type="paragraph" w:customStyle="1" w:styleId="msolistparagraph0">
    <w:name w:val="msolistparagraph"/>
    <w:basedOn w:val="Normal"/>
    <w:rsid w:val="009907DE"/>
    <w:pPr>
      <w:spacing w:after="0"/>
      <w:ind w:leftChars="400" w:left="400"/>
    </w:pPr>
    <w:rPr>
      <w:sz w:val="24"/>
      <w:szCs w:val="24"/>
      <w:lang w:val="en-US" w:eastAsia="ja-JP"/>
    </w:rPr>
  </w:style>
  <w:style w:type="paragraph" w:customStyle="1" w:styleId="no0">
    <w:name w:val="no"/>
    <w:basedOn w:val="Normal"/>
    <w:rsid w:val="009907DE"/>
    <w:pPr>
      <w:ind w:left="1135" w:hanging="851"/>
    </w:pPr>
    <w:rPr>
      <w:lang w:val="en-US" w:eastAsia="ja-JP"/>
    </w:rPr>
  </w:style>
  <w:style w:type="paragraph" w:customStyle="1" w:styleId="talcharchar0">
    <w:name w:val="talcharchar"/>
    <w:basedOn w:val="Normal"/>
    <w:rsid w:val="009907DE"/>
    <w:pPr>
      <w:spacing w:before="100" w:beforeAutospacing="1" w:after="100" w:afterAutospacing="1"/>
    </w:pPr>
    <w:rPr>
      <w:rFonts w:eastAsia="Calibri"/>
      <w:sz w:val="24"/>
      <w:szCs w:val="24"/>
    </w:rPr>
  </w:style>
  <w:style w:type="paragraph" w:customStyle="1" w:styleId="PLBold">
    <w:name w:val="PL Bold"/>
    <w:basedOn w:val="PL"/>
    <w:link w:val="PLBoldChar"/>
    <w:rsid w:val="009907DE"/>
    <w:rPr>
      <w:rFonts w:eastAsia="MS Gothic"/>
      <w:b/>
      <w:bCs/>
      <w:lang w:val="en-GB" w:eastAsia="ja-JP"/>
    </w:rPr>
  </w:style>
  <w:style w:type="character" w:customStyle="1" w:styleId="PLBoldChar">
    <w:name w:val="PL Bold Char"/>
    <w:link w:val="PLBold"/>
    <w:rsid w:val="009907DE"/>
    <w:rPr>
      <w:rFonts w:ascii="Courier New" w:eastAsia="MS Gothic" w:hAnsi="Courier New"/>
      <w:b/>
      <w:bCs/>
      <w:noProof/>
      <w:sz w:val="16"/>
      <w:lang w:val="en-GB" w:eastAsia="ja-JP"/>
    </w:rPr>
  </w:style>
  <w:style w:type="paragraph" w:customStyle="1" w:styleId="PLBold0">
    <w:name w:val="PL + Bold"/>
    <w:basedOn w:val="PL"/>
    <w:link w:val="PLBoldChar0"/>
    <w:rsid w:val="009907DE"/>
    <w:rPr>
      <w:lang w:val="en-GB" w:eastAsia="ja-JP"/>
    </w:rPr>
  </w:style>
  <w:style w:type="character" w:customStyle="1" w:styleId="PLBoldChar0">
    <w:name w:val="PL + Bold Char"/>
    <w:link w:val="PLBold0"/>
    <w:rsid w:val="009907DE"/>
    <w:rPr>
      <w:rFonts w:ascii="Courier New" w:hAnsi="Courier New"/>
      <w:noProof/>
      <w:sz w:val="16"/>
      <w:lang w:val="en-GB" w:eastAsia="ja-JP"/>
    </w:rPr>
  </w:style>
  <w:style w:type="character" w:customStyle="1" w:styleId="mediumtext1">
    <w:name w:val="medium_text1"/>
    <w:rsid w:val="009907DE"/>
    <w:rPr>
      <w:sz w:val="18"/>
      <w:szCs w:val="18"/>
    </w:rPr>
  </w:style>
  <w:style w:type="character" w:customStyle="1" w:styleId="shorttext1">
    <w:name w:val="short_text1"/>
    <w:rsid w:val="009907D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907D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07DE"/>
    <w:rPr>
      <w:rFonts w:ascii="Arial" w:hAnsi="Arial"/>
      <w:sz w:val="28"/>
      <w:lang w:val="en-GB" w:eastAsia="en-US"/>
    </w:rPr>
  </w:style>
  <w:style w:type="character" w:customStyle="1" w:styleId="CharChar18">
    <w:name w:val="Char Char18"/>
    <w:rsid w:val="009907D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07DE"/>
    <w:rPr>
      <w:rFonts w:eastAsia="MS Mincho"/>
      <w:sz w:val="32"/>
      <w:lang w:val="en-GB" w:eastAsia="en-US"/>
    </w:rPr>
  </w:style>
  <w:style w:type="paragraph" w:customStyle="1" w:styleId="TOC912">
    <w:name w:val="TOC 912"/>
    <w:basedOn w:val="TOC8"/>
    <w:rsid w:val="009907DE"/>
    <w:pPr>
      <w:keepNext w:val="0"/>
      <w:ind w:left="1418" w:hanging="1418"/>
    </w:pPr>
    <w:rPr>
      <w:rFonts w:eastAsia="MS Mincho"/>
      <w:lang w:eastAsia="ja-JP"/>
    </w:rPr>
  </w:style>
  <w:style w:type="paragraph" w:customStyle="1" w:styleId="Char10">
    <w:name w:val="Char1"/>
    <w:semiHidden/>
    <w:rsid w:val="00990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907D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07D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907DE"/>
    <w:rPr>
      <w:rFonts w:ascii="Arial" w:hAnsi="Arial"/>
      <w:sz w:val="24"/>
      <w:szCs w:val="28"/>
      <w:lang w:val="en-GB" w:eastAsia="en-GB" w:bidi="ar-SA"/>
    </w:rPr>
  </w:style>
  <w:style w:type="character" w:customStyle="1" w:styleId="Heading7Char2">
    <w:name w:val="Heading 7 Char2"/>
    <w:rsid w:val="009907DE"/>
    <w:rPr>
      <w:rFonts w:ascii="Arial" w:hAnsi="Arial"/>
      <w:lang w:val="en-GB" w:eastAsia="en-GB" w:bidi="ar-SA"/>
    </w:rPr>
  </w:style>
  <w:style w:type="character" w:customStyle="1" w:styleId="Heading8Char2">
    <w:name w:val="Heading 8 Char2"/>
    <w:rsid w:val="009907DE"/>
    <w:rPr>
      <w:rFonts w:ascii="Arial" w:hAnsi="Arial"/>
      <w:sz w:val="36"/>
      <w:lang w:val="en-GB" w:eastAsia="en-GB" w:bidi="ar-SA"/>
    </w:rPr>
  </w:style>
  <w:style w:type="character" w:customStyle="1" w:styleId="ListChar2">
    <w:name w:val="List Char2"/>
    <w:rsid w:val="009907DE"/>
    <w:rPr>
      <w:lang w:val="en-GB" w:eastAsia="en-GB" w:bidi="ar-SA"/>
    </w:rPr>
  </w:style>
  <w:style w:type="character" w:customStyle="1" w:styleId="PlainTextChar2">
    <w:name w:val="Plain Text Char2"/>
    <w:rsid w:val="009907DE"/>
    <w:rPr>
      <w:rFonts w:ascii="Courier New" w:hAnsi="Courier New"/>
      <w:lang w:val="nb-NO" w:eastAsia="en-US" w:bidi="ar-SA"/>
    </w:rPr>
  </w:style>
  <w:style w:type="character" w:customStyle="1" w:styleId="CommentTextChar2">
    <w:name w:val="Comment Text Char2"/>
    <w:semiHidden/>
    <w:rsid w:val="009907DE"/>
    <w:rPr>
      <w:lang w:val="en-GB" w:eastAsia="en-US" w:bidi="ar-SA"/>
    </w:rPr>
  </w:style>
  <w:style w:type="character" w:customStyle="1" w:styleId="BodyText2Char2">
    <w:name w:val="Body Text 2 Char2"/>
    <w:rsid w:val="009907DE"/>
    <w:rPr>
      <w:lang w:val="en-GB" w:eastAsia="ja-JP" w:bidi="ar-SA"/>
    </w:rPr>
  </w:style>
  <w:style w:type="character" w:customStyle="1" w:styleId="BodyText3Char2">
    <w:name w:val="Body Text 3 Char2"/>
    <w:rsid w:val="009907D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07DE"/>
    <w:rPr>
      <w:rFonts w:ascii="Arial" w:eastAsia="SimSun" w:hAnsi="Arial"/>
      <w:sz w:val="32"/>
      <w:lang w:val="en-GB" w:eastAsia="en-US" w:bidi="ar-SA"/>
    </w:rPr>
  </w:style>
  <w:style w:type="character" w:customStyle="1" w:styleId="BodyTextIndentChar2">
    <w:name w:val="Body Text Indent Char2"/>
    <w:rsid w:val="009907DE"/>
    <w:rPr>
      <w:lang w:val="en-GB" w:eastAsia="en-US" w:bidi="ar-SA"/>
    </w:rPr>
  </w:style>
  <w:style w:type="character" w:customStyle="1" w:styleId="BodyTextIndent2Char2">
    <w:name w:val="Body Text Indent 2 Char2"/>
    <w:rsid w:val="009907D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07D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907DE"/>
    <w:rPr>
      <w:rFonts w:ascii="Arial" w:hAnsi="Arial"/>
      <w:sz w:val="28"/>
      <w:lang w:val="en-GB" w:eastAsia="en-GB" w:bidi="ar-SA"/>
    </w:rPr>
  </w:style>
  <w:style w:type="character" w:customStyle="1" w:styleId="CarCar9">
    <w:name w:val="Car Car9"/>
    <w:rsid w:val="009907DE"/>
    <w:rPr>
      <w:rFonts w:ascii="Arial" w:hAnsi="Arial"/>
      <w:lang w:val="en-GB" w:eastAsia="ja-JP" w:bidi="ar-SA"/>
    </w:rPr>
  </w:style>
  <w:style w:type="character" w:customStyle="1" w:styleId="Heading9Char1">
    <w:name w:val="Heading 9 Char1"/>
    <w:aliases w:val="Figure Heading Char,FH Char"/>
    <w:rsid w:val="009907D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907DE"/>
    <w:rPr>
      <w:rFonts w:ascii="Arial" w:hAnsi="Arial"/>
      <w:sz w:val="32"/>
      <w:lang w:val="en-GB" w:eastAsia="ja-JP" w:bidi="ar-SA"/>
    </w:rPr>
  </w:style>
  <w:style w:type="character" w:customStyle="1" w:styleId="Heading7Char1">
    <w:name w:val="Heading 7 Char1"/>
    <w:rsid w:val="009907DE"/>
    <w:rPr>
      <w:rFonts w:ascii="Arial" w:hAnsi="Arial"/>
      <w:lang w:val="en-GB" w:eastAsia="ja-JP" w:bidi="ar-SA"/>
    </w:rPr>
  </w:style>
  <w:style w:type="character" w:customStyle="1" w:styleId="Heading8Char1">
    <w:name w:val="Heading 8 Char1"/>
    <w:rsid w:val="009907DE"/>
    <w:rPr>
      <w:rFonts w:ascii="Arial" w:hAnsi="Arial"/>
      <w:sz w:val="36"/>
      <w:lang w:val="en-GB" w:eastAsia="ja-JP" w:bidi="ar-SA"/>
    </w:rPr>
  </w:style>
  <w:style w:type="character" w:customStyle="1" w:styleId="ListChar1">
    <w:name w:val="List Char1"/>
    <w:rsid w:val="009907DE"/>
    <w:rPr>
      <w:lang w:val="en-GB" w:eastAsia="ja-JP" w:bidi="ar-SA"/>
    </w:rPr>
  </w:style>
  <w:style w:type="character" w:customStyle="1" w:styleId="CommentTextChar1">
    <w:name w:val="Comment Text Char1"/>
    <w:rsid w:val="009907DE"/>
    <w:rPr>
      <w:lang w:val="en-GB" w:eastAsia="en-US" w:bidi="ar-SA"/>
    </w:rPr>
  </w:style>
  <w:style w:type="character" w:customStyle="1" w:styleId="BodyText2Char1">
    <w:name w:val="Body Text 2 Char1"/>
    <w:rsid w:val="009907DE"/>
    <w:rPr>
      <w:lang w:val="en-GB" w:eastAsia="ja-JP" w:bidi="ar-SA"/>
    </w:rPr>
  </w:style>
  <w:style w:type="character" w:customStyle="1" w:styleId="BodyText3Char1">
    <w:name w:val="Body Text 3 Char1"/>
    <w:rsid w:val="009907DE"/>
    <w:rPr>
      <w:lang w:val="en-GB" w:eastAsia="ja-JP" w:bidi="ar-SA"/>
    </w:rPr>
  </w:style>
  <w:style w:type="character" w:customStyle="1" w:styleId="BodyTextIndentChar1">
    <w:name w:val="Body Text Indent Char1"/>
    <w:rsid w:val="009907DE"/>
    <w:rPr>
      <w:lang w:val="en-GB" w:eastAsia="en-US" w:bidi="ar-SA"/>
    </w:rPr>
  </w:style>
  <w:style w:type="character" w:customStyle="1" w:styleId="BodyTextIndent2Char1">
    <w:name w:val="Body Text Indent 2 Char1"/>
    <w:rsid w:val="009907D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907DE"/>
    <w:pPr>
      <w:ind w:left="1984" w:hanging="281"/>
    </w:pPr>
  </w:style>
  <w:style w:type="paragraph" w:customStyle="1" w:styleId="a7">
    <w:name w:val="標準番号"/>
    <w:basedOn w:val="Normal"/>
    <w:rsid w:val="009907DE"/>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9907DE"/>
    <w:rPr>
      <w:rFonts w:ascii="Arial" w:eastAsia="MS Mincho" w:hAnsi="Arial" w:cs="Arial"/>
      <w:sz w:val="28"/>
      <w:szCs w:val="28"/>
      <w:lang w:val="en-GB" w:eastAsia="ja-JP"/>
    </w:rPr>
  </w:style>
  <w:style w:type="paragraph" w:customStyle="1" w:styleId="Arial1">
    <w:name w:val="標準 + Arial"/>
    <w:aliases w:val="左 :  1.8 mm,段落後 :  0 pt"/>
    <w:basedOn w:val="Normal"/>
    <w:rsid w:val="009907DE"/>
    <w:rPr>
      <w:rFonts w:ascii="Arial" w:eastAsia="MS Mincho" w:hAnsi="Arial"/>
      <w:noProof/>
    </w:rPr>
  </w:style>
  <w:style w:type="paragraph" w:customStyle="1" w:styleId="H600">
    <w:name w:val="H6 + 左侧:  0 厘米"/>
    <w:aliases w:val="首行缩进:  0 厘H6米"/>
    <w:basedOn w:val="H6"/>
    <w:rsid w:val="009907DE"/>
    <w:pPr>
      <w:ind w:left="0" w:firstLine="0"/>
    </w:pPr>
    <w:rPr>
      <w:lang w:eastAsia="zh-CN"/>
    </w:rPr>
  </w:style>
  <w:style w:type="paragraph" w:customStyle="1" w:styleId="24">
    <w:name w:val="列出段落2"/>
    <w:basedOn w:val="Normal"/>
    <w:qFormat/>
    <w:rsid w:val="009907DE"/>
    <w:pPr>
      <w:ind w:firstLineChars="200" w:firstLine="420"/>
    </w:pPr>
  </w:style>
  <w:style w:type="paragraph" w:customStyle="1" w:styleId="230">
    <w:name w:val="(文字) (文字)23"/>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9907DE"/>
    <w:pPr>
      <w:ind w:firstLineChars="200" w:firstLine="420"/>
    </w:pPr>
  </w:style>
  <w:style w:type="paragraph" w:customStyle="1" w:styleId="b31">
    <w:name w:val="b3"/>
    <w:basedOn w:val="Normal"/>
    <w:rsid w:val="009907DE"/>
    <w:pPr>
      <w:ind w:left="1135" w:hanging="284"/>
    </w:pPr>
    <w:rPr>
      <w:rFonts w:ascii="Calibri" w:eastAsia="MS PGothic" w:hAnsi="Calibri" w:cs="Calibri"/>
      <w:sz w:val="22"/>
      <w:szCs w:val="22"/>
    </w:rPr>
  </w:style>
  <w:style w:type="paragraph" w:customStyle="1" w:styleId="b40">
    <w:name w:val="b4"/>
    <w:basedOn w:val="Normal"/>
    <w:rsid w:val="009907DE"/>
    <w:pPr>
      <w:ind w:left="1418" w:hanging="284"/>
    </w:pPr>
    <w:rPr>
      <w:rFonts w:ascii="Calibri" w:eastAsia="MS PGothic" w:hAnsi="Calibri" w:cs="Calibri"/>
      <w:sz w:val="22"/>
      <w:szCs w:val="22"/>
    </w:rPr>
  </w:style>
  <w:style w:type="paragraph" w:customStyle="1" w:styleId="b21">
    <w:name w:val="b2"/>
    <w:basedOn w:val="Normal"/>
    <w:rsid w:val="009907DE"/>
    <w:pPr>
      <w:ind w:left="851" w:hanging="284"/>
    </w:pPr>
    <w:rPr>
      <w:rFonts w:eastAsia="MS PGothic"/>
    </w:rPr>
  </w:style>
  <w:style w:type="character" w:customStyle="1" w:styleId="Absatz-Standardschriftart">
    <w:name w:val="Absatz-Standardschriftart"/>
    <w:rsid w:val="009907DE"/>
  </w:style>
  <w:style w:type="character" w:customStyle="1" w:styleId="WW-Absatz-Standardschriftart">
    <w:name w:val="WW-Absatz-Standardschriftart"/>
    <w:rsid w:val="009907DE"/>
  </w:style>
  <w:style w:type="character" w:customStyle="1" w:styleId="WW8Num1z0">
    <w:name w:val="WW8Num1z0"/>
    <w:rsid w:val="009907DE"/>
    <w:rPr>
      <w:rFonts w:ascii="Symbol" w:hAnsi="Symbol"/>
    </w:rPr>
  </w:style>
  <w:style w:type="character" w:customStyle="1" w:styleId="WW8Num5z0">
    <w:name w:val="WW8Num5z0"/>
    <w:rsid w:val="009907DE"/>
    <w:rPr>
      <w:rFonts w:ascii="Times New Roman" w:eastAsia="MS Mincho" w:hAnsi="Times New Roman" w:cs="Times New Roman"/>
    </w:rPr>
  </w:style>
  <w:style w:type="character" w:customStyle="1" w:styleId="WW8Num5z1">
    <w:name w:val="WW8Num5z1"/>
    <w:rsid w:val="009907DE"/>
    <w:rPr>
      <w:rFonts w:ascii="Courier New" w:hAnsi="Courier New" w:cs="Courier New"/>
    </w:rPr>
  </w:style>
  <w:style w:type="character" w:customStyle="1" w:styleId="WW8Num5z2">
    <w:name w:val="WW8Num5z2"/>
    <w:rsid w:val="009907DE"/>
    <w:rPr>
      <w:rFonts w:ascii="Wingdings" w:hAnsi="Wingdings"/>
    </w:rPr>
  </w:style>
  <w:style w:type="character" w:customStyle="1" w:styleId="WW8Num5z3">
    <w:name w:val="WW8Num5z3"/>
    <w:rsid w:val="009907DE"/>
    <w:rPr>
      <w:rFonts w:ascii="Symbol" w:hAnsi="Symbol"/>
    </w:rPr>
  </w:style>
  <w:style w:type="character" w:customStyle="1" w:styleId="WW8Num6z0">
    <w:name w:val="WW8Num6z0"/>
    <w:rsid w:val="009907DE"/>
    <w:rPr>
      <w:rFonts w:ascii="Arial" w:eastAsia="MS Mincho" w:hAnsi="Arial" w:cs="Arial"/>
    </w:rPr>
  </w:style>
  <w:style w:type="character" w:customStyle="1" w:styleId="WW8Num6z1">
    <w:name w:val="WW8Num6z1"/>
    <w:rsid w:val="009907DE"/>
    <w:rPr>
      <w:rFonts w:ascii="Courier New" w:hAnsi="Courier New" w:cs="Courier New"/>
    </w:rPr>
  </w:style>
  <w:style w:type="character" w:customStyle="1" w:styleId="WW8Num6z2">
    <w:name w:val="WW8Num6z2"/>
    <w:rsid w:val="009907DE"/>
    <w:rPr>
      <w:rFonts w:ascii="Wingdings" w:hAnsi="Wingdings"/>
    </w:rPr>
  </w:style>
  <w:style w:type="character" w:customStyle="1" w:styleId="WW8Num6z3">
    <w:name w:val="WW8Num6z3"/>
    <w:rsid w:val="009907DE"/>
    <w:rPr>
      <w:rFonts w:ascii="Symbol" w:hAnsi="Symbol"/>
    </w:rPr>
  </w:style>
  <w:style w:type="character" w:customStyle="1" w:styleId="WW8Num9z0">
    <w:name w:val="WW8Num9z0"/>
    <w:rsid w:val="009907DE"/>
    <w:rPr>
      <w:rFonts w:ascii="Times New Roman" w:eastAsia="MS Mincho" w:hAnsi="Times New Roman" w:cs="Times New Roman"/>
    </w:rPr>
  </w:style>
  <w:style w:type="character" w:customStyle="1" w:styleId="WW8Num9z1">
    <w:name w:val="WW8Num9z1"/>
    <w:rsid w:val="009907DE"/>
    <w:rPr>
      <w:rFonts w:ascii="Courier New" w:hAnsi="Courier New" w:cs="Courier New"/>
    </w:rPr>
  </w:style>
  <w:style w:type="character" w:customStyle="1" w:styleId="WW8Num9z2">
    <w:name w:val="WW8Num9z2"/>
    <w:rsid w:val="009907DE"/>
    <w:rPr>
      <w:rFonts w:ascii="Wingdings" w:hAnsi="Wingdings"/>
    </w:rPr>
  </w:style>
  <w:style w:type="character" w:customStyle="1" w:styleId="WW8Num9z3">
    <w:name w:val="WW8Num9z3"/>
    <w:rsid w:val="009907DE"/>
    <w:rPr>
      <w:rFonts w:ascii="Symbol" w:hAnsi="Symbol"/>
    </w:rPr>
  </w:style>
  <w:style w:type="character" w:customStyle="1" w:styleId="WW8Num11z0">
    <w:name w:val="WW8Num11z0"/>
    <w:rsid w:val="009907DE"/>
    <w:rPr>
      <w:rFonts w:ascii="Times New Roman" w:eastAsia="MS Mincho" w:hAnsi="Times New Roman" w:cs="Times New Roman"/>
    </w:rPr>
  </w:style>
  <w:style w:type="character" w:customStyle="1" w:styleId="WW8Num11z1">
    <w:name w:val="WW8Num11z1"/>
    <w:rsid w:val="009907DE"/>
    <w:rPr>
      <w:rFonts w:ascii="Courier New" w:hAnsi="Courier New" w:cs="Courier New"/>
    </w:rPr>
  </w:style>
  <w:style w:type="character" w:customStyle="1" w:styleId="WW8Num11z2">
    <w:name w:val="WW8Num11z2"/>
    <w:rsid w:val="009907DE"/>
    <w:rPr>
      <w:rFonts w:ascii="Wingdings" w:hAnsi="Wingdings"/>
    </w:rPr>
  </w:style>
  <w:style w:type="character" w:customStyle="1" w:styleId="WW8Num11z3">
    <w:name w:val="WW8Num11z3"/>
    <w:rsid w:val="009907DE"/>
    <w:rPr>
      <w:rFonts w:ascii="Symbol" w:hAnsi="Symbol"/>
    </w:rPr>
  </w:style>
  <w:style w:type="character" w:customStyle="1" w:styleId="WW8Num15z0">
    <w:name w:val="WW8Num15z0"/>
    <w:rsid w:val="009907DE"/>
    <w:rPr>
      <w:rFonts w:ascii="Times New Roman" w:eastAsia="Times New Roman" w:hAnsi="Times New Roman" w:cs="Times New Roman"/>
    </w:rPr>
  </w:style>
  <w:style w:type="character" w:customStyle="1" w:styleId="WW8Num15z1">
    <w:name w:val="WW8Num15z1"/>
    <w:rsid w:val="009907DE"/>
    <w:rPr>
      <w:rFonts w:ascii="Courier New" w:hAnsi="Courier New" w:cs="Courier New"/>
    </w:rPr>
  </w:style>
  <w:style w:type="character" w:customStyle="1" w:styleId="WW8Num15z2">
    <w:name w:val="WW8Num15z2"/>
    <w:rsid w:val="009907DE"/>
    <w:rPr>
      <w:rFonts w:ascii="Wingdings" w:hAnsi="Wingdings"/>
    </w:rPr>
  </w:style>
  <w:style w:type="character" w:customStyle="1" w:styleId="WW8Num15z3">
    <w:name w:val="WW8Num15z3"/>
    <w:rsid w:val="009907DE"/>
    <w:rPr>
      <w:rFonts w:ascii="Symbol" w:hAnsi="Symbol"/>
    </w:rPr>
  </w:style>
  <w:style w:type="character" w:customStyle="1" w:styleId="WW8Num16z0">
    <w:name w:val="WW8Num16z0"/>
    <w:rsid w:val="009907DE"/>
    <w:rPr>
      <w:rFonts w:ascii="Times New Roman" w:eastAsia="MS Mincho" w:hAnsi="Times New Roman" w:cs="Times New Roman"/>
    </w:rPr>
  </w:style>
  <w:style w:type="character" w:customStyle="1" w:styleId="WW8Num16z1">
    <w:name w:val="WW8Num16z1"/>
    <w:rsid w:val="009907DE"/>
    <w:rPr>
      <w:rFonts w:ascii="Courier New" w:hAnsi="Courier New" w:cs="Courier New"/>
    </w:rPr>
  </w:style>
  <w:style w:type="character" w:customStyle="1" w:styleId="WW8Num16z2">
    <w:name w:val="WW8Num16z2"/>
    <w:rsid w:val="009907DE"/>
    <w:rPr>
      <w:rFonts w:ascii="Wingdings" w:hAnsi="Wingdings"/>
    </w:rPr>
  </w:style>
  <w:style w:type="character" w:customStyle="1" w:styleId="WW8Num16z3">
    <w:name w:val="WW8Num16z3"/>
    <w:rsid w:val="009907DE"/>
    <w:rPr>
      <w:rFonts w:ascii="Symbol" w:hAnsi="Symbol"/>
    </w:rPr>
  </w:style>
  <w:style w:type="character" w:customStyle="1" w:styleId="WW8Num18z0">
    <w:name w:val="WW8Num18z0"/>
    <w:rsid w:val="009907DE"/>
    <w:rPr>
      <w:rFonts w:ascii="Times New Roman" w:eastAsia="Times New Roman" w:hAnsi="Times New Roman" w:cs="Times New Roman"/>
    </w:rPr>
  </w:style>
  <w:style w:type="character" w:customStyle="1" w:styleId="WW8Num18z1">
    <w:name w:val="WW8Num18z1"/>
    <w:rsid w:val="009907DE"/>
    <w:rPr>
      <w:rFonts w:ascii="Courier New" w:hAnsi="Courier New" w:cs="Courier New"/>
    </w:rPr>
  </w:style>
  <w:style w:type="character" w:customStyle="1" w:styleId="WW8Num18z2">
    <w:name w:val="WW8Num18z2"/>
    <w:rsid w:val="009907DE"/>
    <w:rPr>
      <w:rFonts w:ascii="Wingdings" w:hAnsi="Wingdings"/>
    </w:rPr>
  </w:style>
  <w:style w:type="character" w:customStyle="1" w:styleId="WW8Num18z3">
    <w:name w:val="WW8Num18z3"/>
    <w:rsid w:val="009907DE"/>
    <w:rPr>
      <w:rFonts w:ascii="Symbol" w:hAnsi="Symbol"/>
    </w:rPr>
  </w:style>
  <w:style w:type="character" w:customStyle="1" w:styleId="WW8Num19z0">
    <w:name w:val="WW8Num19z0"/>
    <w:rsid w:val="009907DE"/>
    <w:rPr>
      <w:rFonts w:ascii="Times New Roman" w:eastAsia="MS Mincho" w:hAnsi="Times New Roman" w:cs="Times New Roman"/>
    </w:rPr>
  </w:style>
  <w:style w:type="character" w:customStyle="1" w:styleId="WW8Num19z1">
    <w:name w:val="WW8Num19z1"/>
    <w:rsid w:val="009907DE"/>
    <w:rPr>
      <w:rFonts w:ascii="Wingdings" w:hAnsi="Wingdings"/>
    </w:rPr>
  </w:style>
  <w:style w:type="character" w:customStyle="1" w:styleId="WW8Num25z0">
    <w:name w:val="WW8Num25z0"/>
    <w:rsid w:val="009907DE"/>
    <w:rPr>
      <w:rFonts w:ascii="Arial" w:eastAsia="SimSun" w:hAnsi="Arial" w:cs="Arial"/>
    </w:rPr>
  </w:style>
  <w:style w:type="character" w:customStyle="1" w:styleId="WW8Num25z1">
    <w:name w:val="WW8Num25z1"/>
    <w:rsid w:val="009907DE"/>
    <w:rPr>
      <w:rFonts w:ascii="Wingdings" w:hAnsi="Wingdings"/>
    </w:rPr>
  </w:style>
  <w:style w:type="character" w:customStyle="1" w:styleId="WW8Num28z0">
    <w:name w:val="WW8Num28z0"/>
    <w:rsid w:val="009907DE"/>
    <w:rPr>
      <w:rFonts w:ascii="Times New Roman" w:eastAsia="MS Mincho" w:hAnsi="Times New Roman" w:cs="Times New Roman"/>
    </w:rPr>
  </w:style>
  <w:style w:type="character" w:customStyle="1" w:styleId="WW8Num28z1">
    <w:name w:val="WW8Num28z1"/>
    <w:rsid w:val="009907DE"/>
    <w:rPr>
      <w:rFonts w:ascii="Courier New" w:hAnsi="Courier New" w:cs="Courier New"/>
    </w:rPr>
  </w:style>
  <w:style w:type="character" w:customStyle="1" w:styleId="WW8Num28z2">
    <w:name w:val="WW8Num28z2"/>
    <w:rsid w:val="009907DE"/>
    <w:rPr>
      <w:rFonts w:ascii="Wingdings" w:hAnsi="Wingdings"/>
    </w:rPr>
  </w:style>
  <w:style w:type="character" w:customStyle="1" w:styleId="WW8Num28z3">
    <w:name w:val="WW8Num28z3"/>
    <w:rsid w:val="009907DE"/>
    <w:rPr>
      <w:rFonts w:ascii="Symbol" w:hAnsi="Symbol"/>
    </w:rPr>
  </w:style>
  <w:style w:type="character" w:customStyle="1" w:styleId="WW8Num32z0">
    <w:name w:val="WW8Num32z0"/>
    <w:rsid w:val="009907DE"/>
    <w:rPr>
      <w:rFonts w:ascii="Times New Roman" w:eastAsia="Times New Roman" w:hAnsi="Times New Roman" w:cs="Times New Roman"/>
    </w:rPr>
  </w:style>
  <w:style w:type="character" w:customStyle="1" w:styleId="WW8Num32z1">
    <w:name w:val="WW8Num32z1"/>
    <w:rsid w:val="009907DE"/>
    <w:rPr>
      <w:rFonts w:ascii="Courier New" w:hAnsi="Courier New" w:cs="Courier New"/>
    </w:rPr>
  </w:style>
  <w:style w:type="character" w:customStyle="1" w:styleId="WW8Num32z2">
    <w:name w:val="WW8Num32z2"/>
    <w:rsid w:val="009907DE"/>
    <w:rPr>
      <w:rFonts w:ascii="Wingdings" w:hAnsi="Wingdings"/>
    </w:rPr>
  </w:style>
  <w:style w:type="character" w:customStyle="1" w:styleId="WW8Num32z3">
    <w:name w:val="WW8Num32z3"/>
    <w:rsid w:val="009907DE"/>
    <w:rPr>
      <w:rFonts w:ascii="Symbol" w:hAnsi="Symbol"/>
    </w:rPr>
  </w:style>
  <w:style w:type="character" w:customStyle="1" w:styleId="WW8Num34z0">
    <w:name w:val="WW8Num34z0"/>
    <w:rsid w:val="009907DE"/>
    <w:rPr>
      <w:rFonts w:ascii="Times New Roman" w:eastAsia="SimSun" w:hAnsi="Times New Roman" w:cs="Times New Roman"/>
    </w:rPr>
  </w:style>
  <w:style w:type="character" w:customStyle="1" w:styleId="WW8Num34z1">
    <w:name w:val="WW8Num34z1"/>
    <w:rsid w:val="009907DE"/>
    <w:rPr>
      <w:rFonts w:ascii="Wingdings" w:hAnsi="Wingdings"/>
    </w:rPr>
  </w:style>
  <w:style w:type="character" w:customStyle="1" w:styleId="WW8Num35z0">
    <w:name w:val="WW8Num35z0"/>
    <w:rsid w:val="009907DE"/>
    <w:rPr>
      <w:rFonts w:ascii="Times New Roman" w:eastAsia="SimSun" w:hAnsi="Times New Roman" w:cs="Times New Roman"/>
    </w:rPr>
  </w:style>
  <w:style w:type="character" w:customStyle="1" w:styleId="WW8Num35z1">
    <w:name w:val="WW8Num35z1"/>
    <w:rsid w:val="009907DE"/>
    <w:rPr>
      <w:rFonts w:ascii="Wingdings" w:hAnsi="Wingdings"/>
    </w:rPr>
  </w:style>
  <w:style w:type="character" w:customStyle="1" w:styleId="WW8Num36z0">
    <w:name w:val="WW8Num36z0"/>
    <w:rsid w:val="009907DE"/>
    <w:rPr>
      <w:rFonts w:ascii="Times New Roman" w:eastAsia="SimSun" w:hAnsi="Times New Roman" w:cs="Times New Roman"/>
    </w:rPr>
  </w:style>
  <w:style w:type="character" w:customStyle="1" w:styleId="WW8Num36z1">
    <w:name w:val="WW8Num36z1"/>
    <w:rsid w:val="009907DE"/>
    <w:rPr>
      <w:rFonts w:ascii="Wingdings" w:hAnsi="Wingdings"/>
    </w:rPr>
  </w:style>
  <w:style w:type="character" w:customStyle="1" w:styleId="WW8Num39z0">
    <w:name w:val="WW8Num39z0"/>
    <w:rsid w:val="009907DE"/>
    <w:rPr>
      <w:rFonts w:ascii="Times New Roman" w:eastAsia="SimSun" w:hAnsi="Times New Roman" w:cs="Times New Roman"/>
    </w:rPr>
  </w:style>
  <w:style w:type="character" w:customStyle="1" w:styleId="WW8Num39z1">
    <w:name w:val="WW8Num39z1"/>
    <w:rsid w:val="009907DE"/>
    <w:rPr>
      <w:rFonts w:ascii="Wingdings" w:hAnsi="Wingdings"/>
    </w:rPr>
  </w:style>
  <w:style w:type="character" w:customStyle="1" w:styleId="WW8NumSt1z0">
    <w:name w:val="WW8NumSt1z0"/>
    <w:rsid w:val="009907DE"/>
    <w:rPr>
      <w:rFonts w:ascii="Symbol" w:hAnsi="Symbol"/>
    </w:rPr>
  </w:style>
  <w:style w:type="character" w:customStyle="1" w:styleId="WW8NumSt18z0">
    <w:name w:val="WW8NumSt18z0"/>
    <w:rsid w:val="009907DE"/>
    <w:rPr>
      <w:rFonts w:ascii="Geneva" w:hAnsi="Geneva"/>
    </w:rPr>
  </w:style>
  <w:style w:type="character" w:customStyle="1" w:styleId="50">
    <w:name w:val="段落フォント5"/>
    <w:rsid w:val="009907DE"/>
  </w:style>
  <w:style w:type="character" w:customStyle="1" w:styleId="a8">
    <w:name w:val="脚注番号"/>
    <w:rsid w:val="009907DE"/>
    <w:rPr>
      <w:b/>
      <w:position w:val="3"/>
      <w:sz w:val="16"/>
    </w:rPr>
  </w:style>
  <w:style w:type="character" w:customStyle="1" w:styleId="51">
    <w:name w:val="コメント参照5"/>
    <w:rsid w:val="009907DE"/>
    <w:rPr>
      <w:sz w:val="16"/>
    </w:rPr>
  </w:style>
  <w:style w:type="character" w:customStyle="1" w:styleId="H1">
    <w:name w:val="H1 (文字)"/>
    <w:rsid w:val="009907DE"/>
    <w:rPr>
      <w:rFonts w:ascii="Arial" w:eastAsia="MS Mincho" w:hAnsi="Arial"/>
      <w:sz w:val="36"/>
      <w:lang w:val="en-GB" w:eastAsia="ar-SA" w:bidi="ar-SA"/>
    </w:rPr>
  </w:style>
  <w:style w:type="character" w:customStyle="1" w:styleId="Head2A">
    <w:name w:val="Head2A (文字)"/>
    <w:rsid w:val="009907DE"/>
    <w:rPr>
      <w:rFonts w:ascii="Arial" w:eastAsia="MS Mincho" w:hAnsi="Arial"/>
      <w:sz w:val="32"/>
      <w:lang w:val="en-GB" w:eastAsia="ar-SA" w:bidi="ar-SA"/>
    </w:rPr>
  </w:style>
  <w:style w:type="character" w:customStyle="1" w:styleId="Underrubrik2">
    <w:name w:val="Underrubrik2 (文字)"/>
    <w:rsid w:val="009907DE"/>
    <w:rPr>
      <w:rFonts w:ascii="Arial" w:eastAsia="MS Mincho" w:hAnsi="Arial"/>
      <w:sz w:val="28"/>
      <w:lang w:val="en-GB" w:eastAsia="ar-SA" w:bidi="ar-SA"/>
    </w:rPr>
  </w:style>
  <w:style w:type="character" w:customStyle="1" w:styleId="h4">
    <w:name w:val="h4 (文字)"/>
    <w:rsid w:val="009907DE"/>
    <w:rPr>
      <w:rFonts w:ascii="Arial" w:eastAsia="MS Mincho" w:hAnsi="Arial" w:cs="Arial"/>
      <w:color w:val="0000FF"/>
      <w:kern w:val="2"/>
      <w:sz w:val="24"/>
      <w:szCs w:val="28"/>
      <w:lang w:val="en-GB" w:eastAsia="ar-SA" w:bidi="ar-SA"/>
    </w:rPr>
  </w:style>
  <w:style w:type="character" w:customStyle="1" w:styleId="M5">
    <w:name w:val="M5 (文字)"/>
    <w:rsid w:val="009907DE"/>
    <w:rPr>
      <w:rFonts w:ascii="Arial" w:eastAsia="MS Mincho" w:hAnsi="Arial"/>
      <w:sz w:val="22"/>
      <w:lang w:val="en-GB" w:eastAsia="ar-SA" w:bidi="ar-SA"/>
    </w:rPr>
  </w:style>
  <w:style w:type="character" w:customStyle="1" w:styleId="T1">
    <w:name w:val="T1 (文字)"/>
    <w:rsid w:val="009907DE"/>
    <w:rPr>
      <w:rFonts w:ascii="Arial" w:eastAsia="MS Mincho" w:hAnsi="Arial"/>
      <w:lang w:val="en-GB" w:eastAsia="ar-SA" w:bidi="ar-SA"/>
    </w:rPr>
  </w:style>
  <w:style w:type="character" w:customStyle="1" w:styleId="8">
    <w:name w:val="(文字) (文字)8"/>
    <w:rsid w:val="009907DE"/>
    <w:rPr>
      <w:rFonts w:ascii="Arial" w:eastAsia="MS Mincho" w:hAnsi="Arial"/>
      <w:lang w:val="en-GB" w:eastAsia="ar-SA" w:bidi="ar-SA"/>
    </w:rPr>
  </w:style>
  <w:style w:type="character" w:customStyle="1" w:styleId="70">
    <w:name w:val="(文字) (文字)7"/>
    <w:rsid w:val="009907DE"/>
    <w:rPr>
      <w:rFonts w:ascii="Arial" w:eastAsia="MS Mincho" w:hAnsi="Arial"/>
      <w:sz w:val="36"/>
      <w:lang w:val="en-GB" w:eastAsia="ar-SA" w:bidi="ar-SA"/>
    </w:rPr>
  </w:style>
  <w:style w:type="character" w:customStyle="1" w:styleId="headerodd">
    <w:name w:val="header odd (文字)"/>
    <w:rsid w:val="009907DE"/>
    <w:rPr>
      <w:rFonts w:ascii="Arial" w:eastAsia="MS Mincho" w:hAnsi="Arial"/>
      <w:b/>
      <w:sz w:val="18"/>
      <w:lang w:val="en-GB" w:eastAsia="ar-SA" w:bidi="ar-SA"/>
    </w:rPr>
  </w:style>
  <w:style w:type="character" w:customStyle="1" w:styleId="footnotetext1">
    <w:name w:val="footnote text1 (文字)"/>
    <w:rsid w:val="009907DE"/>
    <w:rPr>
      <w:rFonts w:eastAsia="MS Mincho"/>
      <w:sz w:val="16"/>
      <w:lang w:val="en-GB" w:eastAsia="ar-SA" w:bidi="ar-SA"/>
    </w:rPr>
  </w:style>
  <w:style w:type="character" w:customStyle="1" w:styleId="6">
    <w:name w:val="(文字) (文字)6"/>
    <w:rsid w:val="009907DE"/>
    <w:rPr>
      <w:rFonts w:eastAsia="MS Mincho"/>
      <w:lang w:val="en-GB" w:eastAsia="ar-SA" w:bidi="ar-SA"/>
    </w:rPr>
  </w:style>
  <w:style w:type="character" w:customStyle="1" w:styleId="cap">
    <w:name w:val="cap (文字)"/>
    <w:rsid w:val="009907DE"/>
    <w:rPr>
      <w:rFonts w:eastAsia="MS Mincho"/>
      <w:b/>
      <w:lang w:val="en-GB" w:eastAsia="ar-SA" w:bidi="ar-SA"/>
    </w:rPr>
  </w:style>
  <w:style w:type="character" w:customStyle="1" w:styleId="52">
    <w:name w:val="(文字) (文字)5"/>
    <w:rsid w:val="009907DE"/>
    <w:rPr>
      <w:rFonts w:ascii="Courier New" w:eastAsia="MS Mincho" w:hAnsi="Courier New"/>
      <w:lang w:val="nb-NO" w:eastAsia="ar-SA" w:bidi="ar-SA"/>
    </w:rPr>
  </w:style>
  <w:style w:type="character" w:customStyle="1" w:styleId="bt">
    <w:name w:val="bt (文字)"/>
    <w:rsid w:val="009907DE"/>
    <w:rPr>
      <w:rFonts w:eastAsia="MS Mincho"/>
      <w:lang w:val="en-GB" w:eastAsia="ar-SA" w:bidi="ar-SA"/>
    </w:rPr>
  </w:style>
  <w:style w:type="character" w:customStyle="1" w:styleId="33">
    <w:name w:val="(文字) (文字)33"/>
    <w:rsid w:val="009907DE"/>
    <w:rPr>
      <w:rFonts w:eastAsia="MS Mincho"/>
      <w:lang w:val="en-GB" w:eastAsia="ar-SA" w:bidi="ar-SA"/>
    </w:rPr>
  </w:style>
  <w:style w:type="character" w:customStyle="1" w:styleId="130">
    <w:name w:val="(文字) (文字)13"/>
    <w:rsid w:val="009907DE"/>
    <w:rPr>
      <w:rFonts w:eastAsia="MS Mincho"/>
      <w:lang w:val="en-GB" w:eastAsia="ar-SA" w:bidi="ar-SA"/>
    </w:rPr>
  </w:style>
  <w:style w:type="character" w:customStyle="1" w:styleId="a9">
    <w:name w:val="番号付け記号"/>
    <w:rsid w:val="009907DE"/>
  </w:style>
  <w:style w:type="paragraph" w:customStyle="1" w:styleId="aa">
    <w:name w:val="見出し"/>
    <w:basedOn w:val="Normal"/>
    <w:next w:val="BodyText"/>
    <w:rsid w:val="009907DE"/>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9907DE"/>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9907DE"/>
    <w:pPr>
      <w:suppressLineNumbers/>
      <w:suppressAutoHyphens/>
    </w:pPr>
    <w:rPr>
      <w:rFonts w:eastAsia="MS Mincho" w:cs="Mangal"/>
      <w:lang w:eastAsia="ar-SA"/>
    </w:rPr>
  </w:style>
  <w:style w:type="paragraph" w:customStyle="1" w:styleId="54">
    <w:name w:val="段落番号5"/>
    <w:basedOn w:val="List"/>
    <w:rsid w:val="009907DE"/>
    <w:pPr>
      <w:tabs>
        <w:tab w:val="num" w:pos="644"/>
      </w:tabs>
      <w:suppressAutoHyphens/>
      <w:ind w:left="644" w:hanging="360"/>
    </w:pPr>
    <w:rPr>
      <w:rFonts w:eastAsia="MS Mincho" w:cs="CG Times (WN)"/>
      <w:lang w:eastAsia="ar-SA"/>
    </w:rPr>
  </w:style>
  <w:style w:type="paragraph" w:customStyle="1" w:styleId="25">
    <w:name w:val="段落番号 25"/>
    <w:basedOn w:val="54"/>
    <w:rsid w:val="009907DE"/>
    <w:pPr>
      <w:ind w:left="851" w:hanging="284"/>
    </w:pPr>
  </w:style>
  <w:style w:type="paragraph" w:customStyle="1" w:styleId="55">
    <w:name w:val="箇条書き5"/>
    <w:basedOn w:val="List"/>
    <w:rsid w:val="009907DE"/>
    <w:pPr>
      <w:tabs>
        <w:tab w:val="num" w:pos="644"/>
      </w:tabs>
      <w:suppressAutoHyphens/>
      <w:ind w:left="644" w:hanging="360"/>
    </w:pPr>
    <w:rPr>
      <w:rFonts w:eastAsia="MS Mincho" w:cs="CG Times (WN)"/>
      <w:lang w:eastAsia="ar-SA"/>
    </w:rPr>
  </w:style>
  <w:style w:type="paragraph" w:customStyle="1" w:styleId="250">
    <w:name w:val="箇条書き 25"/>
    <w:basedOn w:val="55"/>
    <w:rsid w:val="009907DE"/>
    <w:pPr>
      <w:tabs>
        <w:tab w:val="clear" w:pos="644"/>
        <w:tab w:val="num" w:pos="1494"/>
      </w:tabs>
      <w:ind w:left="851" w:hanging="284"/>
    </w:pPr>
  </w:style>
  <w:style w:type="paragraph" w:customStyle="1" w:styleId="35">
    <w:name w:val="箇条書き 35"/>
    <w:basedOn w:val="250"/>
    <w:rsid w:val="009907DE"/>
    <w:pPr>
      <w:ind w:left="1135"/>
    </w:pPr>
  </w:style>
  <w:style w:type="paragraph" w:customStyle="1" w:styleId="251">
    <w:name w:val="一覧 25"/>
    <w:basedOn w:val="List"/>
    <w:rsid w:val="009907DE"/>
    <w:pPr>
      <w:suppressAutoHyphens/>
      <w:ind w:left="851"/>
    </w:pPr>
    <w:rPr>
      <w:rFonts w:eastAsia="MS Mincho" w:cs="CG Times (WN)"/>
      <w:lang w:eastAsia="ar-SA"/>
    </w:rPr>
  </w:style>
  <w:style w:type="paragraph" w:customStyle="1" w:styleId="350">
    <w:name w:val="一覧 35"/>
    <w:basedOn w:val="251"/>
    <w:rsid w:val="009907DE"/>
    <w:pPr>
      <w:ind w:left="1135"/>
    </w:pPr>
  </w:style>
  <w:style w:type="paragraph" w:customStyle="1" w:styleId="45">
    <w:name w:val="一覧 45"/>
    <w:basedOn w:val="350"/>
    <w:rsid w:val="009907DE"/>
    <w:pPr>
      <w:ind w:left="1418"/>
    </w:pPr>
  </w:style>
  <w:style w:type="paragraph" w:customStyle="1" w:styleId="550">
    <w:name w:val="一覧 55"/>
    <w:basedOn w:val="45"/>
    <w:rsid w:val="009907DE"/>
    <w:pPr>
      <w:ind w:left="1702"/>
    </w:pPr>
  </w:style>
  <w:style w:type="paragraph" w:customStyle="1" w:styleId="450">
    <w:name w:val="箇条書き 45"/>
    <w:basedOn w:val="35"/>
    <w:rsid w:val="009907DE"/>
    <w:pPr>
      <w:ind w:left="1418"/>
    </w:pPr>
  </w:style>
  <w:style w:type="paragraph" w:customStyle="1" w:styleId="551">
    <w:name w:val="箇条書き 55"/>
    <w:basedOn w:val="450"/>
    <w:rsid w:val="009907DE"/>
    <w:pPr>
      <w:ind w:left="1702"/>
    </w:pPr>
  </w:style>
  <w:style w:type="paragraph" w:customStyle="1" w:styleId="56">
    <w:name w:val="コメント文字列5"/>
    <w:basedOn w:val="Normal"/>
    <w:rsid w:val="009907DE"/>
    <w:pPr>
      <w:suppressAutoHyphens/>
    </w:pPr>
    <w:rPr>
      <w:rFonts w:eastAsia="MS Mincho" w:cs="CG Times (WN)"/>
      <w:lang w:eastAsia="ar-SA"/>
    </w:rPr>
  </w:style>
  <w:style w:type="paragraph" w:customStyle="1" w:styleId="57">
    <w:name w:val="コメント内容5"/>
    <w:basedOn w:val="56"/>
    <w:next w:val="56"/>
    <w:rsid w:val="009907DE"/>
    <w:rPr>
      <w:b/>
      <w:bCs/>
    </w:rPr>
  </w:style>
  <w:style w:type="paragraph" w:customStyle="1" w:styleId="58">
    <w:name w:val="見出しマップ5"/>
    <w:basedOn w:val="Normal"/>
    <w:rsid w:val="009907D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907DE"/>
    <w:pPr>
      <w:suppressAutoHyphens/>
      <w:spacing w:before="120" w:after="120"/>
    </w:pPr>
    <w:rPr>
      <w:rFonts w:eastAsia="MS Mincho" w:cs="CG Times (WN)"/>
      <w:b/>
      <w:lang w:eastAsia="ar-SA"/>
    </w:rPr>
  </w:style>
  <w:style w:type="paragraph" w:customStyle="1" w:styleId="59">
    <w:name w:val="書式なし5"/>
    <w:basedOn w:val="Normal"/>
    <w:rsid w:val="009907DE"/>
    <w:pPr>
      <w:suppressAutoHyphens/>
    </w:pPr>
    <w:rPr>
      <w:rFonts w:ascii="Courier New" w:eastAsia="MS Mincho" w:hAnsi="Courier New" w:cs="CG Times (WN)"/>
      <w:lang w:val="nb-NO" w:eastAsia="ar-SA"/>
    </w:rPr>
  </w:style>
  <w:style w:type="paragraph" w:customStyle="1" w:styleId="240">
    <w:name w:val="本文 24"/>
    <w:basedOn w:val="Normal"/>
    <w:rsid w:val="009907DE"/>
    <w:pPr>
      <w:suppressAutoHyphens/>
      <w:spacing w:after="120"/>
    </w:pPr>
    <w:rPr>
      <w:rFonts w:eastAsia="MS Mincho" w:cs="CG Times (WN)"/>
      <w:lang w:eastAsia="ar-SA"/>
    </w:rPr>
  </w:style>
  <w:style w:type="paragraph" w:customStyle="1" w:styleId="34">
    <w:name w:val="本文 34"/>
    <w:basedOn w:val="Normal"/>
    <w:rsid w:val="009907DE"/>
    <w:pPr>
      <w:suppressAutoHyphens/>
      <w:spacing w:after="120"/>
    </w:pPr>
    <w:rPr>
      <w:rFonts w:eastAsia="MS Mincho" w:cs="CG Times (WN)"/>
      <w:lang w:eastAsia="ar-SA"/>
    </w:rPr>
  </w:style>
  <w:style w:type="paragraph" w:customStyle="1" w:styleId="Web5">
    <w:name w:val="標準 (Web)5"/>
    <w:basedOn w:val="Normal"/>
    <w:rsid w:val="009907DE"/>
    <w:pPr>
      <w:suppressAutoHyphens/>
      <w:spacing w:before="100" w:after="100"/>
    </w:pPr>
    <w:rPr>
      <w:rFonts w:eastAsia="Arial Unicode MS" w:cs="CG Times (WN)"/>
      <w:sz w:val="24"/>
      <w:szCs w:val="24"/>
    </w:rPr>
  </w:style>
  <w:style w:type="paragraph" w:customStyle="1" w:styleId="252">
    <w:name w:val="本文インデント 25"/>
    <w:basedOn w:val="Normal"/>
    <w:rsid w:val="009907DE"/>
    <w:pPr>
      <w:suppressAutoHyphens/>
      <w:ind w:left="567"/>
    </w:pPr>
    <w:rPr>
      <w:rFonts w:ascii="Arial" w:eastAsia="MS Mincho" w:hAnsi="Arial" w:cs="Arial"/>
      <w:lang w:eastAsia="ar-SA"/>
    </w:rPr>
  </w:style>
  <w:style w:type="paragraph" w:customStyle="1" w:styleId="5a">
    <w:name w:val="標準インデント5"/>
    <w:basedOn w:val="Normal"/>
    <w:rsid w:val="009907DE"/>
    <w:pPr>
      <w:suppressAutoHyphens/>
      <w:ind w:left="708"/>
    </w:pPr>
    <w:rPr>
      <w:rFonts w:eastAsia="MS Mincho" w:cs="CG Times (WN)"/>
      <w:lang w:eastAsia="ar-SA"/>
    </w:rPr>
  </w:style>
  <w:style w:type="paragraph" w:customStyle="1" w:styleId="5b">
    <w:name w:val="記5"/>
    <w:basedOn w:val="Normal"/>
    <w:next w:val="Normal"/>
    <w:rsid w:val="009907DE"/>
    <w:pPr>
      <w:suppressAutoHyphens/>
    </w:pPr>
    <w:rPr>
      <w:rFonts w:eastAsia="MS Mincho" w:cs="CG Times (WN)"/>
      <w:lang w:eastAsia="ar-SA"/>
    </w:rPr>
  </w:style>
  <w:style w:type="paragraph" w:customStyle="1" w:styleId="HTML5">
    <w:name w:val="HTML 書式付き5"/>
    <w:basedOn w:val="Normal"/>
    <w:rsid w:val="009907DE"/>
    <w:pPr>
      <w:suppressAutoHyphens/>
    </w:pPr>
    <w:rPr>
      <w:rFonts w:ascii="Courier New" w:eastAsia="MS Mincho" w:hAnsi="Courier New" w:cs="Courier New"/>
      <w:lang w:eastAsia="ar-SA"/>
    </w:rPr>
  </w:style>
  <w:style w:type="paragraph" w:customStyle="1" w:styleId="ac">
    <w:name w:val="表の内容"/>
    <w:basedOn w:val="Normal"/>
    <w:rsid w:val="009907DE"/>
    <w:pPr>
      <w:suppressLineNumbers/>
      <w:suppressAutoHyphens/>
    </w:pPr>
    <w:rPr>
      <w:rFonts w:eastAsia="MS Mincho" w:cs="CG Times (WN)"/>
      <w:lang w:eastAsia="ar-SA"/>
    </w:rPr>
  </w:style>
  <w:style w:type="paragraph" w:customStyle="1" w:styleId="ad">
    <w:name w:val="表の見出し"/>
    <w:basedOn w:val="ac"/>
    <w:rsid w:val="009907DE"/>
    <w:pPr>
      <w:jc w:val="center"/>
    </w:pPr>
    <w:rPr>
      <w:b/>
      <w:bCs/>
    </w:rPr>
  </w:style>
  <w:style w:type="character" w:customStyle="1" w:styleId="WW8Num27z0">
    <w:name w:val="WW8Num27z0"/>
    <w:rsid w:val="009907DE"/>
    <w:rPr>
      <w:rFonts w:ascii="Arial" w:eastAsia="Times New Roman" w:hAnsi="Arial" w:cs="Arial"/>
    </w:rPr>
  </w:style>
  <w:style w:type="character" w:customStyle="1" w:styleId="WW8Num27z1">
    <w:name w:val="WW8Num27z1"/>
    <w:rsid w:val="009907DE"/>
    <w:rPr>
      <w:rFonts w:ascii="Courier New" w:hAnsi="Courier New" w:cs="Courier New"/>
    </w:rPr>
  </w:style>
  <w:style w:type="character" w:customStyle="1" w:styleId="WW8Num27z2">
    <w:name w:val="WW8Num27z2"/>
    <w:rsid w:val="009907DE"/>
    <w:rPr>
      <w:rFonts w:ascii="Wingdings" w:hAnsi="Wingdings"/>
    </w:rPr>
  </w:style>
  <w:style w:type="character" w:customStyle="1" w:styleId="WW8Num27z3">
    <w:name w:val="WW8Num27z3"/>
    <w:rsid w:val="009907DE"/>
    <w:rPr>
      <w:rFonts w:ascii="Symbol" w:hAnsi="Symbol"/>
    </w:rPr>
  </w:style>
  <w:style w:type="character" w:customStyle="1" w:styleId="WW8Num29z0">
    <w:name w:val="WW8Num29z0"/>
    <w:rsid w:val="009907DE"/>
    <w:rPr>
      <w:rFonts w:ascii="Times New Roman" w:eastAsia="MS Mincho" w:hAnsi="Times New Roman" w:cs="Times New Roman"/>
    </w:rPr>
  </w:style>
  <w:style w:type="character" w:customStyle="1" w:styleId="WW8Num29z1">
    <w:name w:val="WW8Num29z1"/>
    <w:rsid w:val="009907DE"/>
    <w:rPr>
      <w:rFonts w:ascii="Courier New" w:hAnsi="Courier New" w:cs="Courier New"/>
    </w:rPr>
  </w:style>
  <w:style w:type="character" w:customStyle="1" w:styleId="WW8Num29z2">
    <w:name w:val="WW8Num29z2"/>
    <w:rsid w:val="009907DE"/>
    <w:rPr>
      <w:rFonts w:ascii="Wingdings" w:hAnsi="Wingdings"/>
    </w:rPr>
  </w:style>
  <w:style w:type="character" w:customStyle="1" w:styleId="WW8Num29z3">
    <w:name w:val="WW8Num29z3"/>
    <w:rsid w:val="009907DE"/>
    <w:rPr>
      <w:rFonts w:ascii="Symbol" w:hAnsi="Symbol"/>
    </w:rPr>
  </w:style>
  <w:style w:type="character" w:customStyle="1" w:styleId="WW8Num31z0">
    <w:name w:val="WW8Num31z0"/>
    <w:rsid w:val="009907DE"/>
    <w:rPr>
      <w:rFonts w:ascii="Symbol" w:hAnsi="Symbol"/>
    </w:rPr>
  </w:style>
  <w:style w:type="character" w:customStyle="1" w:styleId="WW8Num31z1">
    <w:name w:val="WW8Num31z1"/>
    <w:rsid w:val="009907DE"/>
    <w:rPr>
      <w:rFonts w:ascii="Courier New" w:hAnsi="Courier New" w:cs="Courier New"/>
    </w:rPr>
  </w:style>
  <w:style w:type="character" w:customStyle="1" w:styleId="WW8Num31z2">
    <w:name w:val="WW8Num31z2"/>
    <w:rsid w:val="009907DE"/>
    <w:rPr>
      <w:rFonts w:ascii="Wingdings" w:hAnsi="Wingdings"/>
    </w:rPr>
  </w:style>
  <w:style w:type="character" w:customStyle="1" w:styleId="WW8Num34z2">
    <w:name w:val="WW8Num34z2"/>
    <w:rsid w:val="009907DE"/>
    <w:rPr>
      <w:rFonts w:ascii="Wingdings" w:hAnsi="Wingdings"/>
    </w:rPr>
  </w:style>
  <w:style w:type="character" w:customStyle="1" w:styleId="WW8Num34z3">
    <w:name w:val="WW8Num34z3"/>
    <w:rsid w:val="009907DE"/>
    <w:rPr>
      <w:rFonts w:ascii="Symbol" w:hAnsi="Symbol"/>
    </w:rPr>
  </w:style>
  <w:style w:type="character" w:customStyle="1" w:styleId="WW8Num37z0">
    <w:name w:val="WW8Num37z0"/>
    <w:rsid w:val="009907DE"/>
    <w:rPr>
      <w:rFonts w:ascii="Times New Roman" w:eastAsia="SimSun" w:hAnsi="Times New Roman" w:cs="Times New Roman"/>
    </w:rPr>
  </w:style>
  <w:style w:type="character" w:customStyle="1" w:styleId="WW8Num37z1">
    <w:name w:val="WW8Num37z1"/>
    <w:rsid w:val="009907DE"/>
    <w:rPr>
      <w:rFonts w:ascii="Wingdings" w:hAnsi="Wingdings"/>
    </w:rPr>
  </w:style>
  <w:style w:type="character" w:customStyle="1" w:styleId="WW8Num38z0">
    <w:name w:val="WW8Num38z0"/>
    <w:rsid w:val="009907DE"/>
    <w:rPr>
      <w:rFonts w:ascii="Times New Roman" w:eastAsia="SimSun" w:hAnsi="Times New Roman" w:cs="Times New Roman"/>
    </w:rPr>
  </w:style>
  <w:style w:type="character" w:customStyle="1" w:styleId="WW8Num38z1">
    <w:name w:val="WW8Num38z1"/>
    <w:rsid w:val="009907DE"/>
    <w:rPr>
      <w:rFonts w:ascii="Wingdings" w:hAnsi="Wingdings"/>
    </w:rPr>
  </w:style>
  <w:style w:type="character" w:customStyle="1" w:styleId="WW8Num41z0">
    <w:name w:val="WW8Num41z0"/>
    <w:rsid w:val="009907DE"/>
    <w:rPr>
      <w:rFonts w:ascii="Times New Roman" w:eastAsia="SimSun" w:hAnsi="Times New Roman" w:cs="Times New Roman"/>
    </w:rPr>
  </w:style>
  <w:style w:type="character" w:customStyle="1" w:styleId="WW8Num41z1">
    <w:name w:val="WW8Num41z1"/>
    <w:rsid w:val="009907DE"/>
    <w:rPr>
      <w:rFonts w:ascii="Wingdings" w:hAnsi="Wingdings"/>
    </w:rPr>
  </w:style>
  <w:style w:type="character" w:customStyle="1" w:styleId="WW8NumSt20z0">
    <w:name w:val="WW8NumSt20z0"/>
    <w:rsid w:val="009907DE"/>
    <w:rPr>
      <w:rFonts w:ascii="Geneva" w:hAnsi="Geneva"/>
    </w:rPr>
  </w:style>
  <w:style w:type="character" w:customStyle="1" w:styleId="DefaultParagraphFont1">
    <w:name w:val="Default Paragraph Font1"/>
    <w:rsid w:val="009907DE"/>
  </w:style>
  <w:style w:type="character" w:customStyle="1" w:styleId="CommentReference1">
    <w:name w:val="Comment Reference1"/>
    <w:rsid w:val="009907DE"/>
    <w:rPr>
      <w:sz w:val="16"/>
    </w:rPr>
  </w:style>
  <w:style w:type="paragraph" w:customStyle="1" w:styleId="ListBullet1">
    <w:name w:val="List Bullet1"/>
    <w:basedOn w:val="Normal"/>
    <w:rsid w:val="009907DE"/>
    <w:pPr>
      <w:tabs>
        <w:tab w:val="num" w:pos="644"/>
      </w:tabs>
      <w:suppressAutoHyphens/>
      <w:ind w:left="568" w:hanging="284"/>
    </w:pPr>
    <w:rPr>
      <w:rFonts w:eastAsia="MS Mincho"/>
      <w:lang w:eastAsia="ar-SA"/>
    </w:rPr>
  </w:style>
  <w:style w:type="paragraph" w:customStyle="1" w:styleId="ListBullet21">
    <w:name w:val="List Bullet 21"/>
    <w:basedOn w:val="ListBullet1"/>
    <w:rsid w:val="009907DE"/>
    <w:pPr>
      <w:tabs>
        <w:tab w:val="clear" w:pos="644"/>
        <w:tab w:val="num" w:pos="1494"/>
      </w:tabs>
      <w:ind w:left="851"/>
    </w:pPr>
  </w:style>
  <w:style w:type="paragraph" w:customStyle="1" w:styleId="ListBullet31">
    <w:name w:val="List Bullet 31"/>
    <w:basedOn w:val="ListBullet21"/>
    <w:rsid w:val="009907DE"/>
    <w:pPr>
      <w:ind w:left="1135"/>
    </w:pPr>
  </w:style>
  <w:style w:type="paragraph" w:customStyle="1" w:styleId="ListBullet41">
    <w:name w:val="List Bullet 41"/>
    <w:basedOn w:val="ListBullet31"/>
    <w:rsid w:val="009907DE"/>
    <w:pPr>
      <w:ind w:left="1418"/>
    </w:pPr>
  </w:style>
  <w:style w:type="paragraph" w:customStyle="1" w:styleId="ListBullet51">
    <w:name w:val="List Bullet 51"/>
    <w:basedOn w:val="ListBullet41"/>
    <w:rsid w:val="009907DE"/>
    <w:pPr>
      <w:ind w:left="1702"/>
    </w:pPr>
  </w:style>
  <w:style w:type="paragraph" w:customStyle="1" w:styleId="Caption12">
    <w:name w:val="Caption12"/>
    <w:basedOn w:val="Normal"/>
    <w:next w:val="Normal"/>
    <w:rsid w:val="009907DE"/>
    <w:pPr>
      <w:suppressAutoHyphens/>
      <w:spacing w:before="120" w:after="120"/>
    </w:pPr>
    <w:rPr>
      <w:rFonts w:eastAsia="MS Mincho"/>
      <w:b/>
      <w:lang w:eastAsia="ar-SA"/>
    </w:rPr>
  </w:style>
  <w:style w:type="paragraph" w:customStyle="1" w:styleId="DocumentMap1">
    <w:name w:val="Document Map1"/>
    <w:basedOn w:val="Normal"/>
    <w:rsid w:val="009907DE"/>
    <w:pPr>
      <w:shd w:val="clear" w:color="auto" w:fill="000080"/>
      <w:suppressAutoHyphens/>
    </w:pPr>
    <w:rPr>
      <w:rFonts w:ascii="Tahoma" w:eastAsia="MS Mincho" w:hAnsi="Tahoma"/>
      <w:lang w:eastAsia="ar-SA"/>
    </w:rPr>
  </w:style>
  <w:style w:type="paragraph" w:customStyle="1" w:styleId="PlainText1">
    <w:name w:val="Plain Text1"/>
    <w:basedOn w:val="Normal"/>
    <w:rsid w:val="009907DE"/>
    <w:pPr>
      <w:suppressAutoHyphens/>
    </w:pPr>
    <w:rPr>
      <w:rFonts w:ascii="Courier New" w:eastAsia="MS Mincho" w:hAnsi="Courier New"/>
      <w:lang w:val="nb-NO" w:eastAsia="ar-SA"/>
    </w:rPr>
  </w:style>
  <w:style w:type="paragraph" w:customStyle="1" w:styleId="CommentText1">
    <w:name w:val="Comment Text1"/>
    <w:basedOn w:val="Normal"/>
    <w:rsid w:val="009907DE"/>
    <w:pPr>
      <w:suppressAutoHyphens/>
    </w:pPr>
    <w:rPr>
      <w:rFonts w:eastAsia="MS Mincho"/>
      <w:lang w:eastAsia="ar-SA"/>
    </w:rPr>
  </w:style>
  <w:style w:type="paragraph" w:customStyle="1" w:styleId="List31">
    <w:name w:val="List 31"/>
    <w:basedOn w:val="Normal"/>
    <w:rsid w:val="009907DE"/>
    <w:pPr>
      <w:suppressAutoHyphens/>
      <w:ind w:left="849" w:hanging="283"/>
    </w:pPr>
    <w:rPr>
      <w:rFonts w:eastAsia="MS Mincho"/>
      <w:lang w:eastAsia="ar-SA"/>
    </w:rPr>
  </w:style>
  <w:style w:type="paragraph" w:customStyle="1" w:styleId="List41">
    <w:name w:val="List 41"/>
    <w:basedOn w:val="List31"/>
    <w:rsid w:val="009907DE"/>
    <w:pPr>
      <w:ind w:left="1418" w:hanging="284"/>
    </w:pPr>
  </w:style>
  <w:style w:type="paragraph" w:customStyle="1" w:styleId="ListNumber1">
    <w:name w:val="List Number1"/>
    <w:basedOn w:val="List"/>
    <w:rsid w:val="009907DE"/>
    <w:pPr>
      <w:tabs>
        <w:tab w:val="num" w:pos="644"/>
      </w:tabs>
      <w:suppressAutoHyphens/>
      <w:ind w:left="644" w:hanging="360"/>
    </w:pPr>
    <w:rPr>
      <w:rFonts w:eastAsia="MS Mincho"/>
      <w:lang w:eastAsia="ar-SA"/>
    </w:rPr>
  </w:style>
  <w:style w:type="paragraph" w:customStyle="1" w:styleId="ListNumber21">
    <w:name w:val="List Number 21"/>
    <w:basedOn w:val="ListNumber1"/>
    <w:rsid w:val="009907DE"/>
    <w:pPr>
      <w:ind w:left="851" w:hanging="284"/>
    </w:pPr>
  </w:style>
  <w:style w:type="paragraph" w:customStyle="1" w:styleId="List21">
    <w:name w:val="List 21"/>
    <w:basedOn w:val="List"/>
    <w:rsid w:val="009907DE"/>
    <w:pPr>
      <w:suppressAutoHyphens/>
      <w:ind w:left="851"/>
    </w:pPr>
    <w:rPr>
      <w:rFonts w:eastAsia="MS Mincho"/>
      <w:lang w:eastAsia="ar-SA"/>
    </w:rPr>
  </w:style>
  <w:style w:type="paragraph" w:customStyle="1" w:styleId="List51">
    <w:name w:val="List 51"/>
    <w:basedOn w:val="List41"/>
    <w:rsid w:val="009907DE"/>
    <w:pPr>
      <w:ind w:left="1702"/>
    </w:pPr>
  </w:style>
  <w:style w:type="paragraph" w:customStyle="1" w:styleId="BodyText21">
    <w:name w:val="Body Text 21"/>
    <w:basedOn w:val="Normal"/>
    <w:rsid w:val="009907DE"/>
    <w:pPr>
      <w:suppressAutoHyphens/>
      <w:spacing w:after="120"/>
    </w:pPr>
    <w:rPr>
      <w:rFonts w:eastAsia="MS Mincho"/>
      <w:lang w:eastAsia="ar-SA"/>
    </w:rPr>
  </w:style>
  <w:style w:type="paragraph" w:customStyle="1" w:styleId="BodyText31">
    <w:name w:val="Body Text 31"/>
    <w:basedOn w:val="Normal"/>
    <w:rsid w:val="009907DE"/>
    <w:pPr>
      <w:suppressAutoHyphens/>
      <w:spacing w:after="120"/>
    </w:pPr>
    <w:rPr>
      <w:rFonts w:eastAsia="MS Mincho"/>
      <w:lang w:eastAsia="ar-SA"/>
    </w:rPr>
  </w:style>
  <w:style w:type="paragraph" w:customStyle="1" w:styleId="BodyTextIndent21">
    <w:name w:val="Body Text Indent 21"/>
    <w:basedOn w:val="Normal"/>
    <w:rsid w:val="009907DE"/>
    <w:pPr>
      <w:suppressAutoHyphens/>
      <w:ind w:left="567"/>
    </w:pPr>
    <w:rPr>
      <w:rFonts w:ascii="Arial" w:eastAsia="MS Mincho" w:hAnsi="Arial" w:cs="Arial"/>
      <w:lang w:eastAsia="ar-SA"/>
    </w:rPr>
  </w:style>
  <w:style w:type="paragraph" w:customStyle="1" w:styleId="NormalIndent1">
    <w:name w:val="Normal Indent1"/>
    <w:basedOn w:val="Normal"/>
    <w:rsid w:val="009907DE"/>
    <w:pPr>
      <w:suppressAutoHyphens/>
      <w:ind w:left="708"/>
    </w:pPr>
    <w:rPr>
      <w:rFonts w:eastAsia="MS Mincho"/>
      <w:lang w:eastAsia="ar-SA"/>
    </w:rPr>
  </w:style>
  <w:style w:type="paragraph" w:customStyle="1" w:styleId="NoteHeading1">
    <w:name w:val="Note Heading1"/>
    <w:basedOn w:val="Normal"/>
    <w:next w:val="Normal"/>
    <w:rsid w:val="009907DE"/>
    <w:pPr>
      <w:suppressAutoHyphens/>
    </w:pPr>
    <w:rPr>
      <w:rFonts w:eastAsia="MS Mincho"/>
      <w:lang w:eastAsia="ar-SA"/>
    </w:rPr>
  </w:style>
  <w:style w:type="paragraph" w:customStyle="1" w:styleId="ae">
    <w:name w:val="枠の内容"/>
    <w:basedOn w:val="BodyText"/>
    <w:rsid w:val="009907DE"/>
  </w:style>
  <w:style w:type="character" w:customStyle="1" w:styleId="CharChar22">
    <w:name w:val="Char Char22"/>
    <w:rsid w:val="009907DE"/>
    <w:rPr>
      <w:rFonts w:ascii="Arial" w:hAnsi="Arial"/>
      <w:lang w:val="en-GB"/>
    </w:rPr>
  </w:style>
  <w:style w:type="paragraph" w:styleId="BodyTextIndent3">
    <w:name w:val="Body Text Indent 3"/>
    <w:basedOn w:val="Normal"/>
    <w:link w:val="BodyTextIndent3Char"/>
    <w:rsid w:val="009907DE"/>
    <w:pPr>
      <w:spacing w:after="0"/>
      <w:ind w:left="1080"/>
    </w:pPr>
    <w:rPr>
      <w:lang w:val="x-none"/>
    </w:rPr>
  </w:style>
  <w:style w:type="character" w:customStyle="1" w:styleId="BodyTextIndent3Char">
    <w:name w:val="Body Text Indent 3 Char"/>
    <w:basedOn w:val="DefaultParagraphFont"/>
    <w:link w:val="BodyTextIndent3"/>
    <w:rsid w:val="009907DE"/>
    <w:rPr>
      <w:rFonts w:ascii="Times New Roman" w:hAnsi="Times New Roman"/>
      <w:lang w:val="x-none" w:eastAsia="en-GB"/>
    </w:rPr>
  </w:style>
  <w:style w:type="paragraph" w:customStyle="1" w:styleId="numberedlist0">
    <w:name w:val="numbered list"/>
    <w:basedOn w:val="ListBullet"/>
    <w:rsid w:val="009907DE"/>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9907DE"/>
    <w:pPr>
      <w:tabs>
        <w:tab w:val="left" w:pos="1134"/>
      </w:tabs>
      <w:spacing w:after="0"/>
    </w:pPr>
    <w:rPr>
      <w:rFonts w:eastAsia="MS Mincho"/>
    </w:rPr>
  </w:style>
  <w:style w:type="paragraph" w:customStyle="1" w:styleId="Meetingcaption">
    <w:name w:val="Meeting caption"/>
    <w:basedOn w:val="Normal"/>
    <w:rsid w:val="009907D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9907DE"/>
    <w:pPr>
      <w:spacing w:after="240"/>
      <w:jc w:val="both"/>
    </w:pPr>
    <w:rPr>
      <w:rFonts w:ascii="Helvetica" w:hAnsi="Helvetica"/>
    </w:rPr>
  </w:style>
  <w:style w:type="paragraph" w:customStyle="1" w:styleId="Cell">
    <w:name w:val="Cell"/>
    <w:basedOn w:val="Normal"/>
    <w:rsid w:val="009907DE"/>
    <w:pPr>
      <w:spacing w:after="0" w:line="240" w:lineRule="exact"/>
      <w:jc w:val="center"/>
    </w:pPr>
    <w:rPr>
      <w:sz w:val="16"/>
      <w:lang w:val="en-US"/>
    </w:rPr>
  </w:style>
  <w:style w:type="paragraph" w:customStyle="1" w:styleId="h61">
    <w:name w:val="h6"/>
    <w:basedOn w:val="Normal"/>
    <w:rsid w:val="009907DE"/>
    <w:pPr>
      <w:spacing w:before="100" w:beforeAutospacing="1" w:after="100" w:afterAutospacing="1"/>
    </w:pPr>
    <w:rPr>
      <w:sz w:val="24"/>
      <w:szCs w:val="24"/>
      <w:lang w:val="en-US"/>
    </w:rPr>
  </w:style>
  <w:style w:type="paragraph" w:customStyle="1" w:styleId="tah0">
    <w:name w:val="tah"/>
    <w:basedOn w:val="Normal"/>
    <w:rsid w:val="009907DE"/>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907DE"/>
    <w:rPr>
      <w:rFonts w:ascii="Arial" w:hAnsi="Arial"/>
      <w:sz w:val="24"/>
      <w:lang w:val="en-GB" w:eastAsia="ja-JP" w:bidi="ar-SA"/>
    </w:rPr>
  </w:style>
  <w:style w:type="paragraph" w:customStyle="1" w:styleId="NormalAfter3pt">
    <w:name w:val="Normal + After:  3 pt"/>
    <w:basedOn w:val="Normal"/>
    <w:rsid w:val="009907DE"/>
    <w:pPr>
      <w:tabs>
        <w:tab w:val="num" w:pos="2560"/>
      </w:tabs>
      <w:ind w:left="2560" w:hanging="357"/>
    </w:pPr>
    <w:rPr>
      <w:lang w:val="en-AU" w:eastAsia="ko-KR"/>
    </w:rPr>
  </w:style>
  <w:style w:type="character" w:customStyle="1" w:styleId="FigureCaption1">
    <w:name w:val="Figure Caption1"/>
    <w:aliases w:val="fc Char1,Figure Caption Char Char"/>
    <w:rsid w:val="009907D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07D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907D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07DE"/>
    <w:rPr>
      <w:lang w:val="en-GB" w:eastAsia="ja-JP" w:bidi="ar-SA"/>
    </w:rPr>
  </w:style>
  <w:style w:type="character" w:customStyle="1" w:styleId="CarCar10">
    <w:name w:val="Car Car10"/>
    <w:rsid w:val="009907DE"/>
    <w:rPr>
      <w:rFonts w:ascii="Arial" w:hAnsi="Arial"/>
      <w:lang w:val="en-GB" w:eastAsia="ja-JP" w:bidi="ar-SA"/>
    </w:rPr>
  </w:style>
  <w:style w:type="paragraph" w:customStyle="1" w:styleId="Revision2">
    <w:name w:val="Revision2"/>
    <w:hidden/>
    <w:semiHidden/>
    <w:rsid w:val="009907DE"/>
    <w:rPr>
      <w:rFonts w:ascii="Times New Roman" w:eastAsia="MS Mincho" w:hAnsi="Times New Roman"/>
      <w:lang w:val="en-GB" w:eastAsia="en-US"/>
    </w:rPr>
  </w:style>
  <w:style w:type="paragraph" w:customStyle="1" w:styleId="ListParagraph1">
    <w:name w:val="List Paragraph1"/>
    <w:basedOn w:val="Normal"/>
    <w:qFormat/>
    <w:rsid w:val="009907DE"/>
    <w:pPr>
      <w:ind w:left="720"/>
      <w:contextualSpacing/>
    </w:pPr>
  </w:style>
  <w:style w:type="character" w:customStyle="1" w:styleId="19">
    <w:name w:val="段落フォント1"/>
    <w:rsid w:val="009907DE"/>
  </w:style>
  <w:style w:type="character" w:customStyle="1" w:styleId="1a">
    <w:name w:val="コメント参照1"/>
    <w:rsid w:val="009907DE"/>
    <w:rPr>
      <w:sz w:val="16"/>
    </w:rPr>
  </w:style>
  <w:style w:type="paragraph" w:customStyle="1" w:styleId="1b">
    <w:name w:val="図表番号1"/>
    <w:basedOn w:val="Normal"/>
    <w:rsid w:val="009907D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9907DE"/>
    <w:pPr>
      <w:tabs>
        <w:tab w:val="num" w:pos="644"/>
      </w:tabs>
      <w:suppressAutoHyphens/>
      <w:ind w:left="644" w:hanging="360"/>
    </w:pPr>
    <w:rPr>
      <w:rFonts w:eastAsia="MS Mincho" w:cs="CG Times (WN)"/>
      <w:lang w:eastAsia="ar-SA"/>
    </w:rPr>
  </w:style>
  <w:style w:type="paragraph" w:customStyle="1" w:styleId="210">
    <w:name w:val="段落番号 21"/>
    <w:basedOn w:val="1c"/>
    <w:rsid w:val="009907DE"/>
    <w:pPr>
      <w:ind w:left="851" w:hanging="284"/>
    </w:pPr>
  </w:style>
  <w:style w:type="paragraph" w:customStyle="1" w:styleId="1d">
    <w:name w:val="箇条書き1"/>
    <w:basedOn w:val="List"/>
    <w:rsid w:val="009907DE"/>
    <w:pPr>
      <w:tabs>
        <w:tab w:val="num" w:pos="644"/>
      </w:tabs>
      <w:suppressAutoHyphens/>
      <w:ind w:left="644" w:hanging="360"/>
    </w:pPr>
    <w:rPr>
      <w:rFonts w:eastAsia="MS Mincho" w:cs="CG Times (WN)"/>
      <w:lang w:eastAsia="ar-SA"/>
    </w:rPr>
  </w:style>
  <w:style w:type="paragraph" w:customStyle="1" w:styleId="211">
    <w:name w:val="箇条書き 21"/>
    <w:basedOn w:val="1d"/>
    <w:rsid w:val="009907DE"/>
    <w:pPr>
      <w:tabs>
        <w:tab w:val="clear" w:pos="644"/>
        <w:tab w:val="num" w:pos="1494"/>
      </w:tabs>
      <w:ind w:left="851" w:hanging="284"/>
    </w:pPr>
  </w:style>
  <w:style w:type="paragraph" w:customStyle="1" w:styleId="310">
    <w:name w:val="箇条書き 31"/>
    <w:basedOn w:val="211"/>
    <w:rsid w:val="009907DE"/>
    <w:pPr>
      <w:ind w:left="1135"/>
    </w:pPr>
  </w:style>
  <w:style w:type="paragraph" w:customStyle="1" w:styleId="212">
    <w:name w:val="一覧 21"/>
    <w:basedOn w:val="List"/>
    <w:rsid w:val="009907DE"/>
    <w:pPr>
      <w:suppressAutoHyphens/>
      <w:ind w:left="851"/>
    </w:pPr>
    <w:rPr>
      <w:rFonts w:eastAsia="MS Mincho" w:cs="CG Times (WN)"/>
      <w:lang w:eastAsia="ar-SA"/>
    </w:rPr>
  </w:style>
  <w:style w:type="paragraph" w:customStyle="1" w:styleId="311">
    <w:name w:val="一覧 31"/>
    <w:basedOn w:val="212"/>
    <w:rsid w:val="009907DE"/>
    <w:pPr>
      <w:ind w:left="1135"/>
    </w:pPr>
  </w:style>
  <w:style w:type="paragraph" w:customStyle="1" w:styleId="41">
    <w:name w:val="一覧 41"/>
    <w:basedOn w:val="311"/>
    <w:rsid w:val="009907DE"/>
    <w:pPr>
      <w:ind w:left="1418"/>
    </w:pPr>
  </w:style>
  <w:style w:type="paragraph" w:customStyle="1" w:styleId="510">
    <w:name w:val="一覧 51"/>
    <w:basedOn w:val="41"/>
    <w:rsid w:val="009907DE"/>
    <w:pPr>
      <w:ind w:left="1702"/>
    </w:pPr>
  </w:style>
  <w:style w:type="paragraph" w:customStyle="1" w:styleId="410">
    <w:name w:val="箇条書き 41"/>
    <w:basedOn w:val="310"/>
    <w:rsid w:val="009907DE"/>
    <w:pPr>
      <w:ind w:left="1418"/>
    </w:pPr>
  </w:style>
  <w:style w:type="paragraph" w:customStyle="1" w:styleId="511">
    <w:name w:val="箇条書き 51"/>
    <w:basedOn w:val="410"/>
    <w:rsid w:val="009907DE"/>
    <w:pPr>
      <w:ind w:left="1702"/>
    </w:pPr>
  </w:style>
  <w:style w:type="paragraph" w:customStyle="1" w:styleId="1e">
    <w:name w:val="コメント文字列1"/>
    <w:basedOn w:val="Normal"/>
    <w:rsid w:val="009907DE"/>
    <w:pPr>
      <w:suppressAutoHyphens/>
    </w:pPr>
    <w:rPr>
      <w:rFonts w:eastAsia="MS Mincho" w:cs="CG Times (WN)"/>
      <w:lang w:eastAsia="ar-SA"/>
    </w:rPr>
  </w:style>
  <w:style w:type="paragraph" w:customStyle="1" w:styleId="1f">
    <w:name w:val="コメント内容1"/>
    <w:basedOn w:val="1e"/>
    <w:next w:val="1e"/>
    <w:rsid w:val="009907DE"/>
    <w:rPr>
      <w:b/>
      <w:bCs/>
    </w:rPr>
  </w:style>
  <w:style w:type="paragraph" w:customStyle="1" w:styleId="1f0">
    <w:name w:val="見出しマップ1"/>
    <w:basedOn w:val="Normal"/>
    <w:rsid w:val="009907DE"/>
    <w:pPr>
      <w:shd w:val="clear" w:color="auto" w:fill="000080"/>
      <w:suppressAutoHyphens/>
    </w:pPr>
    <w:rPr>
      <w:rFonts w:ascii="Tahoma" w:eastAsia="MS Mincho" w:hAnsi="Tahoma" w:cs="Tahoma"/>
      <w:lang w:eastAsia="ar-SA"/>
    </w:rPr>
  </w:style>
  <w:style w:type="paragraph" w:customStyle="1" w:styleId="1f1">
    <w:name w:val="書式なし1"/>
    <w:basedOn w:val="Normal"/>
    <w:rsid w:val="009907DE"/>
    <w:pPr>
      <w:suppressAutoHyphens/>
    </w:pPr>
    <w:rPr>
      <w:rFonts w:ascii="Courier New" w:eastAsia="MS Mincho" w:hAnsi="Courier New" w:cs="CG Times (WN)"/>
      <w:lang w:val="nb-NO" w:eastAsia="ar-SA"/>
    </w:rPr>
  </w:style>
  <w:style w:type="paragraph" w:customStyle="1" w:styleId="213">
    <w:name w:val="本文 21"/>
    <w:basedOn w:val="Normal"/>
    <w:rsid w:val="009907DE"/>
    <w:pPr>
      <w:suppressAutoHyphens/>
      <w:spacing w:after="120"/>
    </w:pPr>
    <w:rPr>
      <w:rFonts w:eastAsia="MS Mincho" w:cs="CG Times (WN)"/>
      <w:lang w:eastAsia="ar-SA"/>
    </w:rPr>
  </w:style>
  <w:style w:type="paragraph" w:customStyle="1" w:styleId="312">
    <w:name w:val="本文 31"/>
    <w:basedOn w:val="Normal"/>
    <w:rsid w:val="009907DE"/>
    <w:pPr>
      <w:suppressAutoHyphens/>
      <w:spacing w:after="120"/>
    </w:pPr>
    <w:rPr>
      <w:rFonts w:eastAsia="MS Mincho" w:cs="CG Times (WN)"/>
      <w:lang w:eastAsia="ar-SA"/>
    </w:rPr>
  </w:style>
  <w:style w:type="paragraph" w:customStyle="1" w:styleId="Web1">
    <w:name w:val="標準 (Web)1"/>
    <w:basedOn w:val="Normal"/>
    <w:rsid w:val="009907DE"/>
    <w:pPr>
      <w:suppressAutoHyphens/>
      <w:spacing w:before="100" w:after="100"/>
    </w:pPr>
    <w:rPr>
      <w:rFonts w:eastAsia="Arial Unicode MS" w:cs="CG Times (WN)"/>
      <w:sz w:val="24"/>
      <w:szCs w:val="24"/>
    </w:rPr>
  </w:style>
  <w:style w:type="paragraph" w:customStyle="1" w:styleId="214">
    <w:name w:val="本文インデント 21"/>
    <w:basedOn w:val="Normal"/>
    <w:rsid w:val="009907DE"/>
    <w:pPr>
      <w:suppressAutoHyphens/>
      <w:ind w:left="567"/>
    </w:pPr>
    <w:rPr>
      <w:rFonts w:ascii="Arial" w:eastAsia="MS Mincho" w:hAnsi="Arial" w:cs="Arial"/>
      <w:lang w:eastAsia="ar-SA"/>
    </w:rPr>
  </w:style>
  <w:style w:type="paragraph" w:customStyle="1" w:styleId="1f2">
    <w:name w:val="標準インデント1"/>
    <w:basedOn w:val="Normal"/>
    <w:rsid w:val="009907DE"/>
    <w:pPr>
      <w:suppressAutoHyphens/>
      <w:ind w:left="708"/>
    </w:pPr>
    <w:rPr>
      <w:rFonts w:eastAsia="MS Mincho" w:cs="CG Times (WN)"/>
      <w:lang w:eastAsia="ar-SA"/>
    </w:rPr>
  </w:style>
  <w:style w:type="paragraph" w:customStyle="1" w:styleId="1f3">
    <w:name w:val="記1"/>
    <w:basedOn w:val="Normal"/>
    <w:next w:val="Normal"/>
    <w:rsid w:val="009907DE"/>
    <w:pPr>
      <w:suppressAutoHyphens/>
    </w:pPr>
    <w:rPr>
      <w:rFonts w:eastAsia="MS Mincho" w:cs="CG Times (WN)"/>
      <w:lang w:eastAsia="ar-SA"/>
    </w:rPr>
  </w:style>
  <w:style w:type="paragraph" w:customStyle="1" w:styleId="HTML1">
    <w:name w:val="HTML 書式付き1"/>
    <w:basedOn w:val="Normal"/>
    <w:rsid w:val="009907DE"/>
    <w:pPr>
      <w:suppressAutoHyphens/>
    </w:pPr>
    <w:rPr>
      <w:rFonts w:ascii="Courier New" w:eastAsia="MS Mincho" w:hAnsi="Courier New" w:cs="Courier New"/>
      <w:lang w:eastAsia="ar-SA"/>
    </w:rPr>
  </w:style>
  <w:style w:type="character" w:customStyle="1" w:styleId="CharChar23">
    <w:name w:val="Char Char23"/>
    <w:rsid w:val="009907DE"/>
    <w:rPr>
      <w:rFonts w:ascii="Arial" w:hAnsi="Arial"/>
      <w:lang w:val="en-GB" w:eastAsia="en-US"/>
    </w:rPr>
  </w:style>
  <w:style w:type="character" w:customStyle="1" w:styleId="B1C">
    <w:name w:val="B1 C"/>
    <w:rsid w:val="009907DE"/>
    <w:rPr>
      <w:lang w:val="en-GB" w:eastAsia="en-US" w:bidi="ar-SA"/>
    </w:rPr>
  </w:style>
  <w:style w:type="character" w:customStyle="1" w:styleId="Titre3">
    <w:name w:val="Titre 3"/>
    <w:rsid w:val="009907DE"/>
    <w:rPr>
      <w:rFonts w:ascii="Arial" w:hAnsi="Arial"/>
      <w:sz w:val="28"/>
      <w:szCs w:val="28"/>
      <w:lang w:val="en-GB" w:eastAsia="en-GB"/>
    </w:rPr>
  </w:style>
  <w:style w:type="character" w:customStyle="1" w:styleId="B3c">
    <w:name w:val="B3 c"/>
    <w:rsid w:val="009907DE"/>
    <w:rPr>
      <w:lang w:val="en-GB" w:eastAsia="en-GB"/>
    </w:rPr>
  </w:style>
  <w:style w:type="character" w:customStyle="1" w:styleId="B2C">
    <w:name w:val="B2 C"/>
    <w:rsid w:val="009907DE"/>
    <w:rPr>
      <w:lang w:val="en-GB" w:eastAsia="en-GB"/>
    </w:rPr>
  </w:style>
  <w:style w:type="paragraph" w:customStyle="1" w:styleId="1f4">
    <w:name w:val="题注1"/>
    <w:basedOn w:val="Normal"/>
    <w:next w:val="Normal"/>
    <w:rsid w:val="009907DE"/>
    <w:pPr>
      <w:spacing w:before="120" w:after="120"/>
    </w:pPr>
    <w:rPr>
      <w:rFonts w:eastAsia="MS Mincho"/>
      <w:b/>
    </w:rPr>
  </w:style>
  <w:style w:type="paragraph" w:customStyle="1" w:styleId="1f5">
    <w:name w:val="图表目录1"/>
    <w:basedOn w:val="Normal"/>
    <w:next w:val="Normal"/>
    <w:rsid w:val="009907DE"/>
    <w:pPr>
      <w:ind w:left="400" w:hanging="400"/>
      <w:jc w:val="center"/>
    </w:pPr>
    <w:rPr>
      <w:rFonts w:eastAsia="MS Mincho"/>
      <w:b/>
    </w:rPr>
  </w:style>
  <w:style w:type="character" w:customStyle="1" w:styleId="st1">
    <w:name w:val="st1"/>
    <w:rsid w:val="009907D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07DE"/>
    <w:rPr>
      <w:rFonts w:ascii="Arial" w:hAnsi="Arial"/>
      <w:sz w:val="24"/>
      <w:szCs w:val="28"/>
      <w:lang w:val="en-GB" w:eastAsia="en-US"/>
    </w:rPr>
  </w:style>
  <w:style w:type="character" w:customStyle="1" w:styleId="T1Char5">
    <w:name w:val="T1 Char5"/>
    <w:aliases w:val="Header 6 Char Char5"/>
    <w:rsid w:val="009907D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07DE"/>
    <w:rPr>
      <w:rFonts w:ascii="Times New Roman" w:eastAsia="Times New Roman" w:hAnsi="Times New Roman"/>
    </w:rPr>
  </w:style>
  <w:style w:type="character" w:customStyle="1" w:styleId="ListChar">
    <w:name w:val="List Char"/>
    <w:rsid w:val="009907DE"/>
    <w:rPr>
      <w:lang w:val="en-GB" w:eastAsia="ar-SA" w:bidi="ar-SA"/>
    </w:rPr>
  </w:style>
  <w:style w:type="paragraph" w:customStyle="1" w:styleId="1Char3">
    <w:name w:val="(文字) (文字)1 Char (文字) (文字)3"/>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907DE"/>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07D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07D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07D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07D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907DE"/>
    <w:rPr>
      <w:rFonts w:ascii="Arial" w:eastAsia="MS Mincho" w:hAnsi="Arial"/>
      <w:sz w:val="22"/>
      <w:lang w:val="en-GB" w:eastAsia="en-US" w:bidi="ar-SA"/>
    </w:rPr>
  </w:style>
  <w:style w:type="character" w:customStyle="1" w:styleId="T1Car">
    <w:name w:val="T1 Car"/>
    <w:aliases w:val="Header 6 Car Car"/>
    <w:rsid w:val="009907DE"/>
    <w:rPr>
      <w:rFonts w:ascii="Arial" w:eastAsia="MS Mincho" w:hAnsi="Arial"/>
      <w:lang w:val="en-GB" w:eastAsia="en-US" w:bidi="ar-SA"/>
    </w:rPr>
  </w:style>
  <w:style w:type="character" w:customStyle="1" w:styleId="CarCar4">
    <w:name w:val="Car Car4"/>
    <w:rsid w:val="009907DE"/>
    <w:rPr>
      <w:rFonts w:ascii="Arial" w:eastAsia="MS Mincho" w:hAnsi="Arial"/>
      <w:lang w:val="en-GB" w:eastAsia="en-US" w:bidi="ar-SA"/>
    </w:rPr>
  </w:style>
  <w:style w:type="character" w:customStyle="1" w:styleId="CarCar8">
    <w:name w:val="Car Car8"/>
    <w:rsid w:val="009907DE"/>
    <w:rPr>
      <w:rFonts w:ascii="Arial" w:eastAsia="MS Mincho" w:hAnsi="Arial"/>
      <w:sz w:val="36"/>
      <w:lang w:val="en-GB" w:eastAsia="en-US" w:bidi="ar-SA"/>
    </w:rPr>
  </w:style>
  <w:style w:type="character" w:customStyle="1" w:styleId="CarCar3">
    <w:name w:val="Car Car3"/>
    <w:rsid w:val="009907DE"/>
    <w:rPr>
      <w:rFonts w:ascii="Arial" w:eastAsia="MS Mincho" w:hAnsi="Arial"/>
      <w:sz w:val="36"/>
      <w:lang w:val="en-GB" w:eastAsia="en-US" w:bidi="ar-SA"/>
    </w:rPr>
  </w:style>
  <w:style w:type="character" w:customStyle="1" w:styleId="CarCar7">
    <w:name w:val="Car Car7"/>
    <w:rsid w:val="009907D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07D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07DE"/>
    <w:rPr>
      <w:b/>
      <w:lang w:val="en-GB" w:eastAsia="ja-JP" w:bidi="ar-SA"/>
    </w:rPr>
  </w:style>
  <w:style w:type="character" w:customStyle="1" w:styleId="CarCar6">
    <w:name w:val="Car Car6"/>
    <w:rsid w:val="009907D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07DE"/>
    <w:rPr>
      <w:lang w:val="en-GB" w:eastAsia="ja-JP" w:bidi="ar-SA"/>
    </w:rPr>
  </w:style>
  <w:style w:type="character" w:customStyle="1" w:styleId="T1Char6">
    <w:name w:val="T1 Char6"/>
    <w:aliases w:val="Header 6 Char Char6"/>
    <w:rsid w:val="009907DE"/>
  </w:style>
  <w:style w:type="character" w:customStyle="1" w:styleId="capChar5">
    <w:name w:val="cap Char5"/>
    <w:aliases w:val="cap Char Char5,Caption Char Char4,Caption Char1 Char Char4,cap Char Char1 Char4,Caption Char Char1 Char Char4,cap Char2 Char Char Char4"/>
    <w:rsid w:val="009907DE"/>
    <w:rPr>
      <w:b/>
      <w:lang w:val="en-GB" w:eastAsia="en-US" w:bidi="ar-SA"/>
    </w:rPr>
  </w:style>
  <w:style w:type="character" w:customStyle="1" w:styleId="Head2AZchn">
    <w:name w:val="Head2A Zchn"/>
    <w:aliases w:val="2 Zchn,H2 Zchn,h2 Zchn,DO NOT USE_h2 Zchn,h21 Zchn,UNDERRUBRIK 1-2 Zchn Zchn"/>
    <w:rsid w:val="009907D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07D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07D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07DE"/>
    <w:rPr>
      <w:rFonts w:ascii="Arial" w:hAnsi="Arial"/>
      <w:sz w:val="22"/>
      <w:lang w:val="en-GB" w:eastAsia="en-GB" w:bidi="ar-SA"/>
    </w:rPr>
  </w:style>
  <w:style w:type="character" w:customStyle="1" w:styleId="T1Zchn">
    <w:name w:val="T1 Zchn"/>
    <w:aliases w:val="Header 6 Zchn Zchn"/>
    <w:rsid w:val="009907DE"/>
  </w:style>
  <w:style w:type="character" w:customStyle="1" w:styleId="capChar3">
    <w:name w:val="cap Char3"/>
    <w:aliases w:val="cap Char Char3,Caption Char Char2,Caption Char1 Char Char2,cap Char Char1 Char2,Caption Char Char1 Char Char2,cap Char2 Char Char Char2"/>
    <w:rsid w:val="009907DE"/>
    <w:rPr>
      <w:rFonts w:ascii="Times New Roman" w:eastAsia="Batang" w:hAnsi="Times New Roman"/>
      <w:b/>
      <w:lang w:val="en-GB"/>
    </w:rPr>
  </w:style>
  <w:style w:type="character" w:customStyle="1" w:styleId="Heading6Char2">
    <w:name w:val="Heading 6 Char2"/>
    <w:rsid w:val="009907DE"/>
  </w:style>
  <w:style w:type="character" w:customStyle="1" w:styleId="capChar4">
    <w:name w:val="cap Char4"/>
    <w:aliases w:val="cap Char Char4,Caption Char Char3,Caption Char1 Char Char3,cap Char Char1 Char3,Caption Char Char1 Char Char3,cap Char2 Char Char Char3"/>
    <w:rsid w:val="009907DE"/>
    <w:rPr>
      <w:rFonts w:ascii="Times New Roman" w:eastAsia="MS Mincho" w:hAnsi="Times New Roman"/>
      <w:b/>
      <w:lang w:val="en-GB"/>
    </w:rPr>
  </w:style>
  <w:style w:type="character" w:customStyle="1" w:styleId="T1Char8">
    <w:name w:val="T1 Char8"/>
    <w:aliases w:val="Header 6 Char Char7"/>
    <w:rsid w:val="009907D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07D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07DE"/>
    <w:rPr>
      <w:rFonts w:ascii="Arial" w:hAnsi="Arial"/>
      <w:sz w:val="24"/>
      <w:szCs w:val="28"/>
      <w:lang w:val="en-GB" w:eastAsia="en-US"/>
    </w:rPr>
  </w:style>
  <w:style w:type="character" w:customStyle="1" w:styleId="T1Char7">
    <w:name w:val="T1 Char7"/>
    <w:aliases w:val="Header 6 Char Char8"/>
    <w:rsid w:val="009907D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07D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07D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07DE"/>
    <w:rPr>
      <w:rFonts w:ascii="Arial" w:hAnsi="Arial" w:cs="Arial"/>
      <w:sz w:val="24"/>
      <w:szCs w:val="24"/>
      <w:lang w:val="en-GB" w:eastAsia="en-US" w:bidi="he-IL"/>
    </w:rPr>
  </w:style>
  <w:style w:type="character" w:customStyle="1" w:styleId="T1Char9">
    <w:name w:val="T1 Char9"/>
    <w:aliases w:val="Header 6 Char Char9"/>
    <w:rsid w:val="009907DE"/>
    <w:rPr>
      <w:rFonts w:ascii="Arial" w:hAnsi="Arial" w:cs="Arial"/>
      <w:lang w:val="en-GB" w:eastAsia="en-US" w:bidi="he-IL"/>
    </w:rPr>
  </w:style>
  <w:style w:type="character" w:customStyle="1" w:styleId="List3Char">
    <w:name w:val="List 3 Char"/>
    <w:link w:val="List3"/>
    <w:rsid w:val="009907DE"/>
    <w:rPr>
      <w:rFonts w:ascii="Times New Roman" w:hAnsi="Times New Roman"/>
      <w:lang w:val="en-GB" w:eastAsia="en-US"/>
    </w:rPr>
  </w:style>
  <w:style w:type="paragraph" w:customStyle="1" w:styleId="CharChar3CharCharCharCharCharChar">
    <w:name w:val="Char Char3 Char Char Char Char Char Char"/>
    <w:semiHidden/>
    <w:rsid w:val="00990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9907DE"/>
    <w:rPr>
      <w:rFonts w:ascii="Times New Roman" w:eastAsia="SimSun" w:hAnsi="Times New Roman"/>
      <w:lang w:val="en-GB" w:eastAsia="en-US"/>
    </w:rPr>
  </w:style>
  <w:style w:type="character" w:customStyle="1" w:styleId="Absatz-Standardschriftart1">
    <w:name w:val="Absatz-Standardschriftart1"/>
    <w:rsid w:val="009907DE"/>
  </w:style>
  <w:style w:type="character" w:customStyle="1" w:styleId="Absatz-Standardschriftart2">
    <w:name w:val="Absatz-Standardschriftart2"/>
    <w:rsid w:val="009907DE"/>
  </w:style>
  <w:style w:type="paragraph" w:customStyle="1" w:styleId="editorsnote0">
    <w:name w:val="editorsnote"/>
    <w:basedOn w:val="Normal"/>
    <w:rsid w:val="009907DE"/>
    <w:pPr>
      <w:spacing w:after="0"/>
    </w:pPr>
    <w:rPr>
      <w:rFonts w:eastAsia="Calibri"/>
      <w:sz w:val="24"/>
      <w:szCs w:val="24"/>
      <w:lang w:val="sv-SE" w:eastAsia="sv-SE"/>
    </w:rPr>
  </w:style>
  <w:style w:type="character" w:customStyle="1" w:styleId="313">
    <w:name w:val="(文字) (文字)31"/>
    <w:rsid w:val="009907DE"/>
    <w:rPr>
      <w:rFonts w:ascii="MS Mincho" w:eastAsia="MS Mincho" w:hAnsi="MS Mincho" w:hint="eastAsia"/>
      <w:lang w:val="en-GB" w:eastAsia="ar-SA" w:bidi="ar-SA"/>
    </w:rPr>
  </w:style>
  <w:style w:type="character" w:customStyle="1" w:styleId="110">
    <w:name w:val="(文字) (文字)11"/>
    <w:rsid w:val="009907DE"/>
    <w:rPr>
      <w:rFonts w:ascii="MS Mincho" w:eastAsia="MS Mincho" w:hAnsi="MS Mincho" w:hint="eastAsia"/>
      <w:lang w:val="en-GB" w:eastAsia="ar-SA" w:bidi="ar-SA"/>
    </w:rPr>
  </w:style>
  <w:style w:type="character" w:customStyle="1" w:styleId="Absatz-Standardschriftart3">
    <w:name w:val="Absatz-Standardschriftart3"/>
    <w:rsid w:val="009907DE"/>
  </w:style>
  <w:style w:type="paragraph" w:customStyle="1" w:styleId="32">
    <w:name w:val="修订3"/>
    <w:hidden/>
    <w:semiHidden/>
    <w:rsid w:val="009907DE"/>
    <w:rPr>
      <w:rFonts w:ascii="Times New Roman" w:eastAsia="Batang" w:hAnsi="Times New Roman"/>
      <w:lang w:val="en-GB" w:eastAsia="en-US"/>
    </w:rPr>
  </w:style>
  <w:style w:type="paragraph" w:customStyle="1" w:styleId="TTan">
    <w:name w:val="TTan"/>
    <w:basedOn w:val="FP"/>
    <w:qFormat/>
    <w:rsid w:val="009907DE"/>
    <w:rPr>
      <w:rFonts w:ascii="Arial" w:hAnsi="Arial"/>
      <w:sz w:val="18"/>
    </w:rPr>
  </w:style>
  <w:style w:type="character" w:customStyle="1" w:styleId="8Char1">
    <w:name w:val="标题 8 Char1"/>
    <w:rsid w:val="009907DE"/>
    <w:rPr>
      <w:rFonts w:ascii="Arial" w:hAnsi="Arial"/>
      <w:sz w:val="36"/>
      <w:lang w:val="en-GB" w:eastAsia="en-US" w:bidi="ar-SA"/>
    </w:rPr>
  </w:style>
  <w:style w:type="paragraph" w:customStyle="1" w:styleId="5c">
    <w:name w:val="修订5"/>
    <w:hidden/>
    <w:semiHidden/>
    <w:rsid w:val="009907DE"/>
    <w:rPr>
      <w:rFonts w:ascii="Times New Roman" w:eastAsia="Batang" w:hAnsi="Times New Roman"/>
      <w:lang w:val="en-GB" w:eastAsia="en-US"/>
    </w:rPr>
  </w:style>
  <w:style w:type="character" w:customStyle="1" w:styleId="Char11">
    <w:name w:val="批注文字 Char1"/>
    <w:uiPriority w:val="99"/>
    <w:rsid w:val="009907DE"/>
    <w:rPr>
      <w:rFonts w:eastAsia="SimSun"/>
      <w:lang w:eastAsia="en-US"/>
    </w:rPr>
  </w:style>
  <w:style w:type="character" w:customStyle="1" w:styleId="Char2">
    <w:name w:val="批注主题 Char2"/>
    <w:rsid w:val="009907DE"/>
    <w:rPr>
      <w:rFonts w:eastAsia="SimSun"/>
      <w:b/>
      <w:bCs/>
      <w:lang w:eastAsia="en-US"/>
    </w:rPr>
  </w:style>
  <w:style w:type="character" w:customStyle="1" w:styleId="Char12">
    <w:name w:val="注释标题 Char1"/>
    <w:rsid w:val="009907DE"/>
    <w:rPr>
      <w:rFonts w:eastAsia="MS Mincho"/>
      <w:lang w:eastAsia="en-US"/>
    </w:rPr>
  </w:style>
  <w:style w:type="character" w:customStyle="1" w:styleId="Char4">
    <w:name w:val="日期 Char"/>
    <w:rsid w:val="009907DE"/>
    <w:rPr>
      <w:lang w:val="en-GB" w:eastAsia="en-US"/>
    </w:rPr>
  </w:style>
  <w:style w:type="character" w:customStyle="1" w:styleId="9Char1">
    <w:name w:val="标题 9 Char1"/>
    <w:rsid w:val="009907DE"/>
    <w:rPr>
      <w:rFonts w:ascii="Arial" w:hAnsi="Arial"/>
      <w:sz w:val="36"/>
      <w:lang w:val="en-GB"/>
    </w:rPr>
  </w:style>
  <w:style w:type="character" w:customStyle="1" w:styleId="Char13">
    <w:name w:val="页脚 Char1"/>
    <w:uiPriority w:val="99"/>
    <w:rsid w:val="009907DE"/>
    <w:rPr>
      <w:rFonts w:ascii="Arial" w:hAnsi="Arial"/>
      <w:b/>
      <w:i/>
      <w:noProof/>
      <w:sz w:val="18"/>
      <w:lang w:val="en-GB"/>
    </w:rPr>
  </w:style>
  <w:style w:type="character" w:customStyle="1" w:styleId="Char14">
    <w:name w:val="文档结构图 Char1"/>
    <w:uiPriority w:val="99"/>
    <w:semiHidden/>
    <w:rsid w:val="009907DE"/>
    <w:rPr>
      <w:rFonts w:ascii="Tahoma" w:hAnsi="Tahoma" w:cs="Tahoma"/>
      <w:shd w:val="clear" w:color="auto" w:fill="000080"/>
      <w:lang w:val="en-GB"/>
    </w:rPr>
  </w:style>
  <w:style w:type="character" w:customStyle="1" w:styleId="Char15">
    <w:name w:val="纯文本 Char1"/>
    <w:rsid w:val="009907DE"/>
    <w:rPr>
      <w:rFonts w:ascii="Courier New" w:eastAsia="SimSun" w:hAnsi="Courier New"/>
      <w:lang w:val="nb-NO"/>
    </w:rPr>
  </w:style>
  <w:style w:type="character" w:customStyle="1" w:styleId="Char16">
    <w:name w:val="批注框文本 Char1"/>
    <w:uiPriority w:val="99"/>
    <w:rsid w:val="009907DE"/>
    <w:rPr>
      <w:rFonts w:ascii="Tahoma" w:hAnsi="Tahoma" w:cs="Tahoma"/>
      <w:sz w:val="16"/>
      <w:szCs w:val="16"/>
      <w:lang w:val="en-GB"/>
    </w:rPr>
  </w:style>
  <w:style w:type="character" w:customStyle="1" w:styleId="Char17">
    <w:name w:val="尾注文本 Char1"/>
    <w:rsid w:val="009907DE"/>
    <w:rPr>
      <w:rFonts w:eastAsia="SimSun"/>
      <w:lang w:val="en-GB"/>
    </w:rPr>
  </w:style>
  <w:style w:type="character" w:customStyle="1" w:styleId="Char18">
    <w:name w:val="正文文本缩进 Char1"/>
    <w:rsid w:val="009907DE"/>
    <w:rPr>
      <w:rFonts w:eastAsia="Batang"/>
      <w:lang w:val="en-GB"/>
    </w:rPr>
  </w:style>
  <w:style w:type="character" w:customStyle="1" w:styleId="2Char1">
    <w:name w:val="正文文本 2 Char1"/>
    <w:rsid w:val="009907DE"/>
    <w:rPr>
      <w:rFonts w:ascii="CG Times (WN)" w:eastAsia="Malgun Gothic" w:hAnsi="CG Times (WN)"/>
      <w:i/>
      <w:lang w:val="en-GB" w:eastAsia="ko-KR"/>
    </w:rPr>
  </w:style>
  <w:style w:type="character" w:customStyle="1" w:styleId="3Char1">
    <w:name w:val="正文文本 3 Char1"/>
    <w:rsid w:val="009907DE"/>
    <w:rPr>
      <w:rFonts w:ascii="CG Times (WN)" w:eastAsia="Osaka" w:hAnsi="CG Times (WN)"/>
      <w:color w:val="000000"/>
      <w:lang w:val="en-GB" w:eastAsia="ko-KR"/>
    </w:rPr>
  </w:style>
  <w:style w:type="character" w:customStyle="1" w:styleId="2Char10">
    <w:name w:val="正文文本缩进 2 Char1"/>
    <w:rsid w:val="009907DE"/>
    <w:rPr>
      <w:rFonts w:ascii="CG Times (WN)" w:eastAsia="MS Mincho" w:hAnsi="CG Times (WN)"/>
      <w:lang w:val="en-GB"/>
    </w:rPr>
  </w:style>
  <w:style w:type="character" w:customStyle="1" w:styleId="HTMLChar1">
    <w:name w:val="HTML 预设格式 Char1"/>
    <w:rsid w:val="009907DE"/>
    <w:rPr>
      <w:rFonts w:ascii="Courier New" w:eastAsia="MS Mincho" w:hAnsi="Courier New"/>
      <w:lang w:val="en-GB" w:eastAsia="x-none"/>
    </w:rPr>
  </w:style>
  <w:style w:type="character" w:customStyle="1" w:styleId="textbodybold1">
    <w:name w:val="textbodybold1"/>
    <w:rsid w:val="009907DE"/>
    <w:rPr>
      <w:rFonts w:ascii="Arial" w:hAnsi="Arial" w:cs="Arial" w:hint="default"/>
      <w:b/>
      <w:bCs/>
      <w:color w:val="902630"/>
      <w:sz w:val="18"/>
      <w:szCs w:val="18"/>
      <w:bdr w:val="none" w:sz="0" w:space="0" w:color="auto" w:frame="1"/>
    </w:rPr>
  </w:style>
  <w:style w:type="paragraph" w:customStyle="1" w:styleId="36">
    <w:name w:val="変更箇所3"/>
    <w:hidden/>
    <w:semiHidden/>
    <w:rsid w:val="009907DE"/>
    <w:rPr>
      <w:rFonts w:ascii="Times New Roman" w:eastAsia="MS Mincho" w:hAnsi="Times New Roman"/>
      <w:lang w:val="en-GB" w:eastAsia="en-US"/>
    </w:rPr>
  </w:style>
  <w:style w:type="paragraph" w:customStyle="1" w:styleId="27">
    <w:name w:val="変更箇所2"/>
    <w:hidden/>
    <w:semiHidden/>
    <w:rsid w:val="009907DE"/>
    <w:rPr>
      <w:rFonts w:ascii="Times New Roman" w:eastAsia="MS Mincho" w:hAnsi="Times New Roman"/>
      <w:lang w:val="en-GB" w:eastAsia="en-US"/>
    </w:rPr>
  </w:style>
  <w:style w:type="paragraph" w:customStyle="1" w:styleId="42">
    <w:name w:val="修订4"/>
    <w:hidden/>
    <w:semiHidden/>
    <w:rsid w:val="009907DE"/>
    <w:rPr>
      <w:rFonts w:ascii="Times New Roman" w:eastAsia="Batang" w:hAnsi="Times New Roman"/>
      <w:lang w:val="en-GB" w:eastAsia="en-US"/>
    </w:rPr>
  </w:style>
  <w:style w:type="character" w:customStyle="1" w:styleId="gt-baf-word-clickable1">
    <w:name w:val="gt-baf-word-clickable1"/>
    <w:rsid w:val="009907DE"/>
    <w:rPr>
      <w:color w:val="000000"/>
    </w:rPr>
  </w:style>
  <w:style w:type="paragraph" w:customStyle="1" w:styleId="910">
    <w:name w:val="目錄 91"/>
    <w:basedOn w:val="TOC8"/>
    <w:rsid w:val="009907DE"/>
    <w:pPr>
      <w:ind w:left="1418" w:hanging="1418"/>
    </w:pPr>
    <w:rPr>
      <w:rFonts w:eastAsia="MS Mincho"/>
      <w:lang w:eastAsia="en-GB"/>
    </w:rPr>
  </w:style>
  <w:style w:type="paragraph" w:customStyle="1" w:styleId="1f6">
    <w:name w:val="標號1"/>
    <w:basedOn w:val="Normal"/>
    <w:next w:val="Normal"/>
    <w:rsid w:val="009907DE"/>
    <w:pPr>
      <w:spacing w:before="120" w:after="120"/>
    </w:pPr>
    <w:rPr>
      <w:rFonts w:eastAsia="MS Mincho"/>
      <w:b/>
    </w:rPr>
  </w:style>
  <w:style w:type="paragraph" w:customStyle="1" w:styleId="1f7">
    <w:name w:val="圖表目錄1"/>
    <w:basedOn w:val="Normal"/>
    <w:next w:val="Normal"/>
    <w:rsid w:val="009907DE"/>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07DE"/>
    <w:rPr>
      <w:rFonts w:ascii="Arial" w:hAnsi="Arial"/>
      <w:b/>
      <w:sz w:val="18"/>
      <w:lang w:val="en-GB" w:eastAsia="en-US"/>
    </w:rPr>
  </w:style>
  <w:style w:type="paragraph" w:customStyle="1" w:styleId="Verzeichnis91">
    <w:name w:val="Verzeichnis 91"/>
    <w:basedOn w:val="TOC8"/>
    <w:rsid w:val="009907DE"/>
    <w:pPr>
      <w:ind w:left="1418" w:hanging="1418"/>
    </w:pPr>
    <w:rPr>
      <w:rFonts w:eastAsia="MS Mincho"/>
      <w:lang w:eastAsia="ja-JP"/>
    </w:rPr>
  </w:style>
  <w:style w:type="paragraph" w:customStyle="1" w:styleId="Beschriftung1">
    <w:name w:val="Beschriftung1"/>
    <w:basedOn w:val="Normal"/>
    <w:next w:val="Normal"/>
    <w:rsid w:val="009907DE"/>
    <w:pPr>
      <w:spacing w:before="120" w:after="120"/>
    </w:pPr>
    <w:rPr>
      <w:rFonts w:eastAsia="MS Mincho"/>
      <w:b/>
      <w:lang w:eastAsia="ja-JP"/>
    </w:rPr>
  </w:style>
  <w:style w:type="paragraph" w:customStyle="1" w:styleId="Abbildungsverzeichnis1">
    <w:name w:val="Abbildungsverzeichnis1"/>
    <w:basedOn w:val="Normal"/>
    <w:next w:val="Normal"/>
    <w:rsid w:val="009907DE"/>
    <w:pPr>
      <w:ind w:left="400" w:hanging="400"/>
      <w:jc w:val="center"/>
    </w:pPr>
    <w:rPr>
      <w:rFonts w:eastAsia="MS Mincho"/>
      <w:b/>
      <w:lang w:eastAsia="ja-JP"/>
    </w:rPr>
  </w:style>
  <w:style w:type="paragraph" w:customStyle="1" w:styleId="60">
    <w:name w:val="修订6"/>
    <w:hidden/>
    <w:semiHidden/>
    <w:rsid w:val="009907DE"/>
    <w:rPr>
      <w:rFonts w:ascii="Times New Roman" w:eastAsia="Batang" w:hAnsi="Times New Roman"/>
      <w:lang w:val="en-GB" w:eastAsia="en-US"/>
    </w:rPr>
  </w:style>
  <w:style w:type="paragraph" w:customStyle="1" w:styleId="37">
    <w:name w:val="无间隔3"/>
    <w:qFormat/>
    <w:rsid w:val="009907DE"/>
    <w:rPr>
      <w:rFonts w:ascii="Times New Roman" w:eastAsia="SimSun" w:hAnsi="Times New Roman"/>
      <w:lang w:val="en-GB" w:eastAsia="en-US"/>
    </w:rPr>
  </w:style>
  <w:style w:type="paragraph" w:customStyle="1" w:styleId="38">
    <w:name w:val="수정3"/>
    <w:hidden/>
    <w:semiHidden/>
    <w:rsid w:val="009907DE"/>
    <w:rPr>
      <w:rFonts w:ascii="Times New Roman" w:eastAsia="Batang" w:hAnsi="Times New Roman"/>
      <w:lang w:val="en-GB" w:eastAsia="en-US"/>
    </w:rPr>
  </w:style>
  <w:style w:type="character" w:customStyle="1" w:styleId="Char20">
    <w:name w:val="메모 주제 Char2"/>
    <w:rsid w:val="009907DE"/>
    <w:rPr>
      <w:rFonts w:ascii="Times New Roman" w:eastAsia="Times New Roman" w:hAnsi="Times New Roman"/>
      <w:b/>
      <w:bCs/>
      <w:lang w:val="en-GB" w:eastAsia="en-US"/>
    </w:rPr>
  </w:style>
  <w:style w:type="paragraph" w:customStyle="1" w:styleId="44">
    <w:name w:val="수정4"/>
    <w:hidden/>
    <w:semiHidden/>
    <w:rsid w:val="009907DE"/>
    <w:rPr>
      <w:rFonts w:ascii="Times New Roman" w:eastAsia="Batang" w:hAnsi="Times New Roman"/>
      <w:lang w:val="en-GB" w:eastAsia="en-US"/>
    </w:rPr>
  </w:style>
  <w:style w:type="character" w:customStyle="1" w:styleId="11BodyTextChar">
    <w:name w:val="11 BodyText Char"/>
    <w:link w:val="11BodyText"/>
    <w:rsid w:val="009907DE"/>
    <w:rPr>
      <w:rFonts w:ascii="Arial" w:hAnsi="Arial"/>
      <w:lang w:val="x-none" w:eastAsia="x-none"/>
    </w:rPr>
  </w:style>
  <w:style w:type="paragraph" w:customStyle="1" w:styleId="TableContent-Bulleted">
    <w:name w:val="Table Content - Bulleted"/>
    <w:basedOn w:val="Normal"/>
    <w:rsid w:val="009907DE"/>
    <w:pPr>
      <w:numPr>
        <w:numId w:val="6"/>
      </w:numPr>
    </w:pPr>
  </w:style>
  <w:style w:type="paragraph" w:customStyle="1" w:styleId="Tadc">
    <w:name w:val="Tadc"/>
    <w:basedOn w:val="Normal"/>
    <w:rsid w:val="009907DE"/>
    <w:rPr>
      <w:rFonts w:cs="v4.2.0"/>
    </w:rPr>
  </w:style>
  <w:style w:type="paragraph" w:customStyle="1" w:styleId="Atl">
    <w:name w:val="Atl"/>
    <w:basedOn w:val="Normal"/>
    <w:rsid w:val="009907DE"/>
    <w:rPr>
      <w:rFonts w:cs="v4.2.0"/>
    </w:rPr>
  </w:style>
  <w:style w:type="character" w:customStyle="1" w:styleId="searchcontent1">
    <w:name w:val="search_content1"/>
    <w:rsid w:val="009907DE"/>
    <w:rPr>
      <w:sz w:val="13"/>
      <w:szCs w:val="13"/>
    </w:rPr>
  </w:style>
  <w:style w:type="paragraph" w:customStyle="1" w:styleId="Es">
    <w:name w:val="Es"/>
    <w:basedOn w:val="B1"/>
    <w:rsid w:val="009907DE"/>
    <w:rPr>
      <w:rFonts w:cs="v4.2.0"/>
      <w:lang w:eastAsia="x-none"/>
    </w:rPr>
  </w:style>
  <w:style w:type="paragraph" w:customStyle="1" w:styleId="TTH">
    <w:name w:val="TTH"/>
    <w:basedOn w:val="Normal"/>
    <w:rsid w:val="009907DE"/>
    <w:pPr>
      <w:jc w:val="center"/>
    </w:pPr>
    <w:rPr>
      <w:rFonts w:ascii="Arial" w:hAnsi="Arial" w:cs="Arial"/>
      <w:b/>
      <w:lang w:eastAsia="ja-JP"/>
    </w:rPr>
  </w:style>
  <w:style w:type="paragraph" w:customStyle="1" w:styleId="standard">
    <w:name w:val="standard"/>
    <w:rsid w:val="009907D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907DE"/>
    <w:pPr>
      <w:tabs>
        <w:tab w:val="left" w:pos="432"/>
      </w:tabs>
      <w:ind w:left="0" w:firstLine="0"/>
      <w:outlineLvl w:val="9"/>
    </w:pPr>
    <w:rPr>
      <w:lang w:eastAsia="zh-CN"/>
    </w:rPr>
  </w:style>
  <w:style w:type="paragraph" w:customStyle="1" w:styleId="21">
    <w:name w:val="21"/>
    <w:basedOn w:val="Normal"/>
    <w:rsid w:val="009907DE"/>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907DE"/>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9907DE"/>
    <w:rPr>
      <w:rFonts w:ascii="Times New Roman" w:hAnsi="Times New Roman"/>
      <w:spacing w:val="-4"/>
      <w:kern w:val="2"/>
      <w:sz w:val="21"/>
      <w:szCs w:val="21"/>
      <w:lang w:val="x-none" w:eastAsia="zh-CN"/>
    </w:rPr>
  </w:style>
  <w:style w:type="paragraph" w:customStyle="1" w:styleId="Heading3Specs">
    <w:name w:val="Heading 3 Specs"/>
    <w:basedOn w:val="Heading3"/>
    <w:qFormat/>
    <w:rsid w:val="009907DE"/>
    <w:pPr>
      <w:spacing w:before="200" w:after="0"/>
      <w:ind w:left="0" w:firstLine="0"/>
    </w:pPr>
    <w:rPr>
      <w:rFonts w:cs="Arial"/>
      <w:bCs/>
      <w:lang w:eastAsia="en-GB"/>
    </w:rPr>
  </w:style>
  <w:style w:type="paragraph" w:customStyle="1" w:styleId="Heading4specs">
    <w:name w:val="Heading4 specs"/>
    <w:basedOn w:val="Heading3Specs"/>
    <w:qFormat/>
    <w:rsid w:val="009907DE"/>
    <w:rPr>
      <w:sz w:val="24"/>
    </w:rPr>
  </w:style>
  <w:style w:type="table" w:customStyle="1" w:styleId="TableGrid4">
    <w:name w:val="Table Grid4"/>
    <w:basedOn w:val="TableNormal"/>
    <w:next w:val="TableGrid"/>
    <w:rsid w:val="009907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907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07DE"/>
    <w:rPr>
      <w:rFonts w:ascii="Times New Roman" w:hAnsi="Times New Roman"/>
      <w:lang w:val="en-GB" w:eastAsia="en-GB"/>
    </w:rPr>
    <w:tblPr/>
  </w:style>
  <w:style w:type="table" w:customStyle="1" w:styleId="TableGrid11">
    <w:name w:val="Table Grid11"/>
    <w:basedOn w:val="TableNormal"/>
    <w:next w:val="TableGrid"/>
    <w:rsid w:val="00990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90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907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90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90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90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90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90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90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90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90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90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907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907D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9907DE"/>
    <w:rPr>
      <w:rFonts w:ascii="MingLiU" w:eastAsia="MingLiU" w:hAnsi="Courier New" w:cs="Courier New"/>
      <w:sz w:val="24"/>
      <w:szCs w:val="24"/>
      <w:lang w:val="en-GB" w:eastAsia="en-US"/>
    </w:rPr>
  </w:style>
  <w:style w:type="character" w:customStyle="1" w:styleId="1f9">
    <w:name w:val="章節附註文字 字元1"/>
    <w:rsid w:val="009907D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07DE"/>
    <w:rPr>
      <w:rFonts w:ascii="Arial" w:eastAsia="Times New Roman" w:hAnsi="Arial"/>
      <w:sz w:val="36"/>
      <w:lang w:val="en-GB" w:eastAsia="ja-JP" w:bidi="ar-SA"/>
    </w:rPr>
  </w:style>
  <w:style w:type="paragraph" w:customStyle="1" w:styleId="220">
    <w:name w:val="本文 22"/>
    <w:basedOn w:val="Normal"/>
    <w:rsid w:val="009907DE"/>
    <w:pPr>
      <w:suppressAutoHyphens/>
      <w:spacing w:after="120"/>
    </w:pPr>
    <w:rPr>
      <w:rFonts w:eastAsia="MS Mincho" w:cs="CG Times (WN)"/>
      <w:lang w:eastAsia="ar-SA"/>
    </w:rPr>
  </w:style>
  <w:style w:type="paragraph" w:customStyle="1" w:styleId="320">
    <w:name w:val="本文 32"/>
    <w:basedOn w:val="Normal"/>
    <w:rsid w:val="009907DE"/>
    <w:pPr>
      <w:suppressAutoHyphens/>
      <w:spacing w:after="120"/>
    </w:pPr>
    <w:rPr>
      <w:rFonts w:eastAsia="MS Mincho" w:cs="CG Times (WN)"/>
      <w:lang w:eastAsia="ar-SA"/>
    </w:rPr>
  </w:style>
  <w:style w:type="character" w:customStyle="1" w:styleId="CommentSubjectChar2">
    <w:name w:val="Comment Subject Char2"/>
    <w:rsid w:val="009907DE"/>
    <w:rPr>
      <w:rFonts w:eastAsia="Times New Roman"/>
      <w:b/>
      <w:bCs/>
      <w:lang w:val="en-GB"/>
    </w:rPr>
  </w:style>
  <w:style w:type="paragraph" w:customStyle="1" w:styleId="46">
    <w:name w:val="吹き出し4"/>
    <w:basedOn w:val="Normal"/>
    <w:rsid w:val="009907DE"/>
    <w:rPr>
      <w:rFonts w:ascii="Tahoma" w:eastAsia="MS Mincho" w:hAnsi="Tahoma" w:cs="Tahoma"/>
      <w:sz w:val="16"/>
      <w:szCs w:val="16"/>
    </w:rPr>
  </w:style>
  <w:style w:type="character" w:customStyle="1" w:styleId="28">
    <w:name w:val="段落フォント2"/>
    <w:rsid w:val="009907DE"/>
  </w:style>
  <w:style w:type="character" w:customStyle="1" w:styleId="29">
    <w:name w:val="コメント参照2"/>
    <w:rsid w:val="009907DE"/>
    <w:rPr>
      <w:sz w:val="16"/>
    </w:rPr>
  </w:style>
  <w:style w:type="paragraph" w:customStyle="1" w:styleId="2a">
    <w:name w:val="図表番号2"/>
    <w:basedOn w:val="Normal"/>
    <w:rsid w:val="009907DE"/>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9907DE"/>
    <w:pPr>
      <w:tabs>
        <w:tab w:val="num" w:pos="644"/>
      </w:tabs>
      <w:suppressAutoHyphens/>
      <w:ind w:left="644" w:hanging="360"/>
    </w:pPr>
    <w:rPr>
      <w:rFonts w:eastAsia="MS Mincho" w:cs="CG Times (WN)"/>
      <w:lang w:eastAsia="ar-SA"/>
    </w:rPr>
  </w:style>
  <w:style w:type="paragraph" w:customStyle="1" w:styleId="221">
    <w:name w:val="段落番号 22"/>
    <w:basedOn w:val="2b"/>
    <w:rsid w:val="009907DE"/>
    <w:pPr>
      <w:ind w:left="851" w:hanging="284"/>
    </w:pPr>
  </w:style>
  <w:style w:type="paragraph" w:customStyle="1" w:styleId="2c">
    <w:name w:val="箇条書き2"/>
    <w:basedOn w:val="List"/>
    <w:rsid w:val="009907DE"/>
    <w:pPr>
      <w:tabs>
        <w:tab w:val="num" w:pos="644"/>
      </w:tabs>
      <w:suppressAutoHyphens/>
      <w:ind w:left="644" w:hanging="360"/>
    </w:pPr>
    <w:rPr>
      <w:rFonts w:eastAsia="MS Mincho" w:cs="CG Times (WN)"/>
      <w:lang w:eastAsia="ar-SA"/>
    </w:rPr>
  </w:style>
  <w:style w:type="paragraph" w:customStyle="1" w:styleId="222">
    <w:name w:val="箇条書き 22"/>
    <w:basedOn w:val="2c"/>
    <w:rsid w:val="009907DE"/>
    <w:pPr>
      <w:tabs>
        <w:tab w:val="clear" w:pos="644"/>
        <w:tab w:val="num" w:pos="1494"/>
      </w:tabs>
      <w:ind w:left="851" w:hanging="284"/>
    </w:pPr>
  </w:style>
  <w:style w:type="paragraph" w:customStyle="1" w:styleId="321">
    <w:name w:val="箇条書き 32"/>
    <w:basedOn w:val="222"/>
    <w:rsid w:val="009907DE"/>
    <w:pPr>
      <w:ind w:left="1135"/>
    </w:pPr>
  </w:style>
  <w:style w:type="paragraph" w:customStyle="1" w:styleId="223">
    <w:name w:val="一覧 22"/>
    <w:basedOn w:val="List"/>
    <w:rsid w:val="009907DE"/>
    <w:pPr>
      <w:suppressAutoHyphens/>
      <w:ind w:left="851"/>
    </w:pPr>
    <w:rPr>
      <w:rFonts w:eastAsia="MS Mincho" w:cs="CG Times (WN)"/>
      <w:lang w:eastAsia="ar-SA"/>
    </w:rPr>
  </w:style>
  <w:style w:type="paragraph" w:customStyle="1" w:styleId="322">
    <w:name w:val="一覧 32"/>
    <w:basedOn w:val="223"/>
    <w:rsid w:val="009907DE"/>
    <w:pPr>
      <w:ind w:left="1135"/>
    </w:pPr>
  </w:style>
  <w:style w:type="paragraph" w:customStyle="1" w:styleId="420">
    <w:name w:val="一覧 42"/>
    <w:basedOn w:val="322"/>
    <w:rsid w:val="009907DE"/>
    <w:pPr>
      <w:ind w:left="1418"/>
    </w:pPr>
  </w:style>
  <w:style w:type="paragraph" w:customStyle="1" w:styleId="520">
    <w:name w:val="一覧 52"/>
    <w:basedOn w:val="420"/>
    <w:rsid w:val="009907DE"/>
    <w:pPr>
      <w:ind w:left="1702"/>
    </w:pPr>
  </w:style>
  <w:style w:type="paragraph" w:customStyle="1" w:styleId="421">
    <w:name w:val="箇条書き 42"/>
    <w:basedOn w:val="321"/>
    <w:rsid w:val="009907DE"/>
    <w:pPr>
      <w:ind w:left="1418"/>
    </w:pPr>
  </w:style>
  <w:style w:type="paragraph" w:customStyle="1" w:styleId="521">
    <w:name w:val="箇条書き 52"/>
    <w:basedOn w:val="421"/>
    <w:rsid w:val="009907DE"/>
    <w:pPr>
      <w:ind w:left="1702"/>
    </w:pPr>
  </w:style>
  <w:style w:type="paragraph" w:customStyle="1" w:styleId="2d">
    <w:name w:val="コメント文字列2"/>
    <w:basedOn w:val="Normal"/>
    <w:rsid w:val="009907DE"/>
    <w:pPr>
      <w:suppressAutoHyphens/>
    </w:pPr>
    <w:rPr>
      <w:rFonts w:eastAsia="MS Mincho" w:cs="CG Times (WN)"/>
      <w:lang w:eastAsia="ar-SA"/>
    </w:rPr>
  </w:style>
  <w:style w:type="paragraph" w:customStyle="1" w:styleId="2e">
    <w:name w:val="コメント内容2"/>
    <w:basedOn w:val="2d"/>
    <w:next w:val="2d"/>
    <w:rsid w:val="009907DE"/>
    <w:rPr>
      <w:b/>
      <w:bCs/>
    </w:rPr>
  </w:style>
  <w:style w:type="paragraph" w:customStyle="1" w:styleId="2f">
    <w:name w:val="見出しマップ2"/>
    <w:basedOn w:val="Normal"/>
    <w:rsid w:val="009907DE"/>
    <w:pPr>
      <w:shd w:val="clear" w:color="auto" w:fill="000080"/>
      <w:suppressAutoHyphens/>
    </w:pPr>
    <w:rPr>
      <w:rFonts w:ascii="Tahoma" w:eastAsia="MS Mincho" w:hAnsi="Tahoma" w:cs="Tahoma"/>
      <w:lang w:eastAsia="ar-SA"/>
    </w:rPr>
  </w:style>
  <w:style w:type="paragraph" w:customStyle="1" w:styleId="2f0">
    <w:name w:val="書式なし2"/>
    <w:basedOn w:val="Normal"/>
    <w:rsid w:val="009907DE"/>
    <w:pPr>
      <w:suppressAutoHyphens/>
    </w:pPr>
    <w:rPr>
      <w:rFonts w:ascii="Courier New" w:eastAsia="MS Mincho" w:hAnsi="Courier New" w:cs="CG Times (WN)"/>
      <w:lang w:val="nb-NO" w:eastAsia="ar-SA"/>
    </w:rPr>
  </w:style>
  <w:style w:type="paragraph" w:customStyle="1" w:styleId="Web2">
    <w:name w:val="標準 (Web)2"/>
    <w:basedOn w:val="Normal"/>
    <w:rsid w:val="009907DE"/>
    <w:pPr>
      <w:suppressAutoHyphens/>
      <w:spacing w:before="100" w:after="100"/>
    </w:pPr>
    <w:rPr>
      <w:rFonts w:eastAsia="Arial Unicode MS" w:cs="CG Times (WN)"/>
      <w:sz w:val="24"/>
      <w:szCs w:val="24"/>
    </w:rPr>
  </w:style>
  <w:style w:type="paragraph" w:customStyle="1" w:styleId="224">
    <w:name w:val="本文インデント 22"/>
    <w:basedOn w:val="Normal"/>
    <w:rsid w:val="009907DE"/>
    <w:pPr>
      <w:suppressAutoHyphens/>
      <w:ind w:left="567"/>
    </w:pPr>
    <w:rPr>
      <w:rFonts w:ascii="Arial" w:eastAsia="MS Mincho" w:hAnsi="Arial" w:cs="Arial"/>
      <w:lang w:eastAsia="ar-SA"/>
    </w:rPr>
  </w:style>
  <w:style w:type="paragraph" w:customStyle="1" w:styleId="2f1">
    <w:name w:val="標準インデント2"/>
    <w:basedOn w:val="Normal"/>
    <w:rsid w:val="009907DE"/>
    <w:pPr>
      <w:suppressAutoHyphens/>
      <w:ind w:left="708"/>
    </w:pPr>
    <w:rPr>
      <w:rFonts w:eastAsia="MS Mincho" w:cs="CG Times (WN)"/>
      <w:lang w:eastAsia="ar-SA"/>
    </w:rPr>
  </w:style>
  <w:style w:type="paragraph" w:customStyle="1" w:styleId="2f2">
    <w:name w:val="記2"/>
    <w:basedOn w:val="Normal"/>
    <w:next w:val="Normal"/>
    <w:rsid w:val="009907DE"/>
    <w:pPr>
      <w:suppressAutoHyphens/>
    </w:pPr>
    <w:rPr>
      <w:rFonts w:eastAsia="MS Mincho" w:cs="CG Times (WN)"/>
      <w:lang w:eastAsia="ar-SA"/>
    </w:rPr>
  </w:style>
  <w:style w:type="paragraph" w:customStyle="1" w:styleId="HTML2">
    <w:name w:val="HTML 書式付き2"/>
    <w:basedOn w:val="Normal"/>
    <w:rsid w:val="009907DE"/>
    <w:pPr>
      <w:suppressAutoHyphens/>
    </w:pPr>
    <w:rPr>
      <w:rFonts w:ascii="Courier New" w:eastAsia="MS Mincho" w:hAnsi="Courier New" w:cs="Courier New"/>
      <w:lang w:eastAsia="ar-SA"/>
    </w:rPr>
  </w:style>
  <w:style w:type="paragraph" w:customStyle="1" w:styleId="TableofFigures12">
    <w:name w:val="Table of Figures12"/>
    <w:basedOn w:val="Normal"/>
    <w:next w:val="Normal"/>
    <w:rsid w:val="009907DE"/>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07DE"/>
    <w:rPr>
      <w:rFonts w:ascii="Arial" w:eastAsia="Times New Roman" w:hAnsi="Arial"/>
      <w:sz w:val="36"/>
      <w:lang w:val="en-GB"/>
    </w:rPr>
  </w:style>
  <w:style w:type="paragraph" w:styleId="Subtitle">
    <w:name w:val="Subtitle"/>
    <w:basedOn w:val="Normal"/>
    <w:next w:val="Normal"/>
    <w:link w:val="SubtitleChar"/>
    <w:qFormat/>
    <w:rsid w:val="009907DE"/>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9907DE"/>
    <w:rPr>
      <w:rFonts w:ascii="Cambria" w:eastAsia="PMingLiU" w:hAnsi="Cambria"/>
      <w:i/>
      <w:iCs/>
      <w:sz w:val="24"/>
      <w:szCs w:val="24"/>
      <w:lang w:val="en-GB" w:eastAsia="en-GB"/>
    </w:rPr>
  </w:style>
  <w:style w:type="paragraph" w:styleId="NoSpacing">
    <w:name w:val="No Spacing"/>
    <w:basedOn w:val="Normal"/>
    <w:link w:val="NoSpacingChar"/>
    <w:uiPriority w:val="1"/>
    <w:qFormat/>
    <w:rsid w:val="009907DE"/>
    <w:pPr>
      <w:spacing w:after="0"/>
      <w:jc w:val="both"/>
    </w:pPr>
    <w:rPr>
      <w:rFonts w:ascii="Arial" w:eastAsia="PMingLiU" w:hAnsi="Arial"/>
      <w:lang w:val="x-none" w:eastAsia="x-none"/>
    </w:rPr>
  </w:style>
  <w:style w:type="character" w:customStyle="1" w:styleId="NoSpacingChar">
    <w:name w:val="No Spacing Char"/>
    <w:link w:val="NoSpacing"/>
    <w:uiPriority w:val="1"/>
    <w:rsid w:val="009907DE"/>
    <w:rPr>
      <w:rFonts w:ascii="Arial" w:eastAsia="PMingLiU" w:hAnsi="Arial"/>
      <w:lang w:val="x-none" w:eastAsia="x-none"/>
    </w:rPr>
  </w:style>
  <w:style w:type="paragraph" w:styleId="Quote">
    <w:name w:val="Quote"/>
    <w:basedOn w:val="Normal"/>
    <w:next w:val="Normal"/>
    <w:link w:val="QuoteChar"/>
    <w:uiPriority w:val="29"/>
    <w:qFormat/>
    <w:rsid w:val="009907DE"/>
    <w:pPr>
      <w:jc w:val="both"/>
    </w:pPr>
    <w:rPr>
      <w:rFonts w:ascii="Arial" w:eastAsia="PMingLiU" w:hAnsi="Arial"/>
      <w:i/>
      <w:iCs/>
      <w:color w:val="000000"/>
    </w:rPr>
  </w:style>
  <w:style w:type="character" w:customStyle="1" w:styleId="QuoteChar">
    <w:name w:val="Quote Char"/>
    <w:basedOn w:val="DefaultParagraphFont"/>
    <w:link w:val="Quote"/>
    <w:uiPriority w:val="29"/>
    <w:rsid w:val="009907D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907D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907DE"/>
    <w:rPr>
      <w:rFonts w:ascii="Arial" w:eastAsia="PMingLiU" w:hAnsi="Arial"/>
      <w:b/>
      <w:bCs/>
      <w:i/>
      <w:iCs/>
      <w:color w:val="4F81BD"/>
      <w:lang w:val="en-GB" w:eastAsia="en-GB"/>
    </w:rPr>
  </w:style>
  <w:style w:type="character" w:styleId="SubtleEmphasis">
    <w:name w:val="Subtle Emphasis"/>
    <w:uiPriority w:val="19"/>
    <w:qFormat/>
    <w:rsid w:val="009907DE"/>
    <w:rPr>
      <w:i/>
      <w:iCs/>
      <w:color w:val="808080"/>
    </w:rPr>
  </w:style>
  <w:style w:type="character" w:styleId="IntenseEmphasis">
    <w:name w:val="Intense Emphasis"/>
    <w:uiPriority w:val="21"/>
    <w:qFormat/>
    <w:rsid w:val="009907DE"/>
    <w:rPr>
      <w:b/>
      <w:bCs/>
      <w:i/>
      <w:iCs/>
      <w:color w:val="4F81BD"/>
    </w:rPr>
  </w:style>
  <w:style w:type="character" w:styleId="SubtleReference">
    <w:name w:val="Subtle Reference"/>
    <w:uiPriority w:val="31"/>
    <w:qFormat/>
    <w:rsid w:val="009907DE"/>
    <w:rPr>
      <w:smallCaps/>
      <w:color w:val="C0504D"/>
      <w:u w:val="single"/>
    </w:rPr>
  </w:style>
  <w:style w:type="character" w:styleId="IntenseReference">
    <w:name w:val="Intense Reference"/>
    <w:uiPriority w:val="32"/>
    <w:qFormat/>
    <w:rsid w:val="009907DE"/>
    <w:rPr>
      <w:b/>
      <w:bCs/>
      <w:smallCaps/>
      <w:color w:val="C0504D"/>
      <w:spacing w:val="5"/>
      <w:u w:val="single"/>
    </w:rPr>
  </w:style>
  <w:style w:type="character" w:styleId="BookTitle">
    <w:name w:val="Book Title"/>
    <w:uiPriority w:val="33"/>
    <w:qFormat/>
    <w:rsid w:val="009907DE"/>
    <w:rPr>
      <w:b/>
      <w:bCs/>
      <w:smallCaps/>
      <w:spacing w:val="5"/>
    </w:rPr>
  </w:style>
  <w:style w:type="paragraph" w:styleId="TOCHeading">
    <w:name w:val="TOC Heading"/>
    <w:basedOn w:val="Heading1"/>
    <w:next w:val="Normal"/>
    <w:uiPriority w:val="39"/>
    <w:unhideWhenUsed/>
    <w:qFormat/>
    <w:rsid w:val="009907D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907DE"/>
    <w:pPr>
      <w:numPr>
        <w:numId w:val="11"/>
      </w:numPr>
      <w:spacing w:before="60"/>
    </w:pPr>
    <w:rPr>
      <w:rFonts w:eastAsia="PMingLiU"/>
      <w:lang w:val="x-none" w:eastAsia="x-none" w:bidi="en-US"/>
    </w:rPr>
  </w:style>
  <w:style w:type="character" w:customStyle="1" w:styleId="List1Char">
    <w:name w:val="List 1 Char"/>
    <w:link w:val="List1"/>
    <w:uiPriority w:val="99"/>
    <w:rsid w:val="009907DE"/>
    <w:rPr>
      <w:rFonts w:ascii="Times New Roman" w:eastAsia="PMingLiU" w:hAnsi="Times New Roman"/>
      <w:lang w:val="x-none" w:eastAsia="x-none" w:bidi="en-US"/>
    </w:rPr>
  </w:style>
  <w:style w:type="paragraph" w:customStyle="1" w:styleId="Highlight">
    <w:name w:val="Highlight"/>
    <w:basedOn w:val="Normal"/>
    <w:uiPriority w:val="99"/>
    <w:qFormat/>
    <w:rsid w:val="009907DE"/>
    <w:rPr>
      <w:color w:val="E36C0A"/>
    </w:rPr>
  </w:style>
  <w:style w:type="paragraph" w:customStyle="1" w:styleId="Numbered1">
    <w:name w:val="Numbered 1"/>
    <w:basedOn w:val="Normal"/>
    <w:rsid w:val="009907DE"/>
    <w:pPr>
      <w:numPr>
        <w:numId w:val="12"/>
      </w:numPr>
      <w:spacing w:before="60"/>
    </w:pPr>
  </w:style>
  <w:style w:type="paragraph" w:customStyle="1" w:styleId="List20">
    <w:name w:val="List2"/>
    <w:basedOn w:val="List1"/>
    <w:uiPriority w:val="99"/>
    <w:qFormat/>
    <w:rsid w:val="009907D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907D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07DE"/>
    <w:pPr>
      <w:spacing w:before="40"/>
    </w:pPr>
    <w:rPr>
      <w:sz w:val="16"/>
      <w:szCs w:val="16"/>
      <w:lang w:val="x-none" w:eastAsia="x-none"/>
    </w:rPr>
  </w:style>
  <w:style w:type="character" w:customStyle="1" w:styleId="GlossaryChar">
    <w:name w:val="Glossary Char"/>
    <w:link w:val="Glossary"/>
    <w:uiPriority w:val="99"/>
    <w:rsid w:val="009907DE"/>
    <w:rPr>
      <w:rFonts w:ascii="Times New Roman" w:hAnsi="Times New Roman"/>
      <w:sz w:val="16"/>
      <w:szCs w:val="16"/>
      <w:lang w:val="x-none" w:eastAsia="x-none"/>
    </w:rPr>
  </w:style>
  <w:style w:type="numbering" w:customStyle="1" w:styleId="Style1">
    <w:name w:val="Style1"/>
    <w:uiPriority w:val="99"/>
    <w:rsid w:val="009907DE"/>
    <w:pPr>
      <w:numPr>
        <w:numId w:val="13"/>
      </w:numPr>
    </w:pPr>
  </w:style>
  <w:style w:type="table" w:customStyle="1" w:styleId="SGSTableBasic2">
    <w:name w:val="SGS Table Basic 2"/>
    <w:basedOn w:val="TableNormal"/>
    <w:uiPriority w:val="99"/>
    <w:qFormat/>
    <w:rsid w:val="009907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07DE"/>
    <w:pPr>
      <w:numPr>
        <w:numId w:val="14"/>
      </w:numPr>
    </w:pPr>
  </w:style>
  <w:style w:type="table" w:styleId="TableClassic2">
    <w:name w:val="Table Classic 2"/>
    <w:basedOn w:val="TableNormal"/>
    <w:rsid w:val="009907D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907D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907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907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07DE"/>
    <w:rPr>
      <w:rFonts w:ascii="Arial" w:hAnsi="Arial"/>
      <w:sz w:val="36"/>
      <w:lang w:val="en-GB" w:eastAsia="en-US"/>
    </w:rPr>
  </w:style>
  <w:style w:type="paragraph" w:customStyle="1" w:styleId="5d">
    <w:name w:val="吹き出し5"/>
    <w:basedOn w:val="Normal"/>
    <w:rsid w:val="009907DE"/>
    <w:rPr>
      <w:rFonts w:ascii="Tahoma" w:eastAsia="MS Mincho" w:hAnsi="Tahoma" w:cs="Tahoma"/>
      <w:sz w:val="16"/>
      <w:szCs w:val="16"/>
    </w:rPr>
  </w:style>
  <w:style w:type="character" w:customStyle="1" w:styleId="39">
    <w:name w:val="段落フォント3"/>
    <w:rsid w:val="009907DE"/>
  </w:style>
  <w:style w:type="character" w:customStyle="1" w:styleId="3a">
    <w:name w:val="コメント参照3"/>
    <w:rsid w:val="009907DE"/>
    <w:rPr>
      <w:sz w:val="16"/>
    </w:rPr>
  </w:style>
  <w:style w:type="paragraph" w:customStyle="1" w:styleId="3b">
    <w:name w:val="図表番号3"/>
    <w:basedOn w:val="Normal"/>
    <w:rsid w:val="009907DE"/>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9907DE"/>
    <w:pPr>
      <w:tabs>
        <w:tab w:val="num" w:pos="644"/>
      </w:tabs>
      <w:suppressAutoHyphens/>
      <w:ind w:left="644" w:hanging="360"/>
    </w:pPr>
    <w:rPr>
      <w:rFonts w:eastAsia="MS Mincho" w:cs="CG Times (WN)"/>
      <w:lang w:eastAsia="ar-SA"/>
    </w:rPr>
  </w:style>
  <w:style w:type="paragraph" w:customStyle="1" w:styleId="231">
    <w:name w:val="段落番号 23"/>
    <w:basedOn w:val="3c"/>
    <w:rsid w:val="009907DE"/>
    <w:pPr>
      <w:ind w:left="851" w:hanging="284"/>
    </w:pPr>
  </w:style>
  <w:style w:type="paragraph" w:customStyle="1" w:styleId="3d">
    <w:name w:val="箇条書き3"/>
    <w:basedOn w:val="List"/>
    <w:rsid w:val="009907DE"/>
    <w:pPr>
      <w:tabs>
        <w:tab w:val="num" w:pos="644"/>
      </w:tabs>
      <w:suppressAutoHyphens/>
      <w:ind w:left="644" w:hanging="360"/>
    </w:pPr>
    <w:rPr>
      <w:rFonts w:eastAsia="MS Mincho" w:cs="CG Times (WN)"/>
      <w:lang w:eastAsia="ar-SA"/>
    </w:rPr>
  </w:style>
  <w:style w:type="paragraph" w:customStyle="1" w:styleId="232">
    <w:name w:val="箇条書き 23"/>
    <w:basedOn w:val="3d"/>
    <w:rsid w:val="009907DE"/>
    <w:pPr>
      <w:tabs>
        <w:tab w:val="clear" w:pos="644"/>
        <w:tab w:val="num" w:pos="1494"/>
      </w:tabs>
      <w:ind w:left="851" w:hanging="284"/>
    </w:pPr>
  </w:style>
  <w:style w:type="paragraph" w:customStyle="1" w:styleId="330">
    <w:name w:val="箇条書き 33"/>
    <w:basedOn w:val="232"/>
    <w:rsid w:val="009907DE"/>
    <w:pPr>
      <w:ind w:left="1135"/>
    </w:pPr>
  </w:style>
  <w:style w:type="paragraph" w:customStyle="1" w:styleId="233">
    <w:name w:val="一覧 23"/>
    <w:basedOn w:val="List"/>
    <w:rsid w:val="009907DE"/>
    <w:pPr>
      <w:suppressAutoHyphens/>
      <w:ind w:left="851"/>
    </w:pPr>
    <w:rPr>
      <w:rFonts w:eastAsia="MS Mincho" w:cs="CG Times (WN)"/>
      <w:lang w:eastAsia="ar-SA"/>
    </w:rPr>
  </w:style>
  <w:style w:type="paragraph" w:customStyle="1" w:styleId="331">
    <w:name w:val="一覧 33"/>
    <w:basedOn w:val="233"/>
    <w:rsid w:val="009907DE"/>
    <w:pPr>
      <w:ind w:left="1135"/>
    </w:pPr>
  </w:style>
  <w:style w:type="paragraph" w:customStyle="1" w:styleId="430">
    <w:name w:val="一覧 43"/>
    <w:basedOn w:val="331"/>
    <w:rsid w:val="009907DE"/>
    <w:pPr>
      <w:ind w:left="1418"/>
    </w:pPr>
  </w:style>
  <w:style w:type="paragraph" w:customStyle="1" w:styleId="530">
    <w:name w:val="一覧 53"/>
    <w:basedOn w:val="430"/>
    <w:rsid w:val="009907DE"/>
    <w:pPr>
      <w:ind w:left="1702"/>
    </w:pPr>
  </w:style>
  <w:style w:type="paragraph" w:customStyle="1" w:styleId="431">
    <w:name w:val="箇条書き 43"/>
    <w:basedOn w:val="330"/>
    <w:rsid w:val="009907DE"/>
    <w:pPr>
      <w:ind w:left="1418"/>
    </w:pPr>
  </w:style>
  <w:style w:type="paragraph" w:customStyle="1" w:styleId="531">
    <w:name w:val="箇条書き 53"/>
    <w:basedOn w:val="431"/>
    <w:rsid w:val="009907DE"/>
    <w:pPr>
      <w:ind w:left="1702"/>
    </w:pPr>
  </w:style>
  <w:style w:type="paragraph" w:customStyle="1" w:styleId="3e">
    <w:name w:val="コメント文字列3"/>
    <w:basedOn w:val="Normal"/>
    <w:rsid w:val="009907DE"/>
    <w:pPr>
      <w:suppressAutoHyphens/>
    </w:pPr>
    <w:rPr>
      <w:rFonts w:eastAsia="MS Mincho" w:cs="CG Times (WN)"/>
      <w:lang w:eastAsia="ar-SA"/>
    </w:rPr>
  </w:style>
  <w:style w:type="paragraph" w:customStyle="1" w:styleId="3f">
    <w:name w:val="コメント内容3"/>
    <w:basedOn w:val="3e"/>
    <w:next w:val="3e"/>
    <w:rsid w:val="009907DE"/>
    <w:rPr>
      <w:b/>
      <w:bCs/>
    </w:rPr>
  </w:style>
  <w:style w:type="paragraph" w:customStyle="1" w:styleId="3f0">
    <w:name w:val="見出しマップ3"/>
    <w:basedOn w:val="Normal"/>
    <w:rsid w:val="009907DE"/>
    <w:pPr>
      <w:shd w:val="clear" w:color="auto" w:fill="000080"/>
      <w:suppressAutoHyphens/>
    </w:pPr>
    <w:rPr>
      <w:rFonts w:ascii="Tahoma" w:eastAsia="MS Mincho" w:hAnsi="Tahoma" w:cs="Tahoma"/>
      <w:lang w:eastAsia="ar-SA"/>
    </w:rPr>
  </w:style>
  <w:style w:type="paragraph" w:customStyle="1" w:styleId="3f1">
    <w:name w:val="書式なし3"/>
    <w:basedOn w:val="Normal"/>
    <w:rsid w:val="009907DE"/>
    <w:pPr>
      <w:suppressAutoHyphens/>
    </w:pPr>
    <w:rPr>
      <w:rFonts w:ascii="Courier New" w:eastAsia="MS Mincho" w:hAnsi="Courier New" w:cs="CG Times (WN)"/>
      <w:lang w:val="nb-NO" w:eastAsia="ar-SA"/>
    </w:rPr>
  </w:style>
  <w:style w:type="paragraph" w:customStyle="1" w:styleId="Web3">
    <w:name w:val="標準 (Web)3"/>
    <w:basedOn w:val="Normal"/>
    <w:rsid w:val="009907DE"/>
    <w:pPr>
      <w:suppressAutoHyphens/>
      <w:spacing w:before="100" w:after="100"/>
    </w:pPr>
    <w:rPr>
      <w:rFonts w:eastAsia="Arial Unicode MS" w:cs="CG Times (WN)"/>
      <w:sz w:val="24"/>
      <w:szCs w:val="24"/>
    </w:rPr>
  </w:style>
  <w:style w:type="paragraph" w:customStyle="1" w:styleId="234">
    <w:name w:val="本文インデント 23"/>
    <w:basedOn w:val="Normal"/>
    <w:rsid w:val="009907DE"/>
    <w:pPr>
      <w:suppressAutoHyphens/>
      <w:ind w:left="567"/>
    </w:pPr>
    <w:rPr>
      <w:rFonts w:ascii="Arial" w:eastAsia="MS Mincho" w:hAnsi="Arial" w:cs="Arial"/>
      <w:lang w:eastAsia="ar-SA"/>
    </w:rPr>
  </w:style>
  <w:style w:type="paragraph" w:customStyle="1" w:styleId="3f2">
    <w:name w:val="標準インデント3"/>
    <w:basedOn w:val="Normal"/>
    <w:rsid w:val="009907DE"/>
    <w:pPr>
      <w:suppressAutoHyphens/>
      <w:ind w:left="708"/>
    </w:pPr>
    <w:rPr>
      <w:rFonts w:eastAsia="MS Mincho" w:cs="CG Times (WN)"/>
      <w:lang w:eastAsia="ar-SA"/>
    </w:rPr>
  </w:style>
  <w:style w:type="paragraph" w:customStyle="1" w:styleId="3f3">
    <w:name w:val="記3"/>
    <w:basedOn w:val="Normal"/>
    <w:next w:val="Normal"/>
    <w:rsid w:val="009907DE"/>
    <w:pPr>
      <w:suppressAutoHyphens/>
    </w:pPr>
    <w:rPr>
      <w:rFonts w:eastAsia="MS Mincho" w:cs="CG Times (WN)"/>
      <w:lang w:eastAsia="ar-SA"/>
    </w:rPr>
  </w:style>
  <w:style w:type="paragraph" w:customStyle="1" w:styleId="HTML3">
    <w:name w:val="HTML 書式付き3"/>
    <w:basedOn w:val="Normal"/>
    <w:rsid w:val="009907DE"/>
    <w:pPr>
      <w:suppressAutoHyphens/>
    </w:pPr>
    <w:rPr>
      <w:rFonts w:ascii="Courier New" w:eastAsia="MS Mincho" w:hAnsi="Courier New" w:cs="Courier New"/>
      <w:lang w:eastAsia="ar-SA"/>
    </w:rPr>
  </w:style>
  <w:style w:type="character" w:customStyle="1" w:styleId="CommentSubjectChar3">
    <w:name w:val="Comment Subject Char3"/>
    <w:rsid w:val="009907DE"/>
    <w:rPr>
      <w:rFonts w:ascii="Times New Roman" w:hAnsi="Times New Roman"/>
      <w:b/>
      <w:bCs/>
      <w:lang w:val="en-GB" w:eastAsia="en-US"/>
    </w:rPr>
  </w:style>
  <w:style w:type="character" w:customStyle="1" w:styleId="1fa">
    <w:name w:val="吹き出し (文字)1"/>
    <w:uiPriority w:val="99"/>
    <w:semiHidden/>
    <w:rsid w:val="009907DE"/>
    <w:rPr>
      <w:rFonts w:ascii="MS Mincho" w:eastAsia="MS Mincho" w:hAnsi="Times New Roman"/>
      <w:sz w:val="18"/>
      <w:szCs w:val="18"/>
      <w:lang w:val="en-GB" w:eastAsia="en-US"/>
    </w:rPr>
  </w:style>
  <w:style w:type="character" w:customStyle="1" w:styleId="1fb">
    <w:name w:val="見出しマップ (文字)1"/>
    <w:uiPriority w:val="99"/>
    <w:semiHidden/>
    <w:rsid w:val="009907DE"/>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07DE"/>
    <w:rPr>
      <w:rFonts w:ascii="Times New Roman" w:eastAsia="Times New Roman" w:hAnsi="Times New Roman"/>
      <w:lang w:val="en-GB" w:eastAsia="en-US"/>
    </w:rPr>
  </w:style>
  <w:style w:type="character" w:customStyle="1" w:styleId="1fd">
    <w:name w:val="コメント文字列 (文字)1"/>
    <w:uiPriority w:val="99"/>
    <w:semiHidden/>
    <w:rsid w:val="009907DE"/>
    <w:rPr>
      <w:rFonts w:ascii="Times New Roman" w:eastAsia="Times New Roman" w:hAnsi="Times New Roman"/>
      <w:lang w:val="en-GB" w:eastAsia="en-US"/>
    </w:rPr>
  </w:style>
  <w:style w:type="character" w:customStyle="1" w:styleId="1fe">
    <w:name w:val="コメント内容 (文字)1"/>
    <w:uiPriority w:val="99"/>
    <w:semiHidden/>
    <w:rsid w:val="009907D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907D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9907DE"/>
    <w:rPr>
      <w:rFonts w:ascii="Arial" w:eastAsia="PMingLiU" w:hAnsi="Arial"/>
      <w:lang w:val="x-none" w:eastAsia="x-none"/>
    </w:rPr>
  </w:style>
  <w:style w:type="character" w:customStyle="1" w:styleId="ColorfulGrid-Accent1Char">
    <w:name w:val="Colorful Grid - Accent 1 Char"/>
    <w:link w:val="ColorfulGrid-Accent1"/>
    <w:uiPriority w:val="29"/>
    <w:rsid w:val="009907D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907DE"/>
    <w:rPr>
      <w:rFonts w:ascii="Arial" w:eastAsia="PMingLiU" w:hAnsi="Arial"/>
      <w:b/>
      <w:bCs/>
      <w:i/>
      <w:iCs/>
      <w:color w:val="4F81BD"/>
      <w:lang w:val="en-GB" w:eastAsia="en-US"/>
    </w:rPr>
  </w:style>
  <w:style w:type="character" w:customStyle="1" w:styleId="PlainTable32">
    <w:name w:val="Plain Table 32"/>
    <w:uiPriority w:val="19"/>
    <w:qFormat/>
    <w:rsid w:val="009907DE"/>
    <w:rPr>
      <w:i/>
      <w:iCs/>
      <w:color w:val="808080"/>
    </w:rPr>
  </w:style>
  <w:style w:type="character" w:customStyle="1" w:styleId="PlainTable42">
    <w:name w:val="Plain Table 42"/>
    <w:uiPriority w:val="21"/>
    <w:qFormat/>
    <w:rsid w:val="009907DE"/>
    <w:rPr>
      <w:b/>
      <w:bCs/>
      <w:i/>
      <w:iCs/>
      <w:color w:val="4F81BD"/>
    </w:rPr>
  </w:style>
  <w:style w:type="character" w:customStyle="1" w:styleId="PlainTable52">
    <w:name w:val="Plain Table 52"/>
    <w:uiPriority w:val="31"/>
    <w:qFormat/>
    <w:rsid w:val="009907DE"/>
    <w:rPr>
      <w:smallCaps/>
      <w:color w:val="C0504D"/>
      <w:u w:val="single"/>
    </w:rPr>
  </w:style>
  <w:style w:type="character" w:customStyle="1" w:styleId="TableGridLight2">
    <w:name w:val="Table Grid Light2"/>
    <w:uiPriority w:val="32"/>
    <w:qFormat/>
    <w:rsid w:val="009907DE"/>
    <w:rPr>
      <w:b/>
      <w:bCs/>
      <w:smallCaps/>
      <w:color w:val="C0504D"/>
      <w:spacing w:val="5"/>
      <w:u w:val="single"/>
    </w:rPr>
  </w:style>
  <w:style w:type="character" w:customStyle="1" w:styleId="GridTable1Light2">
    <w:name w:val="Grid Table 1 Light2"/>
    <w:uiPriority w:val="33"/>
    <w:qFormat/>
    <w:rsid w:val="009907DE"/>
    <w:rPr>
      <w:b/>
      <w:bCs/>
      <w:smallCaps/>
      <w:spacing w:val="5"/>
    </w:rPr>
  </w:style>
  <w:style w:type="paragraph" w:customStyle="1" w:styleId="GridTable32">
    <w:name w:val="Grid Table 32"/>
    <w:basedOn w:val="Heading1"/>
    <w:next w:val="Normal"/>
    <w:uiPriority w:val="39"/>
    <w:unhideWhenUsed/>
    <w:qFormat/>
    <w:rsid w:val="009907D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907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907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9907DE"/>
    <w:rPr>
      <w:rFonts w:ascii="Times New Roman" w:eastAsia="Times New Roman" w:hAnsi="Times New Roman"/>
      <w:lang w:val="en-GB"/>
    </w:rPr>
  </w:style>
  <w:style w:type="character" w:customStyle="1" w:styleId="1ff">
    <w:name w:val="註解主旨 字元1"/>
    <w:rsid w:val="009907DE"/>
    <w:rPr>
      <w:b/>
      <w:bCs/>
      <w:lang w:val="en-GB" w:eastAsia="sv-SE"/>
    </w:rPr>
  </w:style>
  <w:style w:type="paragraph" w:customStyle="1" w:styleId="47">
    <w:name w:val="无间隔4"/>
    <w:qFormat/>
    <w:rsid w:val="009907DE"/>
    <w:rPr>
      <w:rFonts w:ascii="Times New Roman" w:eastAsia="SimSun" w:hAnsi="Times New Roman"/>
      <w:lang w:val="en-GB" w:eastAsia="en-US"/>
    </w:rPr>
  </w:style>
  <w:style w:type="character" w:customStyle="1" w:styleId="NurTextZchn1">
    <w:name w:val="Nur Text Zchn1"/>
    <w:rsid w:val="009907DE"/>
    <w:rPr>
      <w:rFonts w:ascii="Courier New" w:hAnsi="Courier New" w:cs="Courier New"/>
      <w:lang w:val="en-GB" w:eastAsia="en-US"/>
    </w:rPr>
  </w:style>
  <w:style w:type="character" w:customStyle="1" w:styleId="EndnotentextZchn1">
    <w:name w:val="Endnotentext Zchn1"/>
    <w:rsid w:val="009907DE"/>
    <w:rPr>
      <w:rFonts w:ascii="Times New Roman" w:hAnsi="Times New Roman"/>
      <w:lang w:val="en-GB" w:eastAsia="en-US"/>
    </w:rPr>
  </w:style>
  <w:style w:type="paragraph" w:customStyle="1" w:styleId="5e">
    <w:name w:val="无间隔5"/>
    <w:qFormat/>
    <w:rsid w:val="009907DE"/>
    <w:rPr>
      <w:rFonts w:ascii="Times New Roman" w:eastAsia="SimSun" w:hAnsi="Times New Roman"/>
      <w:lang w:val="en-GB" w:eastAsia="en-US"/>
    </w:rPr>
  </w:style>
  <w:style w:type="paragraph" w:customStyle="1" w:styleId="61">
    <w:name w:val="吹き出し6"/>
    <w:basedOn w:val="Normal"/>
    <w:rsid w:val="009907DE"/>
    <w:rPr>
      <w:rFonts w:ascii="Tahoma" w:eastAsia="MS Mincho" w:hAnsi="Tahoma" w:cs="Tahoma"/>
      <w:sz w:val="16"/>
      <w:szCs w:val="16"/>
    </w:rPr>
  </w:style>
  <w:style w:type="paragraph" w:customStyle="1" w:styleId="48">
    <w:name w:val="変更箇所4"/>
    <w:hidden/>
    <w:semiHidden/>
    <w:rsid w:val="009907DE"/>
    <w:rPr>
      <w:rFonts w:ascii="Times New Roman" w:eastAsia="MS Mincho" w:hAnsi="Times New Roman"/>
      <w:lang w:val="en-GB" w:eastAsia="en-US"/>
    </w:rPr>
  </w:style>
  <w:style w:type="character" w:customStyle="1" w:styleId="49">
    <w:name w:val="段落フォント4"/>
    <w:rsid w:val="009907DE"/>
  </w:style>
  <w:style w:type="character" w:customStyle="1" w:styleId="4a">
    <w:name w:val="コメント参照4"/>
    <w:rsid w:val="009907DE"/>
    <w:rPr>
      <w:sz w:val="16"/>
    </w:rPr>
  </w:style>
  <w:style w:type="paragraph" w:customStyle="1" w:styleId="4b">
    <w:name w:val="図表番号4"/>
    <w:basedOn w:val="Normal"/>
    <w:rsid w:val="009907DE"/>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9907DE"/>
    <w:pPr>
      <w:tabs>
        <w:tab w:val="num" w:pos="644"/>
      </w:tabs>
      <w:suppressAutoHyphens/>
      <w:ind w:left="644" w:hanging="360"/>
    </w:pPr>
    <w:rPr>
      <w:rFonts w:eastAsia="MS Mincho" w:cs="CG Times (WN)"/>
      <w:lang w:eastAsia="ar-SA"/>
    </w:rPr>
  </w:style>
  <w:style w:type="paragraph" w:customStyle="1" w:styleId="241">
    <w:name w:val="段落番号 24"/>
    <w:basedOn w:val="4c"/>
    <w:rsid w:val="009907DE"/>
    <w:pPr>
      <w:ind w:left="851" w:hanging="284"/>
    </w:pPr>
  </w:style>
  <w:style w:type="paragraph" w:customStyle="1" w:styleId="4d">
    <w:name w:val="箇条書き4"/>
    <w:basedOn w:val="List"/>
    <w:rsid w:val="009907DE"/>
    <w:pPr>
      <w:tabs>
        <w:tab w:val="num" w:pos="644"/>
      </w:tabs>
      <w:suppressAutoHyphens/>
      <w:ind w:left="644" w:hanging="360"/>
    </w:pPr>
    <w:rPr>
      <w:rFonts w:eastAsia="MS Mincho" w:cs="CG Times (WN)"/>
      <w:lang w:eastAsia="ar-SA"/>
    </w:rPr>
  </w:style>
  <w:style w:type="paragraph" w:customStyle="1" w:styleId="242">
    <w:name w:val="箇条書き 24"/>
    <w:basedOn w:val="4d"/>
    <w:rsid w:val="009907DE"/>
    <w:pPr>
      <w:tabs>
        <w:tab w:val="clear" w:pos="644"/>
        <w:tab w:val="num" w:pos="1494"/>
      </w:tabs>
      <w:ind w:left="851" w:hanging="284"/>
    </w:pPr>
  </w:style>
  <w:style w:type="paragraph" w:customStyle="1" w:styleId="340">
    <w:name w:val="箇条書き 34"/>
    <w:basedOn w:val="242"/>
    <w:rsid w:val="009907DE"/>
    <w:pPr>
      <w:ind w:left="1135"/>
    </w:pPr>
  </w:style>
  <w:style w:type="paragraph" w:customStyle="1" w:styleId="243">
    <w:name w:val="一覧 24"/>
    <w:basedOn w:val="List"/>
    <w:rsid w:val="009907DE"/>
    <w:pPr>
      <w:suppressAutoHyphens/>
      <w:ind w:left="851"/>
    </w:pPr>
    <w:rPr>
      <w:rFonts w:eastAsia="MS Mincho" w:cs="CG Times (WN)"/>
      <w:lang w:eastAsia="ar-SA"/>
    </w:rPr>
  </w:style>
  <w:style w:type="paragraph" w:customStyle="1" w:styleId="341">
    <w:name w:val="一覧 34"/>
    <w:basedOn w:val="243"/>
    <w:rsid w:val="009907DE"/>
    <w:pPr>
      <w:ind w:left="1135"/>
    </w:pPr>
  </w:style>
  <w:style w:type="paragraph" w:customStyle="1" w:styleId="440">
    <w:name w:val="一覧 44"/>
    <w:basedOn w:val="341"/>
    <w:rsid w:val="009907DE"/>
    <w:pPr>
      <w:ind w:left="1418"/>
    </w:pPr>
  </w:style>
  <w:style w:type="paragraph" w:customStyle="1" w:styleId="540">
    <w:name w:val="一覧 54"/>
    <w:basedOn w:val="440"/>
    <w:rsid w:val="009907DE"/>
    <w:pPr>
      <w:ind w:left="1702"/>
    </w:pPr>
  </w:style>
  <w:style w:type="paragraph" w:customStyle="1" w:styleId="441">
    <w:name w:val="箇条書き 44"/>
    <w:basedOn w:val="340"/>
    <w:rsid w:val="009907DE"/>
    <w:pPr>
      <w:ind w:left="1418"/>
    </w:pPr>
  </w:style>
  <w:style w:type="paragraph" w:customStyle="1" w:styleId="541">
    <w:name w:val="箇条書き 54"/>
    <w:basedOn w:val="441"/>
    <w:rsid w:val="009907DE"/>
    <w:pPr>
      <w:ind w:left="1702"/>
    </w:pPr>
  </w:style>
  <w:style w:type="paragraph" w:customStyle="1" w:styleId="4e">
    <w:name w:val="コメント文字列4"/>
    <w:basedOn w:val="Normal"/>
    <w:rsid w:val="009907DE"/>
    <w:pPr>
      <w:suppressAutoHyphens/>
    </w:pPr>
    <w:rPr>
      <w:rFonts w:eastAsia="MS Mincho" w:cs="CG Times (WN)"/>
      <w:lang w:eastAsia="ar-SA"/>
    </w:rPr>
  </w:style>
  <w:style w:type="paragraph" w:customStyle="1" w:styleId="4f">
    <w:name w:val="コメント内容4"/>
    <w:basedOn w:val="4e"/>
    <w:next w:val="4e"/>
    <w:rsid w:val="009907DE"/>
    <w:rPr>
      <w:b/>
      <w:bCs/>
    </w:rPr>
  </w:style>
  <w:style w:type="paragraph" w:customStyle="1" w:styleId="4f0">
    <w:name w:val="見出しマップ4"/>
    <w:basedOn w:val="Normal"/>
    <w:rsid w:val="009907DE"/>
    <w:pPr>
      <w:shd w:val="clear" w:color="auto" w:fill="000080"/>
      <w:suppressAutoHyphens/>
    </w:pPr>
    <w:rPr>
      <w:rFonts w:ascii="Tahoma" w:eastAsia="MS Mincho" w:hAnsi="Tahoma" w:cs="Tahoma"/>
      <w:lang w:eastAsia="ar-SA"/>
    </w:rPr>
  </w:style>
  <w:style w:type="paragraph" w:customStyle="1" w:styleId="4f1">
    <w:name w:val="書式なし4"/>
    <w:basedOn w:val="Normal"/>
    <w:rsid w:val="009907DE"/>
    <w:pPr>
      <w:suppressAutoHyphens/>
    </w:pPr>
    <w:rPr>
      <w:rFonts w:ascii="Courier New" w:eastAsia="MS Mincho" w:hAnsi="Courier New" w:cs="CG Times (WN)"/>
      <w:lang w:val="nb-NO" w:eastAsia="ar-SA"/>
    </w:rPr>
  </w:style>
  <w:style w:type="paragraph" w:customStyle="1" w:styleId="Web4">
    <w:name w:val="標準 (Web)4"/>
    <w:basedOn w:val="Normal"/>
    <w:rsid w:val="009907DE"/>
    <w:pPr>
      <w:suppressAutoHyphens/>
      <w:spacing w:before="100" w:after="100"/>
    </w:pPr>
    <w:rPr>
      <w:rFonts w:eastAsia="Arial Unicode MS" w:cs="CG Times (WN)"/>
      <w:sz w:val="24"/>
      <w:szCs w:val="24"/>
    </w:rPr>
  </w:style>
  <w:style w:type="paragraph" w:customStyle="1" w:styleId="244">
    <w:name w:val="本文インデント 24"/>
    <w:basedOn w:val="Normal"/>
    <w:rsid w:val="009907DE"/>
    <w:pPr>
      <w:suppressAutoHyphens/>
      <w:ind w:left="567"/>
    </w:pPr>
    <w:rPr>
      <w:rFonts w:ascii="Arial" w:eastAsia="MS Mincho" w:hAnsi="Arial" w:cs="Arial"/>
      <w:lang w:eastAsia="ar-SA"/>
    </w:rPr>
  </w:style>
  <w:style w:type="paragraph" w:customStyle="1" w:styleId="4f2">
    <w:name w:val="標準インデント4"/>
    <w:basedOn w:val="Normal"/>
    <w:rsid w:val="009907DE"/>
    <w:pPr>
      <w:suppressAutoHyphens/>
      <w:ind w:left="708"/>
    </w:pPr>
    <w:rPr>
      <w:rFonts w:eastAsia="MS Mincho" w:cs="CG Times (WN)"/>
      <w:lang w:eastAsia="ar-SA"/>
    </w:rPr>
  </w:style>
  <w:style w:type="paragraph" w:customStyle="1" w:styleId="4f3">
    <w:name w:val="記4"/>
    <w:basedOn w:val="Normal"/>
    <w:next w:val="Normal"/>
    <w:rsid w:val="009907DE"/>
    <w:pPr>
      <w:suppressAutoHyphens/>
    </w:pPr>
    <w:rPr>
      <w:rFonts w:eastAsia="MS Mincho" w:cs="CG Times (WN)"/>
      <w:lang w:eastAsia="ar-SA"/>
    </w:rPr>
  </w:style>
  <w:style w:type="paragraph" w:customStyle="1" w:styleId="HTML4">
    <w:name w:val="HTML 書式付き4"/>
    <w:basedOn w:val="Normal"/>
    <w:rsid w:val="009907DE"/>
    <w:pPr>
      <w:suppressAutoHyphens/>
    </w:pPr>
    <w:rPr>
      <w:rFonts w:ascii="Courier New" w:eastAsia="MS Mincho" w:hAnsi="Courier New" w:cs="Courier New"/>
      <w:lang w:eastAsia="ar-SA"/>
    </w:rPr>
  </w:style>
  <w:style w:type="paragraph" w:customStyle="1" w:styleId="235">
    <w:name w:val="本文 23"/>
    <w:basedOn w:val="Normal"/>
    <w:rsid w:val="009907DE"/>
    <w:pPr>
      <w:suppressAutoHyphens/>
      <w:spacing w:after="120"/>
    </w:pPr>
    <w:rPr>
      <w:rFonts w:eastAsia="MS Mincho" w:cs="CG Times (WN)"/>
      <w:lang w:eastAsia="ar-SA"/>
    </w:rPr>
  </w:style>
  <w:style w:type="paragraph" w:customStyle="1" w:styleId="332">
    <w:name w:val="本文 33"/>
    <w:basedOn w:val="Normal"/>
    <w:rsid w:val="009907DE"/>
    <w:pPr>
      <w:suppressAutoHyphens/>
      <w:spacing w:after="120"/>
    </w:pPr>
    <w:rPr>
      <w:rFonts w:eastAsia="MS Mincho" w:cs="CG Times (WN)"/>
      <w:lang w:eastAsia="ar-SA"/>
    </w:rPr>
  </w:style>
  <w:style w:type="character" w:customStyle="1" w:styleId="Char19">
    <w:name w:val="글자만 Char1"/>
    <w:uiPriority w:val="99"/>
    <w:semiHidden/>
    <w:rsid w:val="009907DE"/>
    <w:rPr>
      <w:rFonts w:ascii="Malgun Gothic" w:hAnsi="Courier New" w:cs="Courier New"/>
      <w:lang w:val="en-GB" w:eastAsia="en-US"/>
    </w:rPr>
  </w:style>
  <w:style w:type="character" w:customStyle="1" w:styleId="Char1a">
    <w:name w:val="미주 텍스트 Char1"/>
    <w:uiPriority w:val="99"/>
    <w:semiHidden/>
    <w:rsid w:val="009907DE"/>
    <w:rPr>
      <w:rFonts w:ascii="Times New Roman" w:eastAsia="Times New Roman" w:hAnsi="Times New Roman"/>
      <w:lang w:val="en-GB" w:eastAsia="en-US"/>
    </w:rPr>
  </w:style>
  <w:style w:type="character" w:customStyle="1" w:styleId="Char1b">
    <w:name w:val="풍선 도움말 텍스트 Char1"/>
    <w:uiPriority w:val="99"/>
    <w:semiHidden/>
    <w:rsid w:val="009907D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907DE"/>
    <w:rPr>
      <w:rFonts w:ascii="Malgun Gothic" w:eastAsia="Malgun Gothic" w:hAnsi="Times New Roman"/>
      <w:sz w:val="18"/>
      <w:szCs w:val="18"/>
      <w:lang w:val="en-GB" w:eastAsia="en-US"/>
    </w:rPr>
  </w:style>
  <w:style w:type="character" w:customStyle="1" w:styleId="Char1d">
    <w:name w:val="각주 텍스트 Char1"/>
    <w:uiPriority w:val="99"/>
    <w:semiHidden/>
    <w:rsid w:val="009907DE"/>
    <w:rPr>
      <w:rFonts w:ascii="Times New Roman" w:eastAsia="Times New Roman" w:hAnsi="Times New Roman"/>
      <w:lang w:val="en-GB" w:eastAsia="en-US"/>
    </w:rPr>
  </w:style>
  <w:style w:type="character" w:customStyle="1" w:styleId="Char1e">
    <w:name w:val="메모 텍스트 Char1"/>
    <w:uiPriority w:val="99"/>
    <w:semiHidden/>
    <w:rsid w:val="009907DE"/>
    <w:rPr>
      <w:rFonts w:ascii="Times New Roman" w:eastAsia="Times New Roman" w:hAnsi="Times New Roman"/>
      <w:lang w:val="en-GB" w:eastAsia="en-US"/>
    </w:rPr>
  </w:style>
  <w:style w:type="character" w:customStyle="1" w:styleId="Char1f">
    <w:name w:val="메모 주제 Char1"/>
    <w:uiPriority w:val="99"/>
    <w:semiHidden/>
    <w:rsid w:val="009907D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9907D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07D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07D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07D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07D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07D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07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07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907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9907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07DE"/>
    <w:rPr>
      <w:rFonts w:ascii="Times New Roman" w:eastAsia="PMingLiU" w:hAnsi="Times New Roman"/>
      <w:lang w:val="en-GB" w:eastAsia="en-GB"/>
    </w:rPr>
    <w:tblPr>
      <w:tblInd w:w="0" w:type="nil"/>
    </w:tblPr>
  </w:style>
  <w:style w:type="table" w:customStyle="1" w:styleId="TableGrid111">
    <w:name w:val="Table Grid111"/>
    <w:basedOn w:val="TableNormal"/>
    <w:rsid w:val="009907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07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07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907D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07D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07DE"/>
    <w:pPr>
      <w:numPr>
        <w:numId w:val="9"/>
      </w:numPr>
    </w:pPr>
  </w:style>
  <w:style w:type="numbering" w:customStyle="1" w:styleId="Style11">
    <w:name w:val="Style11"/>
    <w:uiPriority w:val="99"/>
    <w:rsid w:val="009907DE"/>
    <w:pPr>
      <w:numPr>
        <w:numId w:val="10"/>
      </w:numPr>
    </w:pPr>
  </w:style>
  <w:style w:type="character" w:customStyle="1" w:styleId="Absatz-Standardschriftart4">
    <w:name w:val="Absatz-Standardschriftart4"/>
    <w:rsid w:val="009907D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907DE"/>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907DE"/>
    <w:rPr>
      <w:rFonts w:ascii="CG Times (WN)" w:eastAsia="Malgun Gothic" w:hAnsi="CG Times (WN)"/>
      <w:b/>
      <w:lang w:val="en-GB" w:eastAsia="en-US"/>
    </w:rPr>
  </w:style>
  <w:style w:type="character" w:customStyle="1" w:styleId="PlainTable31">
    <w:name w:val="Plain Table 31"/>
    <w:uiPriority w:val="19"/>
    <w:qFormat/>
    <w:rsid w:val="009907DE"/>
    <w:rPr>
      <w:i/>
      <w:iCs/>
      <w:color w:val="808080"/>
    </w:rPr>
  </w:style>
  <w:style w:type="character" w:customStyle="1" w:styleId="PlainTable41">
    <w:name w:val="Plain Table 41"/>
    <w:uiPriority w:val="21"/>
    <w:qFormat/>
    <w:rsid w:val="009907DE"/>
    <w:rPr>
      <w:b/>
      <w:bCs/>
      <w:i/>
      <w:iCs/>
      <w:color w:val="4F81BD"/>
    </w:rPr>
  </w:style>
  <w:style w:type="character" w:customStyle="1" w:styleId="PlainTable51">
    <w:name w:val="Plain Table 51"/>
    <w:uiPriority w:val="31"/>
    <w:qFormat/>
    <w:rsid w:val="009907DE"/>
    <w:rPr>
      <w:smallCaps/>
      <w:color w:val="C0504D"/>
      <w:u w:val="single"/>
    </w:rPr>
  </w:style>
  <w:style w:type="character" w:customStyle="1" w:styleId="TableGridLight1">
    <w:name w:val="Table Grid Light1"/>
    <w:uiPriority w:val="32"/>
    <w:qFormat/>
    <w:rsid w:val="009907DE"/>
    <w:rPr>
      <w:b/>
      <w:bCs/>
      <w:smallCaps/>
      <w:color w:val="C0504D"/>
      <w:spacing w:val="5"/>
      <w:u w:val="single"/>
    </w:rPr>
  </w:style>
  <w:style w:type="character" w:customStyle="1" w:styleId="GridTable1Light1">
    <w:name w:val="Grid Table 1 Light1"/>
    <w:uiPriority w:val="33"/>
    <w:qFormat/>
    <w:rsid w:val="009907DE"/>
    <w:rPr>
      <w:b/>
      <w:bCs/>
      <w:smallCaps/>
      <w:spacing w:val="5"/>
    </w:rPr>
  </w:style>
  <w:style w:type="paragraph" w:customStyle="1" w:styleId="GridTable31">
    <w:name w:val="Grid Table 31"/>
    <w:basedOn w:val="Heading1"/>
    <w:next w:val="Normal"/>
    <w:uiPriority w:val="39"/>
    <w:unhideWhenUsed/>
    <w:qFormat/>
    <w:rsid w:val="009907D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9907DE"/>
    <w:rPr>
      <w:rFonts w:ascii="Times New Roman" w:eastAsia="Times New Roman" w:hAnsi="Times New Roman" w:cs="Times New Roman"/>
      <w:kern w:val="0"/>
      <w:sz w:val="18"/>
      <w:szCs w:val="18"/>
      <w:lang w:val="en-GB" w:eastAsia="en-US"/>
    </w:rPr>
  </w:style>
  <w:style w:type="paragraph" w:customStyle="1" w:styleId="62">
    <w:name w:val="无间隔6"/>
    <w:qFormat/>
    <w:rsid w:val="009907DE"/>
    <w:rPr>
      <w:rFonts w:ascii="Times New Roman" w:eastAsia="SimSun" w:hAnsi="Times New Roman"/>
      <w:lang w:val="en-GB" w:eastAsia="en-US"/>
    </w:rPr>
  </w:style>
  <w:style w:type="paragraph" w:customStyle="1" w:styleId="92">
    <w:name w:val="目录 92"/>
    <w:basedOn w:val="TOC8"/>
    <w:rsid w:val="009907DE"/>
    <w:pPr>
      <w:ind w:left="1418" w:hanging="1418"/>
    </w:pPr>
    <w:rPr>
      <w:rFonts w:eastAsia="MS Mincho"/>
      <w:bCs/>
      <w:szCs w:val="22"/>
      <w:lang w:eastAsia="en-GB"/>
    </w:rPr>
  </w:style>
  <w:style w:type="paragraph" w:customStyle="1" w:styleId="2f3">
    <w:name w:val="题注2"/>
    <w:basedOn w:val="Normal"/>
    <w:next w:val="Normal"/>
    <w:rsid w:val="009907DE"/>
    <w:pPr>
      <w:spacing w:before="120" w:after="120"/>
    </w:pPr>
    <w:rPr>
      <w:rFonts w:eastAsia="MS Mincho"/>
      <w:b/>
    </w:rPr>
  </w:style>
  <w:style w:type="paragraph" w:customStyle="1" w:styleId="2f4">
    <w:name w:val="图表目录2"/>
    <w:basedOn w:val="Normal"/>
    <w:next w:val="Normal"/>
    <w:rsid w:val="009907DE"/>
    <w:pPr>
      <w:ind w:left="400" w:hanging="400"/>
      <w:jc w:val="center"/>
    </w:pPr>
    <w:rPr>
      <w:rFonts w:eastAsia="MS Mincho"/>
      <w:b/>
    </w:rPr>
  </w:style>
  <w:style w:type="paragraph" w:customStyle="1" w:styleId="93">
    <w:name w:val="目录 93"/>
    <w:basedOn w:val="TOC8"/>
    <w:rsid w:val="009907DE"/>
    <w:pPr>
      <w:ind w:left="1418" w:hanging="1418"/>
    </w:pPr>
    <w:rPr>
      <w:rFonts w:eastAsia="MS Mincho"/>
      <w:lang w:eastAsia="en-GB"/>
    </w:rPr>
  </w:style>
  <w:style w:type="paragraph" w:customStyle="1" w:styleId="3f4">
    <w:name w:val="题注3"/>
    <w:basedOn w:val="Normal"/>
    <w:next w:val="Normal"/>
    <w:rsid w:val="009907DE"/>
    <w:pPr>
      <w:spacing w:before="120" w:after="120"/>
    </w:pPr>
    <w:rPr>
      <w:rFonts w:eastAsia="MS Mincho"/>
      <w:b/>
    </w:rPr>
  </w:style>
  <w:style w:type="paragraph" w:customStyle="1" w:styleId="3f5">
    <w:name w:val="图表目录3"/>
    <w:basedOn w:val="Normal"/>
    <w:next w:val="Normal"/>
    <w:rsid w:val="009907DE"/>
    <w:pPr>
      <w:ind w:left="400" w:hanging="400"/>
      <w:jc w:val="center"/>
    </w:pPr>
    <w:rPr>
      <w:rFonts w:eastAsia="MS Mincho"/>
      <w:b/>
    </w:rPr>
  </w:style>
  <w:style w:type="paragraph" w:customStyle="1" w:styleId="qqq">
    <w:name w:val="qqq"/>
    <w:basedOn w:val="Heading5"/>
    <w:link w:val="qqqChar"/>
    <w:qFormat/>
    <w:rsid w:val="009907DE"/>
    <w:rPr>
      <w:lang w:eastAsia="zh-CN"/>
    </w:rPr>
  </w:style>
  <w:style w:type="character" w:customStyle="1" w:styleId="qqqChar">
    <w:name w:val="qqq Char"/>
    <w:link w:val="qqq"/>
    <w:rsid w:val="009907DE"/>
    <w:rPr>
      <w:rFonts w:ascii="Arial" w:hAnsi="Arial"/>
      <w:sz w:val="22"/>
      <w:lang w:val="en-GB" w:eastAsia="zh-CN"/>
    </w:rPr>
  </w:style>
  <w:style w:type="character" w:customStyle="1" w:styleId="MTDisplayEquationChar">
    <w:name w:val="MTDisplayEquation Char"/>
    <w:link w:val="MTDisplayEquation"/>
    <w:locked/>
    <w:rsid w:val="009907DE"/>
    <w:rPr>
      <w:rFonts w:ascii="Times New Roman" w:hAnsi="Times New Roman"/>
      <w:lang w:val="en-GB" w:eastAsia="en-GB"/>
    </w:rPr>
  </w:style>
  <w:style w:type="paragraph" w:customStyle="1" w:styleId="msonormal0">
    <w:name w:val="msonormal"/>
    <w:basedOn w:val="Normal"/>
    <w:rsid w:val="009907DE"/>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9907D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07DE"/>
    <w:rPr>
      <w:rFonts w:ascii="Arial" w:eastAsia="MS Mincho" w:hAnsi="Arial" w:cs="Arial"/>
      <w:sz w:val="24"/>
      <w:szCs w:val="24"/>
      <w:lang w:val="en-US" w:eastAsia="en-US"/>
    </w:rPr>
  </w:style>
  <w:style w:type="paragraph" w:styleId="TableofFigures">
    <w:name w:val="table of figures"/>
    <w:basedOn w:val="Normal"/>
    <w:next w:val="Normal"/>
    <w:unhideWhenUsed/>
    <w:rsid w:val="009907DE"/>
    <w:pPr>
      <w:ind w:left="400" w:hanging="400"/>
      <w:jc w:val="center"/>
      <w:textAlignment w:val="auto"/>
    </w:pPr>
    <w:rPr>
      <w:b/>
    </w:rPr>
  </w:style>
  <w:style w:type="character" w:customStyle="1" w:styleId="ListBulletChar">
    <w:name w:val="List Bullet Char"/>
    <w:aliases w:val="UL Char"/>
    <w:link w:val="ListBullet"/>
    <w:qFormat/>
    <w:locked/>
    <w:rsid w:val="009907DE"/>
    <w:rPr>
      <w:rFonts w:ascii="Times New Roman" w:hAnsi="Times New Roman"/>
      <w:lang w:val="en-GB" w:eastAsia="en-US"/>
    </w:rPr>
  </w:style>
  <w:style w:type="character" w:customStyle="1" w:styleId="ListBullet2Char">
    <w:name w:val="List Bullet 2 Char"/>
    <w:aliases w:val="lb2 Char"/>
    <w:link w:val="ListBullet2"/>
    <w:locked/>
    <w:rsid w:val="009907DE"/>
    <w:rPr>
      <w:rFonts w:ascii="Times New Roman" w:hAnsi="Times New Roman"/>
      <w:lang w:val="en-GB" w:eastAsia="en-US"/>
    </w:rPr>
  </w:style>
  <w:style w:type="character" w:customStyle="1" w:styleId="ListBullet3Char">
    <w:name w:val="List Bullet 3 Char"/>
    <w:link w:val="ListBullet3"/>
    <w:locked/>
    <w:rsid w:val="009907DE"/>
    <w:rPr>
      <w:rFonts w:ascii="Times New Roman" w:hAnsi="Times New Roman"/>
      <w:lang w:val="en-GB" w:eastAsia="en-US"/>
    </w:rPr>
  </w:style>
  <w:style w:type="character" w:customStyle="1" w:styleId="TitleChar1">
    <w:name w:val="Title Char1"/>
    <w:aliases w:val="Section Header Char1,标题 Char1"/>
    <w:rsid w:val="009907DE"/>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9907DE"/>
    <w:rPr>
      <w:rFonts w:ascii="Times New Roman" w:hAnsi="Times New Roman"/>
      <w:lang w:val="en-GB" w:eastAsia="en-GB"/>
    </w:rPr>
  </w:style>
  <w:style w:type="paragraph" w:customStyle="1" w:styleId="TB1">
    <w:name w:val="TB1"/>
    <w:basedOn w:val="Normal"/>
    <w:qFormat/>
    <w:rsid w:val="009907DE"/>
    <w:pPr>
      <w:keepNext/>
      <w:keepLines/>
      <w:numPr>
        <w:numId w:val="17"/>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9907DE"/>
    <w:pPr>
      <w:keepNext/>
      <w:keepLines/>
      <w:numPr>
        <w:numId w:val="18"/>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907DE"/>
    <w:rPr>
      <w:rFonts w:ascii="Times New Roman" w:hAnsi="Times New Roman"/>
      <w:lang w:val="en-GB" w:eastAsia="ja-JP"/>
    </w:rPr>
  </w:style>
  <w:style w:type="paragraph" w:customStyle="1" w:styleId="af1">
    <w:name w:val="吹き出し"/>
    <w:basedOn w:val="Normal"/>
    <w:rsid w:val="009907DE"/>
    <w:pPr>
      <w:textAlignment w:val="auto"/>
    </w:pPr>
    <w:rPr>
      <w:rFonts w:ascii="Tahoma" w:hAnsi="Tahoma" w:cs="Tahoma"/>
      <w:sz w:val="16"/>
      <w:szCs w:val="16"/>
    </w:rPr>
  </w:style>
  <w:style w:type="paragraph" w:customStyle="1" w:styleId="-31">
    <w:name w:val="深色列表 - 着色 31"/>
    <w:uiPriority w:val="99"/>
    <w:semiHidden/>
    <w:rsid w:val="009907DE"/>
    <w:pPr>
      <w:autoSpaceDN w:val="0"/>
    </w:pPr>
    <w:rPr>
      <w:rFonts w:ascii="Times New Roman" w:eastAsia="MS Mincho" w:hAnsi="Times New Roman"/>
      <w:lang w:val="en-GB" w:eastAsia="en-US"/>
    </w:rPr>
  </w:style>
  <w:style w:type="character" w:customStyle="1" w:styleId="Char5">
    <w:name w:val="样式 页眉 Char"/>
    <w:link w:val="af2"/>
    <w:locked/>
    <w:rsid w:val="009907DE"/>
    <w:rPr>
      <w:rFonts w:ascii="Arial" w:eastAsia="Arial" w:hAnsi="Arial" w:cs="Arial"/>
      <w:b/>
      <w:bCs/>
      <w:noProof/>
      <w:sz w:val="22"/>
    </w:rPr>
  </w:style>
  <w:style w:type="paragraph" w:customStyle="1" w:styleId="af2">
    <w:name w:val="样式 页眉"/>
    <w:basedOn w:val="Header"/>
    <w:link w:val="Char5"/>
    <w:rsid w:val="009907DE"/>
    <w:pPr>
      <w:textAlignment w:val="auto"/>
    </w:pPr>
    <w:rPr>
      <w:rFonts w:eastAsia="Arial" w:cs="Arial"/>
      <w:bCs/>
      <w:sz w:val="22"/>
      <w:lang w:val="fr-FR" w:eastAsia="fr-FR"/>
    </w:rPr>
  </w:style>
  <w:style w:type="paragraph" w:customStyle="1" w:styleId="-310">
    <w:name w:val="彩色底纹 - 着色 31"/>
    <w:basedOn w:val="Normal"/>
    <w:uiPriority w:val="34"/>
    <w:qFormat/>
    <w:rsid w:val="009907DE"/>
    <w:pPr>
      <w:ind w:left="720"/>
      <w:contextualSpacing/>
      <w:textAlignment w:val="auto"/>
    </w:pPr>
    <w:rPr>
      <w:rFonts w:eastAsia="SimSun"/>
    </w:rPr>
  </w:style>
  <w:style w:type="paragraph" w:customStyle="1" w:styleId="contribution">
    <w:name w:val="contribution"/>
    <w:basedOn w:val="Heading1"/>
    <w:semiHidden/>
    <w:rsid w:val="009907DE"/>
    <w:pPr>
      <w:tabs>
        <w:tab w:val="num" w:pos="45"/>
      </w:tabs>
      <w:ind w:left="405" w:hanging="405"/>
      <w:textAlignment w:val="auto"/>
    </w:pPr>
    <w:rPr>
      <w:rFonts w:eastAsia="Arial"/>
    </w:rPr>
  </w:style>
  <w:style w:type="paragraph" w:customStyle="1" w:styleId="MotorolaResponse1">
    <w:name w:val="Motorola Response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907DE"/>
    <w:rPr>
      <w:rFonts w:ascii="Batang" w:eastAsia="Batang" w:hAnsi="Batang"/>
      <w:sz w:val="24"/>
    </w:rPr>
  </w:style>
  <w:style w:type="paragraph" w:customStyle="1" w:styleId="enumlev1">
    <w:name w:val="enumlev1"/>
    <w:basedOn w:val="Normal"/>
    <w:link w:val="enumlev1Char"/>
    <w:semiHidden/>
    <w:rsid w:val="009907D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9907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907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907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907DE"/>
    <w:rPr>
      <w:rFonts w:ascii="Arial" w:eastAsia="Arial" w:hAnsi="Arial" w:cs="Arial"/>
      <w:sz w:val="28"/>
    </w:rPr>
  </w:style>
  <w:style w:type="paragraph" w:customStyle="1" w:styleId="Heading40">
    <w:name w:val="Heading4"/>
    <w:basedOn w:val="Heading3"/>
    <w:link w:val="Heading4Char0"/>
    <w:semiHidden/>
    <w:rsid w:val="009907D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9907DE"/>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9907DE"/>
    <w:pPr>
      <w:numPr>
        <w:numId w:val="20"/>
      </w:numPr>
      <w:autoSpaceDN w:val="0"/>
      <w:jc w:val="center"/>
    </w:pPr>
    <w:rPr>
      <w:rFonts w:ascii="Times New Roman" w:hAnsi="Times New Roman"/>
      <w:b/>
      <w:lang w:val="en-GB" w:eastAsia="zh-CN"/>
    </w:rPr>
  </w:style>
  <w:style w:type="paragraph" w:customStyle="1" w:styleId="List10">
    <w:name w:val="List1"/>
    <w:basedOn w:val="Normal"/>
    <w:rsid w:val="009907DE"/>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9907DE"/>
    <w:rPr>
      <w:rFonts w:ascii="Arial" w:hAnsi="Arial" w:cs="Arial"/>
      <w:sz w:val="18"/>
      <w:lang w:val="x-none" w:eastAsia="ja-JP"/>
    </w:rPr>
  </w:style>
  <w:style w:type="paragraph" w:customStyle="1" w:styleId="10">
    <w:name w:val="样式1"/>
    <w:basedOn w:val="TAN"/>
    <w:link w:val="1Char0"/>
    <w:qFormat/>
    <w:rsid w:val="009907DE"/>
    <w:pPr>
      <w:numPr>
        <w:numId w:val="21"/>
      </w:numPr>
      <w:textAlignment w:val="auto"/>
    </w:pPr>
    <w:rPr>
      <w:rFonts w:cs="Arial"/>
      <w:lang w:val="x-none" w:eastAsia="ja-JP"/>
    </w:rPr>
  </w:style>
  <w:style w:type="paragraph" w:customStyle="1" w:styleId="TdocText">
    <w:name w:val="Tdoc_Text"/>
    <w:basedOn w:val="Normal"/>
    <w:rsid w:val="009907DE"/>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9907DE"/>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9907DE"/>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9907DE"/>
    <w:pPr>
      <w:ind w:left="720"/>
      <w:contextualSpacing/>
      <w:textAlignment w:val="auto"/>
    </w:pPr>
    <w:rPr>
      <w:rFonts w:eastAsia="SimSun"/>
    </w:rPr>
  </w:style>
  <w:style w:type="paragraph" w:customStyle="1" w:styleId="LightList-Accent31">
    <w:name w:val="Light List - Accent 31"/>
    <w:semiHidden/>
    <w:rsid w:val="009907DE"/>
    <w:pPr>
      <w:autoSpaceDN w:val="0"/>
    </w:pPr>
    <w:rPr>
      <w:rFonts w:ascii="Times New Roman" w:eastAsia="Batang" w:hAnsi="Times New Roman"/>
      <w:lang w:val="en-GB" w:eastAsia="en-US"/>
    </w:rPr>
  </w:style>
  <w:style w:type="paragraph" w:customStyle="1" w:styleId="81">
    <w:name w:val="表 (赤)  81"/>
    <w:basedOn w:val="Normal"/>
    <w:uiPriority w:val="34"/>
    <w:qFormat/>
    <w:rsid w:val="009907DE"/>
    <w:pPr>
      <w:ind w:left="720"/>
      <w:contextualSpacing/>
      <w:textAlignment w:val="auto"/>
    </w:pPr>
    <w:rPr>
      <w:rFonts w:eastAsia="SimSun"/>
    </w:rPr>
  </w:style>
  <w:style w:type="paragraph" w:customStyle="1" w:styleId="note0">
    <w:name w:val="note"/>
    <w:basedOn w:val="Normal"/>
    <w:rsid w:val="009907D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9907DE"/>
    <w:pPr>
      <w:autoSpaceDN w:val="0"/>
    </w:pPr>
    <w:rPr>
      <w:rFonts w:ascii="Times New Roman" w:eastAsia="SimSun" w:hAnsi="Times New Roman"/>
      <w:lang w:val="en-GB" w:eastAsia="en-US"/>
    </w:rPr>
  </w:style>
  <w:style w:type="paragraph" w:customStyle="1" w:styleId="LGTdoc">
    <w:name w:val="LGTdoc_본문"/>
    <w:basedOn w:val="Normal"/>
    <w:rsid w:val="009907DE"/>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9907DE"/>
    <w:rPr>
      <w:rFonts w:ascii="Arial" w:hAnsi="Arial" w:cs="Arial"/>
      <w:szCs w:val="24"/>
    </w:rPr>
  </w:style>
  <w:style w:type="paragraph" w:customStyle="1" w:styleId="ECCParagraph">
    <w:name w:val="ECC Paragraph"/>
    <w:basedOn w:val="Normal"/>
    <w:link w:val="ECCParagraphZchn"/>
    <w:qFormat/>
    <w:rsid w:val="009907DE"/>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9907DE"/>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9907DE"/>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9907DE"/>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9907DE"/>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9907DE"/>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9907DE"/>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9907DE"/>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9907DE"/>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9907DE"/>
    <w:rPr>
      <w:rFonts w:ascii="SimSun" w:hAnsi="SimSun"/>
      <w:sz w:val="22"/>
      <w:szCs w:val="22"/>
      <w:lang w:val="x-none" w:eastAsia="x-none"/>
    </w:rPr>
  </w:style>
  <w:style w:type="paragraph" w:customStyle="1" w:styleId="Equation">
    <w:name w:val="Equation"/>
    <w:basedOn w:val="Normal"/>
    <w:next w:val="Normal"/>
    <w:link w:val="EquationChar"/>
    <w:qFormat/>
    <w:rsid w:val="009907DE"/>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9907D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907DE"/>
    <w:pPr>
      <w:ind w:left="720"/>
      <w:contextualSpacing/>
      <w:textAlignment w:val="auto"/>
    </w:pPr>
    <w:rPr>
      <w:rFonts w:eastAsia="SimSun"/>
    </w:rPr>
  </w:style>
  <w:style w:type="paragraph" w:customStyle="1" w:styleId="-11">
    <w:name w:val="彩色底纹 - 着色 11"/>
    <w:uiPriority w:val="99"/>
    <w:semiHidden/>
    <w:rsid w:val="009907DE"/>
    <w:pPr>
      <w:autoSpaceDN w:val="0"/>
    </w:pPr>
    <w:rPr>
      <w:rFonts w:ascii="Times New Roman" w:eastAsia="SimSun" w:hAnsi="Times New Roman"/>
      <w:lang w:val="en-GB" w:eastAsia="en-US"/>
    </w:rPr>
  </w:style>
  <w:style w:type="paragraph" w:customStyle="1" w:styleId="71">
    <w:name w:val="修订7"/>
    <w:semiHidden/>
    <w:rsid w:val="009907DE"/>
    <w:pPr>
      <w:autoSpaceDN w:val="0"/>
    </w:pPr>
    <w:rPr>
      <w:rFonts w:ascii="Times New Roman" w:eastAsia="Batang" w:hAnsi="Times New Roman"/>
      <w:lang w:val="en-GB" w:eastAsia="en-US"/>
    </w:rPr>
  </w:style>
  <w:style w:type="paragraph" w:customStyle="1" w:styleId="af3">
    <w:name w:val="図表番号"/>
    <w:basedOn w:val="Normal"/>
    <w:rsid w:val="009907D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9907D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9907DE"/>
    <w:pPr>
      <w:ind w:left="851" w:hanging="284"/>
    </w:pPr>
  </w:style>
  <w:style w:type="paragraph" w:customStyle="1" w:styleId="af5">
    <w:name w:val="箇条書き"/>
    <w:basedOn w:val="List"/>
    <w:rsid w:val="009907D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9907DE"/>
    <w:pPr>
      <w:tabs>
        <w:tab w:val="clear" w:pos="644"/>
        <w:tab w:val="num" w:pos="1494"/>
      </w:tabs>
      <w:ind w:left="851" w:hanging="284"/>
    </w:pPr>
  </w:style>
  <w:style w:type="paragraph" w:customStyle="1" w:styleId="3f6">
    <w:name w:val="箇条書き 3"/>
    <w:basedOn w:val="2f6"/>
    <w:rsid w:val="009907DE"/>
    <w:pPr>
      <w:ind w:left="1135"/>
    </w:pPr>
  </w:style>
  <w:style w:type="paragraph" w:customStyle="1" w:styleId="2f7">
    <w:name w:val="一覧 2"/>
    <w:basedOn w:val="List"/>
    <w:rsid w:val="009907DE"/>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9907DE"/>
    <w:pPr>
      <w:ind w:left="1135"/>
    </w:pPr>
  </w:style>
  <w:style w:type="paragraph" w:customStyle="1" w:styleId="4f4">
    <w:name w:val="一覧 4"/>
    <w:basedOn w:val="3f7"/>
    <w:rsid w:val="009907DE"/>
    <w:pPr>
      <w:ind w:left="1418"/>
    </w:pPr>
  </w:style>
  <w:style w:type="paragraph" w:customStyle="1" w:styleId="5f">
    <w:name w:val="一覧 5"/>
    <w:basedOn w:val="4f4"/>
    <w:rsid w:val="009907DE"/>
    <w:pPr>
      <w:ind w:left="1702"/>
    </w:pPr>
  </w:style>
  <w:style w:type="paragraph" w:customStyle="1" w:styleId="4f5">
    <w:name w:val="箇条書き 4"/>
    <w:basedOn w:val="3f6"/>
    <w:rsid w:val="009907DE"/>
    <w:pPr>
      <w:ind w:left="1418"/>
    </w:pPr>
  </w:style>
  <w:style w:type="paragraph" w:customStyle="1" w:styleId="5f0">
    <w:name w:val="箇条書き 5"/>
    <w:basedOn w:val="4f5"/>
    <w:rsid w:val="009907DE"/>
    <w:pPr>
      <w:ind w:left="1702"/>
    </w:pPr>
  </w:style>
  <w:style w:type="paragraph" w:customStyle="1" w:styleId="af6">
    <w:name w:val="コメント文字列"/>
    <w:basedOn w:val="Normal"/>
    <w:rsid w:val="009907DE"/>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9907DE"/>
    <w:rPr>
      <w:b/>
      <w:bCs/>
    </w:rPr>
  </w:style>
  <w:style w:type="paragraph" w:customStyle="1" w:styleId="af8">
    <w:name w:val="見出しマップ"/>
    <w:basedOn w:val="Normal"/>
    <w:rsid w:val="009907D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9907DE"/>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9907DE"/>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9907DE"/>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9907DE"/>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9907DE"/>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9907DE"/>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9907DE"/>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9907DE"/>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07D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907D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9907D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9907D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07D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9907DE"/>
    <w:pPr>
      <w:autoSpaceDN w:val="0"/>
    </w:pPr>
    <w:rPr>
      <w:rFonts w:ascii="Times New Roman" w:eastAsia="Batang" w:hAnsi="Times New Roman"/>
      <w:lang w:val="en-GB" w:eastAsia="en-US"/>
    </w:rPr>
  </w:style>
  <w:style w:type="paragraph" w:customStyle="1" w:styleId="72">
    <w:name w:val="无间隔7"/>
    <w:qFormat/>
    <w:rsid w:val="009907DE"/>
    <w:pPr>
      <w:autoSpaceDN w:val="0"/>
    </w:pPr>
    <w:rPr>
      <w:rFonts w:ascii="Times New Roman" w:eastAsia="SimSun" w:hAnsi="Times New Roman"/>
      <w:lang w:val="en-GB" w:eastAsia="en-US"/>
    </w:rPr>
  </w:style>
  <w:style w:type="paragraph" w:customStyle="1" w:styleId="253">
    <w:name w:val="本文 25"/>
    <w:basedOn w:val="Normal"/>
    <w:rsid w:val="009907DE"/>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9907DE"/>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9907D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90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907D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90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9907DE"/>
    <w:pPr>
      <w:keepNext w:val="0"/>
      <w:ind w:left="1418" w:hanging="1418"/>
      <w:textAlignment w:val="auto"/>
    </w:pPr>
    <w:rPr>
      <w:rFonts w:eastAsia="MS Mincho"/>
      <w:lang w:val="en-GB" w:eastAsia="ja-JP"/>
    </w:rPr>
  </w:style>
  <w:style w:type="paragraph" w:customStyle="1" w:styleId="Caption11">
    <w:name w:val="Caption11"/>
    <w:basedOn w:val="Normal"/>
    <w:next w:val="Normal"/>
    <w:rsid w:val="009907DE"/>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907DE"/>
    <w:pPr>
      <w:ind w:left="400" w:hanging="400"/>
      <w:jc w:val="center"/>
      <w:textAlignment w:val="auto"/>
    </w:pPr>
    <w:rPr>
      <w:rFonts w:eastAsia="MS Mincho"/>
      <w:b/>
    </w:rPr>
  </w:style>
  <w:style w:type="paragraph" w:customStyle="1" w:styleId="CarCar51">
    <w:name w:val="Car Car51"/>
    <w:semiHidden/>
    <w:rsid w:val="00990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9907DE"/>
    <w:pPr>
      <w:ind w:left="1418" w:hanging="1418"/>
      <w:textAlignment w:val="auto"/>
    </w:pPr>
    <w:rPr>
      <w:rFonts w:eastAsia="MS Mincho"/>
      <w:bCs/>
      <w:szCs w:val="22"/>
      <w:lang w:val="en-GB" w:eastAsia="en-GB"/>
    </w:rPr>
  </w:style>
  <w:style w:type="paragraph" w:customStyle="1" w:styleId="Caption2">
    <w:name w:val="Caption2"/>
    <w:basedOn w:val="Normal"/>
    <w:next w:val="Normal"/>
    <w:rsid w:val="009907DE"/>
    <w:pPr>
      <w:spacing w:before="120" w:after="120"/>
      <w:textAlignment w:val="auto"/>
    </w:pPr>
    <w:rPr>
      <w:rFonts w:eastAsia="MS Mincho"/>
      <w:b/>
    </w:rPr>
  </w:style>
  <w:style w:type="paragraph" w:customStyle="1" w:styleId="TableofFigures2">
    <w:name w:val="Table of Figures2"/>
    <w:basedOn w:val="Normal"/>
    <w:next w:val="Normal"/>
    <w:rsid w:val="009907DE"/>
    <w:pPr>
      <w:ind w:left="400" w:hanging="400"/>
      <w:jc w:val="center"/>
      <w:textAlignment w:val="auto"/>
    </w:pPr>
    <w:rPr>
      <w:rFonts w:eastAsia="MS Mincho"/>
      <w:b/>
    </w:rPr>
  </w:style>
  <w:style w:type="paragraph" w:customStyle="1" w:styleId="aria">
    <w:name w:val="aria"/>
    <w:basedOn w:val="Normal"/>
    <w:rsid w:val="009907DE"/>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9907DE"/>
    <w:pPr>
      <w:autoSpaceDN w:val="0"/>
    </w:pPr>
    <w:rPr>
      <w:rFonts w:ascii="Times New Roman" w:eastAsia="Batang" w:hAnsi="Times New Roman"/>
      <w:lang w:val="en-GB" w:eastAsia="en-US"/>
    </w:rPr>
  </w:style>
  <w:style w:type="paragraph" w:customStyle="1" w:styleId="tah00">
    <w:name w:val="tah0"/>
    <w:basedOn w:val="Normal"/>
    <w:rsid w:val="009907DE"/>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9907DE"/>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9907DE"/>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9907DE"/>
    <w:pPr>
      <w:textAlignment w:val="auto"/>
    </w:pPr>
  </w:style>
  <w:style w:type="paragraph" w:customStyle="1" w:styleId="101">
    <w:name w:val="修订10"/>
    <w:semiHidden/>
    <w:rsid w:val="009907DE"/>
    <w:pPr>
      <w:autoSpaceDN w:val="0"/>
    </w:pPr>
    <w:rPr>
      <w:rFonts w:ascii="Times New Roman" w:eastAsia="Batang" w:hAnsi="Times New Roman"/>
      <w:lang w:val="en-GB" w:eastAsia="en-US"/>
    </w:rPr>
  </w:style>
  <w:style w:type="paragraph" w:customStyle="1" w:styleId="82">
    <w:name w:val="无间隔8"/>
    <w:qFormat/>
    <w:rsid w:val="009907DE"/>
    <w:pPr>
      <w:autoSpaceDN w:val="0"/>
    </w:pPr>
    <w:rPr>
      <w:rFonts w:ascii="Times New Roman" w:eastAsia="SimSun" w:hAnsi="Times New Roman"/>
      <w:lang w:val="en-GB" w:eastAsia="en-US"/>
    </w:rPr>
  </w:style>
  <w:style w:type="character" w:styleId="PlaceholderText">
    <w:name w:val="Placeholder Text"/>
    <w:uiPriority w:val="99"/>
    <w:rsid w:val="009907DE"/>
    <w:rPr>
      <w:color w:val="808080"/>
    </w:rPr>
  </w:style>
  <w:style w:type="character" w:customStyle="1" w:styleId="fontstyle01">
    <w:name w:val="fontstyle01"/>
    <w:rsid w:val="009907DE"/>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9907DE"/>
    <w:rPr>
      <w:rFonts w:ascii="Arial" w:hAnsi="Arial" w:cs="Arial" w:hint="default"/>
      <w:sz w:val="36"/>
      <w:lang w:val="en-GB" w:eastAsia="en-US"/>
    </w:rPr>
  </w:style>
  <w:style w:type="character" w:customStyle="1" w:styleId="TF0">
    <w:name w:val="TF字符"/>
    <w:aliases w:val="left字符"/>
    <w:rsid w:val="009907DE"/>
    <w:rPr>
      <w:rFonts w:ascii="Arial" w:hAnsi="Arial" w:cs="Arial" w:hint="default"/>
      <w:b/>
      <w:bCs w:val="0"/>
      <w:lang w:val="en-GB" w:eastAsia="en-US"/>
    </w:rPr>
  </w:style>
  <w:style w:type="character" w:customStyle="1" w:styleId="1-11">
    <w:name w:val="网格表 1 浅色 - 着色 11"/>
    <w:uiPriority w:val="31"/>
    <w:qFormat/>
    <w:rsid w:val="009907DE"/>
    <w:rPr>
      <w:smallCaps/>
      <w:color w:val="5A5A5A"/>
    </w:rPr>
  </w:style>
  <w:style w:type="character" w:customStyle="1" w:styleId="MTEquationSection">
    <w:name w:val="MTEquationSection"/>
    <w:rsid w:val="009907DE"/>
    <w:rPr>
      <w:vanish w:val="0"/>
      <w:webHidden w:val="0"/>
      <w:color w:val="FF0000"/>
      <w:lang w:eastAsia="en-US"/>
      <w:specVanish w:val="0"/>
    </w:rPr>
  </w:style>
  <w:style w:type="character" w:customStyle="1" w:styleId="-21">
    <w:name w:val="浅色网格 - 着色 21"/>
    <w:uiPriority w:val="99"/>
    <w:rsid w:val="009907DE"/>
    <w:rPr>
      <w:color w:val="808080"/>
    </w:rPr>
  </w:style>
  <w:style w:type="character" w:customStyle="1" w:styleId="nowrap1">
    <w:name w:val="nowrap1"/>
    <w:rsid w:val="009907DE"/>
  </w:style>
  <w:style w:type="character" w:customStyle="1" w:styleId="shorttext">
    <w:name w:val="short_text"/>
    <w:rsid w:val="009907DE"/>
  </w:style>
  <w:style w:type="character" w:customStyle="1" w:styleId="UnresolvedMention1">
    <w:name w:val="Unresolved Mention1"/>
    <w:uiPriority w:val="99"/>
    <w:rsid w:val="009907DE"/>
    <w:rPr>
      <w:color w:val="808080"/>
      <w:shd w:val="clear" w:color="auto" w:fill="E6E6E6"/>
    </w:rPr>
  </w:style>
  <w:style w:type="character" w:customStyle="1" w:styleId="-110">
    <w:name w:val="浅色网格 - 着色 11"/>
    <w:uiPriority w:val="99"/>
    <w:rsid w:val="009907DE"/>
    <w:rPr>
      <w:color w:val="808080"/>
    </w:rPr>
  </w:style>
  <w:style w:type="character" w:customStyle="1" w:styleId="UnresolvedMention2">
    <w:name w:val="Unresolved Mention2"/>
    <w:uiPriority w:val="99"/>
    <w:rsid w:val="009907DE"/>
    <w:rPr>
      <w:color w:val="808080"/>
      <w:shd w:val="clear" w:color="auto" w:fill="E6E6E6"/>
    </w:rPr>
  </w:style>
  <w:style w:type="character" w:customStyle="1" w:styleId="UnresolvedMention3">
    <w:name w:val="Unresolved Mention3"/>
    <w:uiPriority w:val="99"/>
    <w:semiHidden/>
    <w:rsid w:val="009907DE"/>
    <w:rPr>
      <w:color w:val="808080"/>
      <w:shd w:val="clear" w:color="auto" w:fill="E6E6E6"/>
    </w:rPr>
  </w:style>
  <w:style w:type="character" w:customStyle="1" w:styleId="afc">
    <w:name w:val="未处理的提及"/>
    <w:uiPriority w:val="52"/>
    <w:rsid w:val="009907DE"/>
    <w:rPr>
      <w:color w:val="808080"/>
      <w:shd w:val="clear" w:color="auto" w:fill="E6E6E6"/>
    </w:rPr>
  </w:style>
  <w:style w:type="character" w:customStyle="1" w:styleId="Char30">
    <w:name w:val="批注主题 Char3"/>
    <w:locked/>
    <w:rsid w:val="009907DE"/>
    <w:rPr>
      <w:rFonts w:ascii="Times New Roman" w:eastAsia="MS Mincho" w:hAnsi="Times New Roman" w:cs="Times New Roman" w:hint="default"/>
      <w:b/>
      <w:bCs/>
      <w:lang w:eastAsia="en-US"/>
    </w:rPr>
  </w:style>
  <w:style w:type="character" w:customStyle="1" w:styleId="CharChar12">
    <w:name w:val="Char Char12"/>
    <w:rsid w:val="009907DE"/>
    <w:rPr>
      <w:lang w:val="en-GB" w:eastAsia="ja-JP" w:bidi="ar-SA"/>
    </w:rPr>
  </w:style>
  <w:style w:type="character" w:customStyle="1" w:styleId="Char1f1">
    <w:name w:val="批注主题 Char1"/>
    <w:rsid w:val="009907DE"/>
    <w:rPr>
      <w:rFonts w:ascii="MS Mincho" w:eastAsia="MS Mincho" w:hAnsi="MS Mincho" w:hint="eastAsia"/>
      <w:b/>
      <w:bCs/>
      <w:lang w:val="en-GB"/>
    </w:rPr>
  </w:style>
  <w:style w:type="character" w:customStyle="1" w:styleId="Char1f2">
    <w:name w:val="日期 Char1"/>
    <w:rsid w:val="009907DE"/>
    <w:rPr>
      <w:rFonts w:ascii="MS Mincho" w:eastAsia="MS Mincho" w:hAnsi="MS Mincho" w:hint="eastAsia"/>
      <w:lang w:val="en-GB"/>
    </w:rPr>
  </w:style>
  <w:style w:type="character" w:customStyle="1" w:styleId="afd">
    <w:name w:val="段落フォント"/>
    <w:rsid w:val="009907DE"/>
  </w:style>
  <w:style w:type="character" w:customStyle="1" w:styleId="afe">
    <w:name w:val="コメント参照"/>
    <w:rsid w:val="009907DE"/>
    <w:rPr>
      <w:sz w:val="16"/>
    </w:rPr>
  </w:style>
  <w:style w:type="character" w:customStyle="1" w:styleId="CharChar210">
    <w:name w:val="Char Char210"/>
    <w:rsid w:val="009907DE"/>
    <w:rPr>
      <w:rFonts w:ascii="Arial" w:hAnsi="Arial" w:cs="Arial" w:hint="default"/>
      <w:lang w:val="en-GB" w:eastAsia="en-US" w:bidi="ar-SA"/>
    </w:rPr>
  </w:style>
  <w:style w:type="character" w:customStyle="1" w:styleId="h48">
    <w:name w:val="h48"/>
    <w:rsid w:val="009907DE"/>
    <w:rPr>
      <w:rFonts w:ascii="Arial" w:hAnsi="Arial" w:cs="Arial" w:hint="default"/>
      <w:sz w:val="24"/>
      <w:lang w:val="en-GB"/>
    </w:rPr>
  </w:style>
  <w:style w:type="character" w:customStyle="1" w:styleId="h510">
    <w:name w:val="h51"/>
    <w:rsid w:val="009907DE"/>
    <w:rPr>
      <w:rFonts w:ascii="Arial" w:eastAsia="SimSun" w:hAnsi="Arial" w:cs="Arial" w:hint="default"/>
      <w:sz w:val="22"/>
      <w:lang w:val="en-GB" w:eastAsia="en-US" w:bidi="ar-SA"/>
    </w:rPr>
  </w:style>
  <w:style w:type="character" w:customStyle="1" w:styleId="PlainTable35">
    <w:name w:val="Plain Table 35"/>
    <w:uiPriority w:val="19"/>
    <w:qFormat/>
    <w:rsid w:val="009907DE"/>
    <w:rPr>
      <w:i/>
      <w:iCs/>
      <w:color w:val="808080"/>
    </w:rPr>
  </w:style>
  <w:style w:type="character" w:customStyle="1" w:styleId="PlainTable45">
    <w:name w:val="Plain Table 45"/>
    <w:uiPriority w:val="21"/>
    <w:qFormat/>
    <w:rsid w:val="009907DE"/>
    <w:rPr>
      <w:b/>
      <w:bCs/>
      <w:i/>
      <w:iCs/>
      <w:color w:val="4F81BD"/>
    </w:rPr>
  </w:style>
  <w:style w:type="character" w:customStyle="1" w:styleId="PlainTable55">
    <w:name w:val="Plain Table 55"/>
    <w:uiPriority w:val="31"/>
    <w:qFormat/>
    <w:rsid w:val="009907DE"/>
    <w:rPr>
      <w:smallCaps/>
      <w:color w:val="C0504D"/>
      <w:u w:val="single"/>
    </w:rPr>
  </w:style>
  <w:style w:type="character" w:customStyle="1" w:styleId="TableGridLight5">
    <w:name w:val="Table Grid Light5"/>
    <w:uiPriority w:val="32"/>
    <w:qFormat/>
    <w:rsid w:val="009907DE"/>
    <w:rPr>
      <w:b/>
      <w:bCs/>
      <w:smallCaps/>
      <w:color w:val="C0504D"/>
      <w:spacing w:val="5"/>
      <w:u w:val="single"/>
    </w:rPr>
  </w:style>
  <w:style w:type="character" w:customStyle="1" w:styleId="GridTable1Light5">
    <w:name w:val="Grid Table 1 Light5"/>
    <w:uiPriority w:val="33"/>
    <w:qFormat/>
    <w:rsid w:val="009907DE"/>
    <w:rPr>
      <w:b/>
      <w:bCs/>
      <w:smallCaps/>
      <w:spacing w:val="5"/>
    </w:rPr>
  </w:style>
  <w:style w:type="character" w:customStyle="1" w:styleId="CommentSubjectChar4">
    <w:name w:val="Comment Subject Char4"/>
    <w:rsid w:val="009907D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07DE"/>
    <w:rPr>
      <w:rFonts w:ascii="Times New Roman" w:hAnsi="Times New Roman" w:cs="Times New Roman" w:hint="default"/>
      <w:b/>
      <w:bCs w:val="0"/>
      <w:lang w:val="en-GB"/>
    </w:rPr>
  </w:style>
  <w:style w:type="character" w:customStyle="1" w:styleId="Absatz-Standardschriftart5">
    <w:name w:val="Absatz-Standardschriftart5"/>
    <w:rsid w:val="009907D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07DE"/>
    <w:rPr>
      <w:rFonts w:ascii="Arial" w:eastAsia="MS Gothic" w:hAnsi="Arial" w:cs="Times New Roman" w:hint="default"/>
      <w:lang w:val="en-GB" w:eastAsia="en-US"/>
    </w:rPr>
  </w:style>
  <w:style w:type="character" w:customStyle="1" w:styleId="Absatz-Standardschriftart6">
    <w:name w:val="Absatz-Standardschriftart6"/>
    <w:rsid w:val="009907DE"/>
  </w:style>
  <w:style w:type="character" w:customStyle="1" w:styleId="PlainTable33">
    <w:name w:val="Plain Table 33"/>
    <w:uiPriority w:val="19"/>
    <w:qFormat/>
    <w:rsid w:val="009907DE"/>
    <w:rPr>
      <w:i/>
      <w:iCs/>
      <w:color w:val="808080"/>
    </w:rPr>
  </w:style>
  <w:style w:type="character" w:customStyle="1" w:styleId="PlainTable43">
    <w:name w:val="Plain Table 43"/>
    <w:uiPriority w:val="21"/>
    <w:qFormat/>
    <w:rsid w:val="009907DE"/>
    <w:rPr>
      <w:b/>
      <w:bCs/>
      <w:i/>
      <w:iCs/>
      <w:color w:val="4F81BD"/>
    </w:rPr>
  </w:style>
  <w:style w:type="character" w:customStyle="1" w:styleId="PlainTable53">
    <w:name w:val="Plain Table 53"/>
    <w:uiPriority w:val="31"/>
    <w:qFormat/>
    <w:rsid w:val="009907DE"/>
    <w:rPr>
      <w:smallCaps/>
      <w:color w:val="C0504D"/>
      <w:u w:val="single"/>
    </w:rPr>
  </w:style>
  <w:style w:type="character" w:customStyle="1" w:styleId="TableGridLight3">
    <w:name w:val="Table Grid Light3"/>
    <w:uiPriority w:val="32"/>
    <w:qFormat/>
    <w:rsid w:val="009907DE"/>
    <w:rPr>
      <w:b/>
      <w:bCs/>
      <w:smallCaps/>
      <w:color w:val="C0504D"/>
      <w:spacing w:val="5"/>
      <w:u w:val="single"/>
    </w:rPr>
  </w:style>
  <w:style w:type="character" w:customStyle="1" w:styleId="GridTable1Light3">
    <w:name w:val="Grid Table 1 Light3"/>
    <w:uiPriority w:val="33"/>
    <w:qFormat/>
    <w:rsid w:val="009907DE"/>
    <w:rPr>
      <w:b/>
      <w:bCs/>
      <w:smallCaps/>
      <w:spacing w:val="5"/>
    </w:rPr>
  </w:style>
  <w:style w:type="character" w:customStyle="1" w:styleId="Absatz-Standardschriftart7">
    <w:name w:val="Absatz-Standardschriftart7"/>
    <w:rsid w:val="009907DE"/>
  </w:style>
  <w:style w:type="character" w:customStyle="1" w:styleId="KommentarthemaZchn">
    <w:name w:val="Kommentarthema Zchn"/>
    <w:rsid w:val="009907DE"/>
    <w:rPr>
      <w:b/>
      <w:bCs/>
      <w:lang w:val="en-GB" w:eastAsia="en-US" w:bidi="ar-SA"/>
    </w:rPr>
  </w:style>
  <w:style w:type="character" w:customStyle="1" w:styleId="h49">
    <w:name w:val="h49"/>
    <w:rsid w:val="009907DE"/>
    <w:rPr>
      <w:rFonts w:ascii="Arial" w:hAnsi="Arial" w:cs="Arial" w:hint="default"/>
      <w:sz w:val="24"/>
      <w:lang w:val="en-GB"/>
    </w:rPr>
  </w:style>
  <w:style w:type="character" w:customStyle="1" w:styleId="h52">
    <w:name w:val="h52"/>
    <w:rsid w:val="009907DE"/>
    <w:rPr>
      <w:rFonts w:ascii="Arial" w:eastAsia="SimSun" w:hAnsi="Arial" w:cs="Arial" w:hint="default"/>
      <w:sz w:val="22"/>
      <w:lang w:val="en-GB" w:eastAsia="en-US" w:bidi="ar-SA"/>
    </w:rPr>
  </w:style>
  <w:style w:type="character" w:customStyle="1" w:styleId="PlainTable34">
    <w:name w:val="Plain Table 34"/>
    <w:uiPriority w:val="19"/>
    <w:qFormat/>
    <w:rsid w:val="009907DE"/>
    <w:rPr>
      <w:i/>
      <w:iCs/>
      <w:color w:val="808080"/>
    </w:rPr>
  </w:style>
  <w:style w:type="character" w:customStyle="1" w:styleId="PlainTable44">
    <w:name w:val="Plain Table 44"/>
    <w:uiPriority w:val="21"/>
    <w:qFormat/>
    <w:rsid w:val="009907DE"/>
    <w:rPr>
      <w:b/>
      <w:bCs/>
      <w:i/>
      <w:iCs/>
      <w:color w:val="4F81BD"/>
    </w:rPr>
  </w:style>
  <w:style w:type="character" w:customStyle="1" w:styleId="PlainTable54">
    <w:name w:val="Plain Table 54"/>
    <w:uiPriority w:val="31"/>
    <w:qFormat/>
    <w:rsid w:val="009907DE"/>
    <w:rPr>
      <w:smallCaps/>
      <w:color w:val="C0504D"/>
      <w:u w:val="single"/>
    </w:rPr>
  </w:style>
  <w:style w:type="character" w:customStyle="1" w:styleId="TableGridLight4">
    <w:name w:val="Table Grid Light4"/>
    <w:uiPriority w:val="32"/>
    <w:qFormat/>
    <w:rsid w:val="009907DE"/>
    <w:rPr>
      <w:b/>
      <w:bCs/>
      <w:smallCaps/>
      <w:color w:val="C0504D"/>
      <w:spacing w:val="5"/>
      <w:u w:val="single"/>
    </w:rPr>
  </w:style>
  <w:style w:type="character" w:customStyle="1" w:styleId="GridTable1Light4">
    <w:name w:val="Grid Table 1 Light4"/>
    <w:uiPriority w:val="33"/>
    <w:qFormat/>
    <w:rsid w:val="009907DE"/>
    <w:rPr>
      <w:b/>
      <w:bCs/>
      <w:smallCaps/>
      <w:spacing w:val="5"/>
    </w:rPr>
  </w:style>
  <w:style w:type="character" w:customStyle="1" w:styleId="aff">
    <w:name w:val="コメント内容 (文字)"/>
    <w:rsid w:val="009907DE"/>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07DE"/>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07D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07DE"/>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07DE"/>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07DE"/>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07DE"/>
    <w:rPr>
      <w:rFonts w:ascii="Times New Roman" w:eastAsia="Yu Mincho" w:hAnsi="Times New Roman" w:cs="Times New Roman" w:hint="default"/>
      <w:lang w:val="en-GB" w:eastAsia="en-US"/>
    </w:rPr>
  </w:style>
  <w:style w:type="character" w:customStyle="1" w:styleId="1ff2">
    <w:name w:val="註解文字 字元1"/>
    <w:uiPriority w:val="99"/>
    <w:rsid w:val="009907DE"/>
    <w:rPr>
      <w:lang w:eastAsia="en-US"/>
    </w:rPr>
  </w:style>
  <w:style w:type="character" w:customStyle="1" w:styleId="CharChar41">
    <w:name w:val="Char Char41"/>
    <w:rsid w:val="009907DE"/>
    <w:rPr>
      <w:rFonts w:ascii="Courier New" w:hAnsi="Courier New" w:cs="Courier New" w:hint="default"/>
      <w:lang w:val="nb-NO" w:eastAsia="ja-JP"/>
    </w:rPr>
  </w:style>
  <w:style w:type="character" w:customStyle="1" w:styleId="CharChar71">
    <w:name w:val="Char Char71"/>
    <w:rsid w:val="009907DE"/>
    <w:rPr>
      <w:rFonts w:ascii="Tahoma" w:hAnsi="Tahoma" w:cs="Tahoma" w:hint="default"/>
      <w:shd w:val="clear" w:color="auto" w:fill="000080"/>
      <w:lang w:val="en-GB" w:eastAsia="en-US"/>
    </w:rPr>
  </w:style>
  <w:style w:type="character" w:customStyle="1" w:styleId="CharChar101">
    <w:name w:val="Char Char101"/>
    <w:rsid w:val="009907DE"/>
    <w:rPr>
      <w:rFonts w:ascii="Times New Roman" w:hAnsi="Times New Roman" w:cs="Times New Roman" w:hint="default"/>
      <w:lang w:val="en-GB" w:eastAsia="en-US"/>
    </w:rPr>
  </w:style>
  <w:style w:type="character" w:customStyle="1" w:styleId="CharChar91">
    <w:name w:val="Char Char91"/>
    <w:rsid w:val="009907DE"/>
    <w:rPr>
      <w:rFonts w:ascii="Tahoma" w:hAnsi="Tahoma" w:cs="Tahoma" w:hint="default"/>
      <w:sz w:val="16"/>
      <w:lang w:val="en-GB" w:eastAsia="en-US"/>
    </w:rPr>
  </w:style>
  <w:style w:type="character" w:customStyle="1" w:styleId="CharChar81">
    <w:name w:val="Char Char81"/>
    <w:semiHidden/>
    <w:rsid w:val="009907DE"/>
    <w:rPr>
      <w:rFonts w:ascii="Times New Roman" w:hAnsi="Times New Roman" w:cs="Times New Roman" w:hint="default"/>
      <w:b/>
      <w:bCs w:val="0"/>
      <w:lang w:val="en-GB" w:eastAsia="en-US"/>
    </w:rPr>
  </w:style>
  <w:style w:type="character" w:customStyle="1" w:styleId="CharChar31">
    <w:name w:val="Char Char31"/>
    <w:rsid w:val="009907DE"/>
    <w:rPr>
      <w:rFonts w:ascii="Arial" w:hAnsi="Arial" w:cs="Arial" w:hint="default"/>
      <w:sz w:val="22"/>
      <w:lang w:val="en-GB" w:eastAsia="en-US" w:bidi="ar-SA"/>
    </w:rPr>
  </w:style>
  <w:style w:type="character" w:customStyle="1" w:styleId="CharChar51">
    <w:name w:val="Char Char51"/>
    <w:rsid w:val="009907DE"/>
    <w:rPr>
      <w:rFonts w:ascii="Arial" w:hAnsi="Arial" w:cs="Arial" w:hint="default"/>
      <w:sz w:val="28"/>
      <w:lang w:val="en-GB" w:eastAsia="en-US" w:bidi="ar-SA"/>
    </w:rPr>
  </w:style>
  <w:style w:type="character" w:customStyle="1" w:styleId="CharChar211">
    <w:name w:val="Char Char211"/>
    <w:rsid w:val="009907DE"/>
    <w:rPr>
      <w:rFonts w:ascii="Times New Roman" w:hAnsi="Times New Roman" w:cs="Times New Roman" w:hint="default"/>
      <w:lang w:val="en-GB" w:eastAsia="en-US"/>
    </w:rPr>
  </w:style>
  <w:style w:type="character" w:customStyle="1" w:styleId="CharChar61">
    <w:name w:val="Char Char61"/>
    <w:rsid w:val="009907DE"/>
    <w:rPr>
      <w:rFonts w:ascii="Arial" w:eastAsia="SimSun" w:hAnsi="Arial" w:cs="Arial" w:hint="default"/>
      <w:sz w:val="32"/>
      <w:lang w:val="en-GB" w:eastAsia="en-US" w:bidi="ar-SA"/>
    </w:rPr>
  </w:style>
  <w:style w:type="character" w:customStyle="1" w:styleId="CharChar161">
    <w:name w:val="Char Char161"/>
    <w:rsid w:val="009907DE"/>
    <w:rPr>
      <w:rFonts w:ascii="Arial" w:eastAsia="SimSun" w:hAnsi="Arial" w:cs="Arial" w:hint="default"/>
      <w:lang w:val="en-GB" w:eastAsia="en-US" w:bidi="ar-SA"/>
    </w:rPr>
  </w:style>
  <w:style w:type="character" w:customStyle="1" w:styleId="CharChar141">
    <w:name w:val="Char Char141"/>
    <w:rsid w:val="009907DE"/>
    <w:rPr>
      <w:rFonts w:ascii="Arial" w:eastAsia="SimSun" w:hAnsi="Arial" w:cs="Arial" w:hint="default"/>
      <w:sz w:val="36"/>
      <w:lang w:val="en-GB" w:eastAsia="en-US" w:bidi="ar-SA"/>
    </w:rPr>
  </w:style>
  <w:style w:type="character" w:customStyle="1" w:styleId="CharChar251">
    <w:name w:val="Char Char251"/>
    <w:rsid w:val="009907DE"/>
    <w:rPr>
      <w:rFonts w:ascii="Arial" w:hAnsi="Arial" w:cs="Arial" w:hint="default"/>
      <w:lang w:val="en-GB" w:eastAsia="en-US"/>
    </w:rPr>
  </w:style>
  <w:style w:type="character" w:customStyle="1" w:styleId="CharChar171">
    <w:name w:val="Char Char171"/>
    <w:rsid w:val="009907DE"/>
    <w:rPr>
      <w:rFonts w:ascii="Tahoma" w:hAnsi="Tahoma" w:cs="Tahoma" w:hint="default"/>
      <w:shd w:val="clear" w:color="auto" w:fill="000080"/>
      <w:lang w:val="en-GB" w:eastAsia="en-US"/>
    </w:rPr>
  </w:style>
  <w:style w:type="character" w:customStyle="1" w:styleId="CharChar191">
    <w:name w:val="Char Char191"/>
    <w:rsid w:val="009907DE"/>
    <w:rPr>
      <w:rFonts w:ascii="Times New Roman" w:hAnsi="Times New Roman" w:cs="Times New Roman" w:hint="default"/>
      <w:lang w:val="en-GB"/>
    </w:rPr>
  </w:style>
  <w:style w:type="character" w:customStyle="1" w:styleId="CharChar201">
    <w:name w:val="Char Char201"/>
    <w:rsid w:val="009907DE"/>
    <w:rPr>
      <w:rFonts w:ascii="Tahoma" w:hAnsi="Tahoma" w:cs="Tahoma" w:hint="default"/>
      <w:sz w:val="16"/>
      <w:szCs w:val="16"/>
      <w:lang w:val="en-GB" w:eastAsia="en-US"/>
    </w:rPr>
  </w:style>
  <w:style w:type="character" w:customStyle="1" w:styleId="CharChar301">
    <w:name w:val="Char Char301"/>
    <w:rsid w:val="009907DE"/>
    <w:rPr>
      <w:rFonts w:ascii="Arial" w:hAnsi="Arial" w:cs="Arial" w:hint="default"/>
      <w:lang w:val="en-GB" w:eastAsia="en-US"/>
    </w:rPr>
  </w:style>
  <w:style w:type="character" w:customStyle="1" w:styleId="CharChar291">
    <w:name w:val="Char Char291"/>
    <w:rsid w:val="009907DE"/>
    <w:rPr>
      <w:rFonts w:ascii="Arial" w:hAnsi="Arial" w:cs="Arial" w:hint="default"/>
      <w:sz w:val="36"/>
      <w:lang w:val="en-GB" w:eastAsia="en-US"/>
    </w:rPr>
  </w:style>
  <w:style w:type="character" w:customStyle="1" w:styleId="CharChar261">
    <w:name w:val="Char Char261"/>
    <w:rsid w:val="009907DE"/>
    <w:rPr>
      <w:rFonts w:ascii="Times New Roman" w:hAnsi="Times New Roman" w:cs="Times New Roman" w:hint="default"/>
      <w:lang w:val="en-GB" w:eastAsia="en-US"/>
    </w:rPr>
  </w:style>
  <w:style w:type="character" w:customStyle="1" w:styleId="CharChar281">
    <w:name w:val="Char Char281"/>
    <w:rsid w:val="009907DE"/>
    <w:rPr>
      <w:rFonts w:ascii="Arial" w:hAnsi="Arial" w:cs="Arial" w:hint="default"/>
      <w:sz w:val="36"/>
      <w:lang w:val="en-GB" w:eastAsia="en-US"/>
    </w:rPr>
  </w:style>
  <w:style w:type="character" w:customStyle="1" w:styleId="CharChar271">
    <w:name w:val="Char Char271"/>
    <w:rsid w:val="009907DE"/>
    <w:rPr>
      <w:rFonts w:ascii="Arial" w:hAnsi="Arial" w:cs="Arial" w:hint="default"/>
      <w:b/>
      <w:bCs w:val="0"/>
      <w:i/>
      <w:iCs w:val="0"/>
      <w:noProof/>
      <w:sz w:val="18"/>
      <w:lang w:val="en-GB" w:eastAsia="en-US"/>
    </w:rPr>
  </w:style>
  <w:style w:type="character" w:customStyle="1" w:styleId="CharChar111">
    <w:name w:val="Char Char111"/>
    <w:rsid w:val="009907DE"/>
    <w:rPr>
      <w:lang w:val="en-GB" w:eastAsia="en-US" w:bidi="ar-SA"/>
    </w:rPr>
  </w:style>
  <w:style w:type="character" w:customStyle="1" w:styleId="ZchnZchn51">
    <w:name w:val="Zchn Zchn51"/>
    <w:rsid w:val="009907DE"/>
    <w:rPr>
      <w:rFonts w:ascii="Courier New" w:eastAsia="Batang" w:hAnsi="Courier New" w:cs="Courier New" w:hint="default"/>
      <w:lang w:val="nb-NO" w:eastAsia="en-US" w:bidi="ar-SA"/>
    </w:rPr>
  </w:style>
  <w:style w:type="character" w:customStyle="1" w:styleId="CharChar151">
    <w:name w:val="Char Char151"/>
    <w:rsid w:val="009907DE"/>
    <w:rPr>
      <w:rFonts w:ascii="Arial" w:hAnsi="Arial" w:cs="Arial" w:hint="default"/>
      <w:sz w:val="36"/>
      <w:lang w:val="en-GB"/>
    </w:rPr>
  </w:style>
  <w:style w:type="character" w:customStyle="1" w:styleId="CharChar131">
    <w:name w:val="Char Char131"/>
    <w:semiHidden/>
    <w:rsid w:val="009907DE"/>
    <w:rPr>
      <w:rFonts w:ascii="SimSun" w:eastAsia="SimSun" w:hAnsi="SimSun" w:hint="eastAsia"/>
      <w:lang w:val="en-GB" w:eastAsia="en-US" w:bidi="ar-SA"/>
    </w:rPr>
  </w:style>
  <w:style w:type="character" w:customStyle="1" w:styleId="Char40">
    <w:name w:val="批注主题 Char4"/>
    <w:rsid w:val="009907DE"/>
    <w:rPr>
      <w:b/>
      <w:bCs/>
      <w:lang w:eastAsia="en-US"/>
    </w:rPr>
  </w:style>
  <w:style w:type="character" w:customStyle="1" w:styleId="Char22">
    <w:name w:val="日期 Char2"/>
    <w:rsid w:val="009907DE"/>
    <w:rPr>
      <w:rFonts w:ascii="Times New Roman" w:eastAsia="Times New Roman" w:hAnsi="Times New Roman" w:cs="Times New Roman" w:hint="default"/>
      <w:lang w:val="en-GB" w:eastAsia="en-US"/>
    </w:rPr>
  </w:style>
  <w:style w:type="table" w:customStyle="1" w:styleId="TableGrid51">
    <w:name w:val="Table Grid51"/>
    <w:basedOn w:val="TableNormal"/>
    <w:rsid w:val="009907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907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907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907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07D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907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07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07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07D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907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907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907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07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07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07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07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07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07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9907DE"/>
    <w:pPr>
      <w:textAlignment w:val="auto"/>
    </w:pPr>
    <w:rPr>
      <w:rFonts w:ascii="Tahoma" w:hAnsi="Tahoma" w:cs="Tahoma"/>
      <w:sz w:val="16"/>
      <w:szCs w:val="16"/>
    </w:rPr>
  </w:style>
  <w:style w:type="paragraph" w:customStyle="1" w:styleId="63">
    <w:name w:val="図表番号6"/>
    <w:basedOn w:val="Normal"/>
    <w:rsid w:val="009907D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9907D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9907DE"/>
    <w:pPr>
      <w:ind w:left="851" w:hanging="284"/>
    </w:pPr>
  </w:style>
  <w:style w:type="paragraph" w:customStyle="1" w:styleId="65">
    <w:name w:val="箇条書き6"/>
    <w:basedOn w:val="List"/>
    <w:rsid w:val="009907D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9907DE"/>
    <w:pPr>
      <w:tabs>
        <w:tab w:val="clear" w:pos="644"/>
        <w:tab w:val="num" w:pos="1494"/>
      </w:tabs>
      <w:ind w:left="851" w:hanging="284"/>
    </w:pPr>
  </w:style>
  <w:style w:type="paragraph" w:customStyle="1" w:styleId="360">
    <w:name w:val="箇条書き 36"/>
    <w:basedOn w:val="261"/>
    <w:rsid w:val="009907DE"/>
    <w:pPr>
      <w:ind w:left="1135"/>
    </w:pPr>
  </w:style>
  <w:style w:type="paragraph" w:customStyle="1" w:styleId="262">
    <w:name w:val="一覧 26"/>
    <w:basedOn w:val="List"/>
    <w:rsid w:val="009907DE"/>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9907DE"/>
    <w:pPr>
      <w:ind w:left="1135"/>
    </w:pPr>
  </w:style>
  <w:style w:type="paragraph" w:customStyle="1" w:styleId="460">
    <w:name w:val="一覧 46"/>
    <w:basedOn w:val="361"/>
    <w:rsid w:val="009907DE"/>
    <w:pPr>
      <w:ind w:left="1418"/>
    </w:pPr>
  </w:style>
  <w:style w:type="paragraph" w:customStyle="1" w:styleId="560">
    <w:name w:val="一覧 56"/>
    <w:basedOn w:val="460"/>
    <w:rsid w:val="009907DE"/>
    <w:pPr>
      <w:ind w:left="1702"/>
    </w:pPr>
  </w:style>
  <w:style w:type="paragraph" w:customStyle="1" w:styleId="461">
    <w:name w:val="箇条書き 46"/>
    <w:basedOn w:val="360"/>
    <w:rsid w:val="009907DE"/>
    <w:pPr>
      <w:ind w:left="1418"/>
    </w:pPr>
  </w:style>
  <w:style w:type="paragraph" w:customStyle="1" w:styleId="561">
    <w:name w:val="箇条書き 56"/>
    <w:basedOn w:val="461"/>
    <w:rsid w:val="009907DE"/>
    <w:pPr>
      <w:ind w:left="1702"/>
    </w:pPr>
  </w:style>
  <w:style w:type="paragraph" w:customStyle="1" w:styleId="66">
    <w:name w:val="コメント文字列6"/>
    <w:basedOn w:val="Normal"/>
    <w:rsid w:val="009907DE"/>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9907DE"/>
    <w:rPr>
      <w:b/>
      <w:bCs/>
    </w:rPr>
  </w:style>
  <w:style w:type="paragraph" w:customStyle="1" w:styleId="68">
    <w:name w:val="見出しマップ6"/>
    <w:basedOn w:val="Normal"/>
    <w:rsid w:val="009907D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9907DE"/>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9907DE"/>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9907DE"/>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9907DE"/>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9907DE"/>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9907DE"/>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9907DE"/>
  </w:style>
  <w:style w:type="character" w:customStyle="1" w:styleId="6d">
    <w:name w:val="コメント参照6"/>
    <w:rsid w:val="009907DE"/>
    <w:rPr>
      <w:sz w:val="16"/>
    </w:rPr>
  </w:style>
  <w:style w:type="character" w:customStyle="1" w:styleId="ListChar5">
    <w:name w:val="List Char5"/>
    <w:rsid w:val="009907DE"/>
    <w:rPr>
      <w:rFonts w:ascii="Times New Roman" w:hAnsi="Times New Roman" w:cs="Times New Roman"/>
      <w:lang w:val="en-GB"/>
    </w:rPr>
  </w:style>
  <w:style w:type="character" w:customStyle="1" w:styleId="CommentSubjectChar5">
    <w:name w:val="Comment Subject Char5"/>
    <w:rsid w:val="009907DE"/>
    <w:rPr>
      <w:rFonts w:ascii="Osaka" w:hAnsi="Osaka"/>
      <w:b/>
      <w:bCs/>
      <w:lang w:val="en-GB" w:eastAsia="en-US"/>
    </w:rPr>
  </w:style>
  <w:style w:type="paragraph" w:customStyle="1" w:styleId="CharCharCharCharChar2">
    <w:name w:val="Char Char Char Char Char2"/>
    <w:semiHidden/>
    <w:rsid w:val="009907D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9907D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9907D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9907D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9907DE"/>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9907DE"/>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9907D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9907DE"/>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9907D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9907D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9907D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9907D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9907D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9907D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9907D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9907D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9907D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9907DE"/>
    <w:rPr>
      <w:rFonts w:ascii="Yu Gothic Light" w:hAnsi="Yu Gothic Light" w:cs="Yu Gothic Light" w:hint="default"/>
      <w:lang w:val="nb-NO" w:eastAsia="ja-JP" w:bidi="ar-SA"/>
    </w:rPr>
  </w:style>
  <w:style w:type="character" w:customStyle="1" w:styleId="CharChar72">
    <w:name w:val="Char Char72"/>
    <w:semiHidden/>
    <w:rsid w:val="009907DE"/>
    <w:rPr>
      <w:rFonts w:ascii="Calibri" w:hAnsi="Calibri" w:cs="Calibri" w:hint="default"/>
      <w:shd w:val="clear" w:color="auto" w:fill="000080"/>
      <w:lang w:val="en-GB" w:eastAsia="en-US"/>
    </w:rPr>
  </w:style>
  <w:style w:type="character" w:customStyle="1" w:styleId="CharChar102">
    <w:name w:val="Char Char102"/>
    <w:semiHidden/>
    <w:rsid w:val="009907DE"/>
    <w:rPr>
      <w:rFonts w:ascii="Osaka" w:hAnsi="Osaka" w:cs="Osaka" w:hint="default"/>
      <w:lang w:val="en-GB" w:eastAsia="en-US"/>
    </w:rPr>
  </w:style>
  <w:style w:type="character" w:customStyle="1" w:styleId="CharChar92">
    <w:name w:val="Char Char92"/>
    <w:semiHidden/>
    <w:rsid w:val="009907DE"/>
    <w:rPr>
      <w:rFonts w:ascii="Calibri" w:hAnsi="Calibri" w:cs="Calibri" w:hint="default"/>
      <w:sz w:val="16"/>
      <w:szCs w:val="16"/>
      <w:lang w:val="en-GB" w:eastAsia="en-US"/>
    </w:rPr>
  </w:style>
  <w:style w:type="character" w:customStyle="1" w:styleId="CharChar82">
    <w:name w:val="Char Char82"/>
    <w:semiHidden/>
    <w:rsid w:val="009907DE"/>
    <w:rPr>
      <w:rFonts w:ascii="Osaka" w:hAnsi="Osaka" w:cs="Osaka" w:hint="default"/>
      <w:b/>
      <w:bCs/>
      <w:lang w:val="en-GB" w:eastAsia="en-US"/>
    </w:rPr>
  </w:style>
  <w:style w:type="character" w:customStyle="1" w:styleId="CharChar292">
    <w:name w:val="Char Char292"/>
    <w:rsid w:val="009907DE"/>
    <w:rPr>
      <w:rFonts w:ascii="Helvetica" w:hAnsi="Helvetica" w:cs="Helvetica" w:hint="default"/>
      <w:sz w:val="36"/>
      <w:lang w:val="en-GB" w:eastAsia="en-US" w:bidi="ar-SA"/>
    </w:rPr>
  </w:style>
  <w:style w:type="character" w:customStyle="1" w:styleId="CharChar282">
    <w:name w:val="Char Char282"/>
    <w:rsid w:val="009907DE"/>
    <w:rPr>
      <w:rFonts w:ascii="Helvetica" w:hAnsi="Helvetica" w:cs="Helvetica" w:hint="default"/>
      <w:sz w:val="32"/>
      <w:lang w:val="en-GB"/>
    </w:rPr>
  </w:style>
  <w:style w:type="character" w:customStyle="1" w:styleId="ZchnZchn52">
    <w:name w:val="Zchn Zchn52"/>
    <w:rsid w:val="009907D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9907DE"/>
    <w:rPr>
      <w:color w:val="808080"/>
      <w:shd w:val="clear" w:color="auto" w:fill="E6E6E6"/>
    </w:rPr>
  </w:style>
  <w:style w:type="paragraph" w:customStyle="1" w:styleId="Char1f3">
    <w:name w:val="(文字) (文字) Char1"/>
    <w:semiHidden/>
    <w:rsid w:val="009907D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9907DE"/>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9907D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9907DE"/>
  </w:style>
  <w:style w:type="character" w:customStyle="1" w:styleId="Char50">
    <w:name w:val="批注主题 Char5"/>
    <w:rsid w:val="009907DE"/>
    <w:rPr>
      <w:b/>
      <w:bCs/>
      <w:lang w:eastAsia="en-US"/>
    </w:rPr>
  </w:style>
  <w:style w:type="character" w:customStyle="1" w:styleId="Char31">
    <w:name w:val="日期 Char3"/>
    <w:rsid w:val="009907DE"/>
    <w:rPr>
      <w:rFonts w:eastAsia="Osaka"/>
      <w:lang w:val="en-GB" w:eastAsia="en-US"/>
    </w:rPr>
  </w:style>
  <w:style w:type="paragraph" w:customStyle="1" w:styleId="112">
    <w:name w:val="修订11"/>
    <w:hidden/>
    <w:semiHidden/>
    <w:rsid w:val="009907DE"/>
    <w:rPr>
      <w:rFonts w:ascii="Osaka" w:eastAsia="Bookman Old Style" w:hAnsi="Osaka" w:cs="Osaka"/>
      <w:lang w:val="en-GB" w:eastAsia="en-US"/>
    </w:rPr>
  </w:style>
  <w:style w:type="paragraph" w:customStyle="1" w:styleId="94">
    <w:name w:val="无间隔9"/>
    <w:qFormat/>
    <w:rsid w:val="009907DE"/>
    <w:rPr>
      <w:rFonts w:ascii="Osaka" w:eastAsia="SimSun" w:hAnsi="Osaka" w:cs="Osaka"/>
      <w:lang w:val="en-GB" w:eastAsia="en-US"/>
    </w:rPr>
  </w:style>
  <w:style w:type="character" w:customStyle="1" w:styleId="UnresolvedMention4">
    <w:name w:val="Unresolved Mention4"/>
    <w:uiPriority w:val="99"/>
    <w:semiHidden/>
    <w:unhideWhenUsed/>
    <w:rsid w:val="009907DE"/>
    <w:rPr>
      <w:color w:val="808080"/>
      <w:shd w:val="clear" w:color="auto" w:fill="E6E6E6"/>
    </w:rPr>
  </w:style>
  <w:style w:type="character" w:customStyle="1" w:styleId="MediumShading1-Accent1Char">
    <w:name w:val="Medium Shading 1 - Accent 1 Char"/>
    <w:link w:val="MediumShading1-Accent1"/>
    <w:uiPriority w:val="1"/>
    <w:rsid w:val="009907DE"/>
    <w:rPr>
      <w:rFonts w:ascii="Helvetica" w:eastAsia="MS Gothic" w:hAnsi="Helvetica"/>
      <w:lang w:val="x-none" w:eastAsia="x-none"/>
    </w:rPr>
  </w:style>
  <w:style w:type="character" w:customStyle="1" w:styleId="MediumGrid2-Accent2Char">
    <w:name w:val="Medium Grid 2 - Accent 2 Char"/>
    <w:link w:val="MediumGrid2-Accent2"/>
    <w:uiPriority w:val="29"/>
    <w:rsid w:val="009907D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9907D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9907D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907D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907D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907D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907D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907D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907D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9907DE"/>
    <w:pPr>
      <w:ind w:left="720"/>
    </w:pPr>
    <w:rPr>
      <w:rFonts w:eastAsia="Batang"/>
    </w:rPr>
  </w:style>
  <w:style w:type="paragraph" w:customStyle="1" w:styleId="MediumList1-Accent42">
    <w:name w:val="Medium List 1 - Accent 42"/>
    <w:uiPriority w:val="99"/>
    <w:semiHidden/>
    <w:rsid w:val="009907DE"/>
    <w:pPr>
      <w:autoSpaceDN w:val="0"/>
    </w:pPr>
    <w:rPr>
      <w:rFonts w:ascii="Osaka" w:eastAsia="SimSun" w:hAnsi="Osaka" w:cs="Osaka"/>
      <w:lang w:val="en-GB" w:eastAsia="en-US"/>
    </w:rPr>
  </w:style>
  <w:style w:type="paragraph" w:customStyle="1" w:styleId="LightList-Accent33">
    <w:name w:val="Light List - Accent 33"/>
    <w:uiPriority w:val="99"/>
    <w:semiHidden/>
    <w:rsid w:val="009907DE"/>
    <w:pPr>
      <w:autoSpaceDN w:val="0"/>
    </w:pPr>
    <w:rPr>
      <w:rFonts w:ascii="Osaka" w:eastAsia="SimSun" w:hAnsi="Osaka" w:cs="Osaka"/>
      <w:lang w:val="en-GB" w:eastAsia="en-US"/>
    </w:rPr>
  </w:style>
  <w:style w:type="paragraph" w:customStyle="1" w:styleId="ColorfulShading-Accent12">
    <w:name w:val="Colorful Shading - Accent 12"/>
    <w:uiPriority w:val="99"/>
    <w:rsid w:val="009907DE"/>
    <w:pPr>
      <w:autoSpaceDN w:val="0"/>
    </w:pPr>
    <w:rPr>
      <w:rFonts w:ascii="Osaka" w:eastAsia="SimSun" w:hAnsi="Osaka" w:cs="Osaka"/>
      <w:lang w:val="en-GB" w:eastAsia="en-US"/>
    </w:rPr>
  </w:style>
  <w:style w:type="paragraph" w:customStyle="1" w:styleId="LightShading-Accent51">
    <w:name w:val="Light Shading - Accent 51"/>
    <w:uiPriority w:val="99"/>
    <w:semiHidden/>
    <w:rsid w:val="009907D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9907DE"/>
    <w:pPr>
      <w:ind w:left="720"/>
    </w:pPr>
    <w:rPr>
      <w:rFonts w:eastAsia="Batang"/>
    </w:rPr>
  </w:style>
  <w:style w:type="paragraph" w:customStyle="1" w:styleId="MediumList1-Accent41">
    <w:name w:val="Medium List 1 - Accent 41"/>
    <w:uiPriority w:val="99"/>
    <w:semiHidden/>
    <w:rsid w:val="009907DE"/>
    <w:pPr>
      <w:autoSpaceDN w:val="0"/>
    </w:pPr>
    <w:rPr>
      <w:rFonts w:ascii="Osaka" w:eastAsia="SimSun" w:hAnsi="Osaka" w:cs="Osaka"/>
      <w:lang w:val="en-GB" w:eastAsia="en-US"/>
    </w:rPr>
  </w:style>
  <w:style w:type="paragraph" w:customStyle="1" w:styleId="LightList-Accent32">
    <w:name w:val="Light List - Accent 32"/>
    <w:uiPriority w:val="99"/>
    <w:semiHidden/>
    <w:rsid w:val="009907DE"/>
    <w:pPr>
      <w:autoSpaceDN w:val="0"/>
    </w:pPr>
    <w:rPr>
      <w:rFonts w:ascii="Osaka" w:eastAsia="SimSun" w:hAnsi="Osaka" w:cs="Osaka"/>
      <w:lang w:val="en-GB" w:eastAsia="en-US"/>
    </w:rPr>
  </w:style>
  <w:style w:type="paragraph" w:customStyle="1" w:styleId="ColorfulShading-Accent11">
    <w:name w:val="Colorful Shading - Accent 11"/>
    <w:uiPriority w:val="99"/>
    <w:rsid w:val="009907DE"/>
    <w:pPr>
      <w:autoSpaceDN w:val="0"/>
    </w:pPr>
    <w:rPr>
      <w:rFonts w:ascii="Osaka" w:eastAsia="SimSun" w:hAnsi="Osaka" w:cs="Osaka"/>
      <w:lang w:val="en-GB" w:eastAsia="en-US"/>
    </w:rPr>
  </w:style>
  <w:style w:type="character" w:customStyle="1" w:styleId="2fa">
    <w:name w:val="未处理的提及2"/>
    <w:uiPriority w:val="52"/>
    <w:rsid w:val="009907DE"/>
    <w:rPr>
      <w:color w:val="808080"/>
      <w:shd w:val="clear" w:color="auto" w:fill="E6E6E6"/>
    </w:rPr>
  </w:style>
  <w:style w:type="character" w:customStyle="1" w:styleId="1ff3">
    <w:name w:val="未处理的提及1"/>
    <w:uiPriority w:val="52"/>
    <w:rsid w:val="009907DE"/>
    <w:rPr>
      <w:color w:val="808080"/>
      <w:shd w:val="clear" w:color="auto" w:fill="E6E6E6"/>
    </w:rPr>
  </w:style>
  <w:style w:type="character" w:customStyle="1" w:styleId="tlid-translation">
    <w:name w:val="tlid-translation"/>
    <w:rsid w:val="009907DE"/>
  </w:style>
  <w:style w:type="character" w:customStyle="1" w:styleId="B1Car">
    <w:name w:val="B1+ Car"/>
    <w:link w:val="B10"/>
    <w:rsid w:val="009907DE"/>
    <w:rPr>
      <w:rFonts w:ascii="Times New Roman" w:hAnsi="Times New Roman"/>
      <w:lang w:val="en-GB" w:eastAsia="en-GB"/>
    </w:rPr>
  </w:style>
  <w:style w:type="paragraph" w:customStyle="1" w:styleId="102">
    <w:name w:val="无间隔10"/>
    <w:qFormat/>
    <w:rsid w:val="009907DE"/>
    <w:rPr>
      <w:rFonts w:ascii="Times New Roman" w:eastAsia="SimSun" w:hAnsi="Times New Roman"/>
      <w:lang w:val="en-GB" w:eastAsia="en-US"/>
    </w:rPr>
  </w:style>
  <w:style w:type="paragraph" w:customStyle="1" w:styleId="LightShading-Accent53">
    <w:name w:val="Light Shading - Accent 53"/>
    <w:hidden/>
    <w:uiPriority w:val="99"/>
    <w:semiHidden/>
    <w:rsid w:val="009907DE"/>
    <w:rPr>
      <w:rFonts w:ascii="Times New Roman" w:eastAsia="SimSun" w:hAnsi="Times New Roman"/>
      <w:lang w:val="en-GB" w:eastAsia="en-US"/>
    </w:rPr>
  </w:style>
  <w:style w:type="paragraph" w:customStyle="1" w:styleId="LightList-Accent53">
    <w:name w:val="Light List - Accent 53"/>
    <w:basedOn w:val="Normal"/>
    <w:uiPriority w:val="34"/>
    <w:qFormat/>
    <w:rsid w:val="009907DE"/>
    <w:pPr>
      <w:ind w:left="720"/>
    </w:pPr>
    <w:rPr>
      <w:rFonts w:eastAsia="DengXian"/>
      <w:lang w:eastAsia="zh-CN"/>
    </w:rPr>
  </w:style>
  <w:style w:type="paragraph" w:customStyle="1" w:styleId="MediumList1-Accent43">
    <w:name w:val="Medium List 1 - Accent 43"/>
    <w:hidden/>
    <w:uiPriority w:val="99"/>
    <w:semiHidden/>
    <w:rsid w:val="009907DE"/>
    <w:rPr>
      <w:rFonts w:ascii="Times New Roman" w:eastAsia="SimSun" w:hAnsi="Times New Roman"/>
      <w:lang w:val="en-GB" w:eastAsia="en-US"/>
    </w:rPr>
  </w:style>
  <w:style w:type="character" w:customStyle="1" w:styleId="3f9">
    <w:name w:val="未处理的提及3"/>
    <w:uiPriority w:val="52"/>
    <w:rsid w:val="009907DE"/>
    <w:rPr>
      <w:color w:val="808080"/>
      <w:shd w:val="clear" w:color="auto" w:fill="E6E6E6"/>
    </w:rPr>
  </w:style>
  <w:style w:type="paragraph" w:customStyle="1" w:styleId="LightList-Accent34">
    <w:name w:val="Light List - Accent 34"/>
    <w:hidden/>
    <w:uiPriority w:val="99"/>
    <w:semiHidden/>
    <w:rsid w:val="009907DE"/>
    <w:rPr>
      <w:rFonts w:ascii="Times New Roman" w:eastAsia="SimSun" w:hAnsi="Times New Roman"/>
      <w:lang w:val="en-GB" w:eastAsia="en-US"/>
    </w:rPr>
  </w:style>
  <w:style w:type="paragraph" w:customStyle="1" w:styleId="ColorfulShading-Accent13">
    <w:name w:val="Colorful Shading - Accent 13"/>
    <w:hidden/>
    <w:uiPriority w:val="99"/>
    <w:unhideWhenUsed/>
    <w:rsid w:val="009907DE"/>
    <w:rPr>
      <w:rFonts w:ascii="Times New Roman" w:eastAsia="SimSun" w:hAnsi="Times New Roman"/>
      <w:lang w:val="en-GB" w:eastAsia="en-US"/>
    </w:rPr>
  </w:style>
  <w:style w:type="character" w:customStyle="1" w:styleId="UnresolvedMention5">
    <w:name w:val="Unresolved Mention5"/>
    <w:uiPriority w:val="99"/>
    <w:unhideWhenUsed/>
    <w:rsid w:val="009907DE"/>
    <w:rPr>
      <w:color w:val="808080"/>
      <w:shd w:val="clear" w:color="auto" w:fill="E6E6E6"/>
    </w:rPr>
  </w:style>
  <w:style w:type="character" w:customStyle="1" w:styleId="MediumGrid2Char1">
    <w:name w:val="Medium Grid 2 Char1"/>
    <w:link w:val="MediumGrid2"/>
    <w:uiPriority w:val="1"/>
    <w:rsid w:val="009907DE"/>
    <w:rPr>
      <w:rFonts w:ascii="Arial" w:eastAsia="PMingLiU" w:hAnsi="Arial"/>
      <w:lang w:val="x-none" w:eastAsia="x-none"/>
    </w:rPr>
  </w:style>
  <w:style w:type="character" w:customStyle="1" w:styleId="ColorfulGrid-Accent1Char1">
    <w:name w:val="Colorful Grid - Accent 1 Char1"/>
    <w:uiPriority w:val="29"/>
    <w:rsid w:val="009907DE"/>
    <w:rPr>
      <w:rFonts w:ascii="Arial" w:eastAsia="PMingLiU" w:hAnsi="Arial"/>
      <w:i/>
      <w:iCs/>
      <w:color w:val="000000"/>
      <w:lang w:val="en-GB" w:eastAsia="en-GB"/>
    </w:rPr>
  </w:style>
  <w:style w:type="character" w:customStyle="1" w:styleId="LightShading-Accent2Char1">
    <w:name w:val="Light Shading - Accent 2 Char1"/>
    <w:uiPriority w:val="30"/>
    <w:rsid w:val="009907D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907D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907D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907D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907DE"/>
    <w:rPr>
      <w:rFonts w:ascii="Calibri" w:eastAsia="Calibri" w:hAnsi="Calibri"/>
      <w:sz w:val="22"/>
      <w:szCs w:val="22"/>
      <w:lang w:eastAsia="en-GB"/>
    </w:rPr>
  </w:style>
  <w:style w:type="table" w:styleId="MediumGrid2">
    <w:name w:val="Medium Grid 2"/>
    <w:basedOn w:val="TableNormal"/>
    <w:link w:val="MediumGrid2Char1"/>
    <w:uiPriority w:val="1"/>
    <w:unhideWhenUsed/>
    <w:rsid w:val="009907D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907D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907DE"/>
    <w:rPr>
      <w:rFonts w:ascii="Times New Roman" w:eastAsia="Batang" w:hAnsi="Times New Roman"/>
      <w:lang w:val="en-GB" w:eastAsia="en-US"/>
    </w:rPr>
  </w:style>
  <w:style w:type="paragraph" w:customStyle="1" w:styleId="113">
    <w:name w:val="无间隔11"/>
    <w:qFormat/>
    <w:rsid w:val="009907DE"/>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07D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07D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907DE"/>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907D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07DE"/>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07DE"/>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9907DE"/>
    <w:rPr>
      <w:rFonts w:ascii="Times New Roman" w:eastAsia="Times New Roman" w:hAnsi="Times New Roman"/>
      <w:sz w:val="18"/>
      <w:szCs w:val="18"/>
      <w:lang w:val="en-GB" w:eastAsia="en-GB"/>
    </w:rPr>
  </w:style>
  <w:style w:type="character" w:customStyle="1" w:styleId="1ff6">
    <w:name w:val="标题 字符1"/>
    <w:aliases w:val="Section Header 字符1"/>
    <w:rsid w:val="009907DE"/>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07DE"/>
    <w:rPr>
      <w:rFonts w:ascii="Times New Roman" w:hAnsi="Times New Roman"/>
      <w:lang w:val="en-GB" w:eastAsia="en-US"/>
    </w:rPr>
  </w:style>
  <w:style w:type="character" w:customStyle="1" w:styleId="MediumGrid2Char2">
    <w:name w:val="Medium Grid 2 Char2"/>
    <w:uiPriority w:val="1"/>
    <w:locked/>
    <w:rsid w:val="009907D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907D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9907DE"/>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9907DE"/>
    <w:rPr>
      <w:rFonts w:ascii="Arial" w:eastAsia="PMingLiU" w:hAnsi="Arial"/>
      <w:i/>
      <w:iCs/>
      <w:color w:val="000000"/>
      <w:lang w:val="en-GB" w:eastAsia="en-GB"/>
    </w:rPr>
  </w:style>
  <w:style w:type="character" w:customStyle="1" w:styleId="LightShading-Accent2Char2">
    <w:name w:val="Light Shading - Accent 2 Char2"/>
    <w:uiPriority w:val="30"/>
    <w:rsid w:val="009907DE"/>
    <w:rPr>
      <w:rFonts w:ascii="Arial" w:eastAsia="PMingLiU" w:hAnsi="Arial"/>
      <w:b/>
      <w:bCs/>
      <w:i/>
      <w:iCs/>
      <w:color w:val="4F81BD"/>
      <w:lang w:val="en-GB" w:eastAsia="en-GB"/>
    </w:rPr>
  </w:style>
  <w:style w:type="character" w:customStyle="1" w:styleId="MediumGrid11">
    <w:name w:val="Medium Grid 11"/>
    <w:uiPriority w:val="99"/>
    <w:rsid w:val="009907DE"/>
    <w:rPr>
      <w:color w:val="808080"/>
    </w:rPr>
  </w:style>
  <w:style w:type="character" w:customStyle="1" w:styleId="5f1">
    <w:name w:val="未处理的提及5"/>
    <w:uiPriority w:val="52"/>
    <w:rsid w:val="009907DE"/>
    <w:rPr>
      <w:color w:val="808080"/>
      <w:shd w:val="clear" w:color="auto" w:fill="E6E6E6"/>
    </w:rPr>
  </w:style>
  <w:style w:type="character" w:customStyle="1" w:styleId="4f6">
    <w:name w:val="未处理的提及4"/>
    <w:uiPriority w:val="52"/>
    <w:rsid w:val="009907DE"/>
    <w:rPr>
      <w:color w:val="808080"/>
      <w:shd w:val="clear" w:color="auto" w:fill="E6E6E6"/>
    </w:rPr>
  </w:style>
  <w:style w:type="table" w:styleId="MediumGrid1-Accent2">
    <w:name w:val="Medium Grid 1 Accent 2"/>
    <w:basedOn w:val="TableNormal"/>
    <w:uiPriority w:val="34"/>
    <w:unhideWhenUsed/>
    <w:rsid w:val="009907D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907D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907D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907D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907DE"/>
    <w:rPr>
      <w:rFonts w:ascii="Arial" w:hAnsi="Arial"/>
      <w:sz w:val="36"/>
      <w:lang w:eastAsia="zh-CN"/>
    </w:rPr>
  </w:style>
  <w:style w:type="character" w:customStyle="1" w:styleId="9Char2">
    <w:name w:val="标题 9 Char2"/>
    <w:rsid w:val="009907DE"/>
    <w:rPr>
      <w:rFonts w:ascii="Arial" w:hAnsi="Arial"/>
      <w:sz w:val="36"/>
      <w:lang w:eastAsia="zh-CN"/>
    </w:rPr>
  </w:style>
  <w:style w:type="character" w:customStyle="1" w:styleId="Char32">
    <w:name w:val="页脚 Char3"/>
    <w:rsid w:val="009907DE"/>
    <w:rPr>
      <w:rFonts w:ascii="Arial" w:hAnsi="Arial"/>
      <w:b/>
      <w:i/>
      <w:noProof/>
      <w:sz w:val="18"/>
      <w:lang w:val="en-US" w:eastAsia="zh-CN"/>
    </w:rPr>
  </w:style>
  <w:style w:type="character" w:customStyle="1" w:styleId="Char23">
    <w:name w:val="批注框文本 Char2"/>
    <w:rsid w:val="009907DE"/>
    <w:rPr>
      <w:rFonts w:ascii="Segoe UI" w:hAnsi="Segoe UI" w:cs="Segoe UI"/>
      <w:sz w:val="18"/>
      <w:szCs w:val="18"/>
      <w:lang w:eastAsia="en-US"/>
    </w:rPr>
  </w:style>
  <w:style w:type="character" w:customStyle="1" w:styleId="Char41">
    <w:name w:val="批注文字 Char4"/>
    <w:qFormat/>
    <w:rsid w:val="009907DE"/>
    <w:rPr>
      <w:lang w:val="en-GB" w:eastAsia="en-US"/>
    </w:rPr>
  </w:style>
  <w:style w:type="character" w:customStyle="1" w:styleId="Char24">
    <w:name w:val="文档结构图 Char2"/>
    <w:rsid w:val="009907DE"/>
    <w:rPr>
      <w:rFonts w:ascii="Tahoma" w:hAnsi="Tahoma" w:cs="Tahoma"/>
      <w:shd w:val="clear" w:color="auto" w:fill="000080"/>
      <w:lang w:val="en-GB" w:eastAsia="en-US"/>
    </w:rPr>
  </w:style>
  <w:style w:type="character" w:customStyle="1" w:styleId="Char25">
    <w:name w:val="纯文本 Char2"/>
    <w:rsid w:val="009907DE"/>
    <w:rPr>
      <w:rFonts w:ascii="Courier New" w:hAnsi="Courier New"/>
      <w:lang w:val="nb-NO" w:eastAsia="en-US"/>
    </w:rPr>
  </w:style>
  <w:style w:type="paragraph" w:customStyle="1" w:styleId="B8">
    <w:name w:val="B8"/>
    <w:basedOn w:val="B7"/>
    <w:link w:val="B8Char"/>
    <w:qFormat/>
    <w:rsid w:val="009907DE"/>
    <w:pPr>
      <w:ind w:left="2552"/>
    </w:pPr>
    <w:rPr>
      <w:rFonts w:eastAsia="MS Mincho"/>
      <w:lang w:eastAsia="ja-JP"/>
    </w:rPr>
  </w:style>
  <w:style w:type="character" w:customStyle="1" w:styleId="B8Char">
    <w:name w:val="B8 Char"/>
    <w:link w:val="B8"/>
    <w:rsid w:val="009907DE"/>
    <w:rPr>
      <w:rFonts w:ascii="Times New Roman" w:eastAsia="MS Mincho" w:hAnsi="Times New Roman"/>
      <w:lang w:val="en-GB" w:eastAsia="ja-JP"/>
    </w:rPr>
  </w:style>
  <w:style w:type="paragraph" w:customStyle="1" w:styleId="BalloonText1">
    <w:name w:val="Balloon Text1"/>
    <w:basedOn w:val="Normal"/>
    <w:rsid w:val="009907DE"/>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907DE"/>
    <w:pPr>
      <w:adjustRightInd/>
      <w:textAlignment w:val="auto"/>
    </w:pPr>
    <w:rPr>
      <w:rFonts w:eastAsia="Calibri"/>
      <w:b/>
      <w:bCs/>
      <w:lang w:val="en-US"/>
    </w:rPr>
  </w:style>
  <w:style w:type="paragraph" w:customStyle="1" w:styleId="87">
    <w:name w:val="87"/>
    <w:basedOn w:val="Normal"/>
    <w:rsid w:val="009907DE"/>
    <w:pPr>
      <w:ind w:left="2269" w:hanging="284"/>
    </w:pPr>
    <w:rPr>
      <w:rFonts w:eastAsia="SimSun"/>
      <w:lang w:eastAsia="ja-JP"/>
    </w:rPr>
  </w:style>
  <w:style w:type="character" w:customStyle="1" w:styleId="NOChar2">
    <w:name w:val="NO Char2"/>
    <w:locked/>
    <w:rsid w:val="009907DE"/>
    <w:rPr>
      <w:lang w:eastAsia="en-US"/>
    </w:rPr>
  </w:style>
  <w:style w:type="character" w:customStyle="1" w:styleId="TF2">
    <w:name w:val="TF (文字)"/>
    <w:locked/>
    <w:rsid w:val="009907DE"/>
    <w:rPr>
      <w:rFonts w:ascii="Arial" w:hAnsi="Arial"/>
      <w:b/>
      <w:lang w:val="en-GB"/>
    </w:rPr>
  </w:style>
  <w:style w:type="paragraph" w:customStyle="1" w:styleId="TAHLeft">
    <w:name w:val="TAH + Left"/>
    <w:basedOn w:val="TAL"/>
    <w:rsid w:val="009907DE"/>
    <w:pPr>
      <w:overflowPunct/>
      <w:autoSpaceDE/>
      <w:autoSpaceDN/>
      <w:adjustRightInd/>
      <w:textAlignment w:val="auto"/>
    </w:pPr>
    <w:rPr>
      <w:rFonts w:eastAsia="SimSun"/>
    </w:rPr>
  </w:style>
  <w:style w:type="paragraph" w:customStyle="1" w:styleId="63-13">
    <w:name w:val=".6.3-13"/>
    <w:basedOn w:val="TAH"/>
    <w:rsid w:val="009907DE"/>
    <w:pPr>
      <w:overflowPunct/>
      <w:autoSpaceDE/>
      <w:autoSpaceDN/>
      <w:adjustRightInd/>
      <w:jc w:val="left"/>
      <w:textAlignment w:val="auto"/>
    </w:pPr>
    <w:rPr>
      <w:rFonts w:eastAsia="SimSun"/>
      <w:b w:val="0"/>
    </w:rPr>
  </w:style>
  <w:style w:type="character" w:customStyle="1" w:styleId="B12">
    <w:name w:val="B1 (文字)"/>
    <w:uiPriority w:val="99"/>
    <w:qFormat/>
    <w:locked/>
    <w:rsid w:val="009907DE"/>
    <w:rPr>
      <w:rFonts w:ascii="Times New Roman" w:eastAsia="Times New Roman" w:hAnsi="Times New Roman" w:cs="Times New Roman"/>
      <w:sz w:val="20"/>
      <w:szCs w:val="20"/>
      <w:lang w:val="en-GB" w:eastAsia="en-US"/>
    </w:rPr>
  </w:style>
  <w:style w:type="character" w:customStyle="1" w:styleId="Char1f4">
    <w:name w:val="列表 Char1"/>
    <w:rsid w:val="009907DE"/>
    <w:rPr>
      <w:lang w:eastAsia="zh-CN"/>
    </w:rPr>
  </w:style>
  <w:style w:type="character" w:customStyle="1" w:styleId="H10">
    <w:name w:val="H1_"/>
    <w:rsid w:val="009907DE"/>
    <w:rPr>
      <w:rFonts w:ascii="Arial" w:eastAsia="MS Mincho" w:hAnsi="Arial"/>
      <w:sz w:val="36"/>
      <w:lang w:val="en-GB" w:eastAsia="en-US" w:bidi="ar-SA"/>
    </w:rPr>
  </w:style>
  <w:style w:type="character" w:customStyle="1" w:styleId="Heading2-">
    <w:name w:val="Heading 2-"/>
    <w:rsid w:val="009907D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907DE"/>
    <w:rPr>
      <w:rFonts w:ascii="Arial" w:hAnsi="Arial"/>
      <w:sz w:val="32"/>
      <w:lang w:val="en-GB" w:eastAsia="en-US"/>
    </w:rPr>
  </w:style>
  <w:style w:type="paragraph" w:customStyle="1" w:styleId="TDC91">
    <w:name w:val="TDC 91"/>
    <w:basedOn w:val="TOC8"/>
    <w:rsid w:val="009907DE"/>
    <w:pPr>
      <w:keepNext w:val="0"/>
      <w:ind w:left="1418" w:hanging="1418"/>
    </w:pPr>
    <w:rPr>
      <w:rFonts w:eastAsia="MS Mincho"/>
      <w:lang w:eastAsia="ja-JP"/>
    </w:rPr>
  </w:style>
  <w:style w:type="character" w:customStyle="1" w:styleId="NoteHeadingChar1">
    <w:name w:val="Note Heading Char1"/>
    <w:rsid w:val="009907DE"/>
    <w:rPr>
      <w:rFonts w:eastAsia="MS Mincho"/>
      <w:lang w:val="en-GB" w:eastAsia="x-none"/>
    </w:rPr>
  </w:style>
  <w:style w:type="character" w:customStyle="1" w:styleId="HTMLPreformattedChar1">
    <w:name w:val="HTML Preformatted Char1"/>
    <w:rsid w:val="009907DE"/>
    <w:rPr>
      <w:rFonts w:ascii="Courier New" w:eastAsia="MS Mincho" w:hAnsi="Courier New"/>
      <w:lang w:val="en-GB" w:eastAsia="x-none"/>
    </w:rPr>
  </w:style>
  <w:style w:type="paragraph" w:customStyle="1" w:styleId="Epgrafe1">
    <w:name w:val="Epígrafe1"/>
    <w:basedOn w:val="Normal"/>
    <w:next w:val="Normal"/>
    <w:rsid w:val="009907DE"/>
    <w:pPr>
      <w:spacing w:before="120" w:after="120"/>
    </w:pPr>
    <w:rPr>
      <w:rFonts w:eastAsia="MS Mincho"/>
      <w:b/>
      <w:lang w:eastAsia="ja-JP"/>
    </w:rPr>
  </w:style>
  <w:style w:type="paragraph" w:customStyle="1" w:styleId="Tabladeilustraciones1">
    <w:name w:val="Tabla de ilustraciones1"/>
    <w:basedOn w:val="Normal"/>
    <w:next w:val="Normal"/>
    <w:rsid w:val="009907DE"/>
    <w:pPr>
      <w:ind w:left="400" w:hanging="400"/>
      <w:jc w:val="center"/>
    </w:pPr>
    <w:rPr>
      <w:rFonts w:eastAsia="MS Mincho"/>
      <w:b/>
      <w:lang w:eastAsia="ja-JP"/>
    </w:rPr>
  </w:style>
  <w:style w:type="paragraph" w:customStyle="1" w:styleId="3fa">
    <w:name w:val="列出段落3"/>
    <w:basedOn w:val="Normal"/>
    <w:qFormat/>
    <w:rsid w:val="009907DE"/>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9907D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907DE"/>
    <w:rPr>
      <w:rFonts w:ascii="Times New Roman" w:eastAsia="SimSun" w:hAnsi="Times New Roman"/>
      <w:sz w:val="22"/>
      <w:lang w:val="en-GB" w:eastAsia="en-GB"/>
    </w:rPr>
  </w:style>
  <w:style w:type="paragraph" w:customStyle="1" w:styleId="4f7">
    <w:name w:val="列出段落4"/>
    <w:basedOn w:val="Normal"/>
    <w:qFormat/>
    <w:rsid w:val="009907DE"/>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9907DE"/>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07DE"/>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07DE"/>
    <w:rPr>
      <w:rFonts w:ascii="Arial" w:hAnsi="Arial"/>
      <w:sz w:val="24"/>
      <w:lang w:val="en-GB"/>
    </w:rPr>
  </w:style>
  <w:style w:type="paragraph" w:customStyle="1" w:styleId="Commentnokia0">
    <w:name w:val="Comment nokia"/>
    <w:basedOn w:val="Heading4"/>
    <w:rsid w:val="009907DE"/>
    <w:rPr>
      <w:rFonts w:eastAsia="SimSun"/>
      <w:b/>
      <w:sz w:val="28"/>
      <w:lang w:eastAsia="x-none"/>
    </w:rPr>
  </w:style>
  <w:style w:type="paragraph" w:customStyle="1" w:styleId="5f2">
    <w:name w:val="列出段落5"/>
    <w:basedOn w:val="Normal"/>
    <w:qFormat/>
    <w:rsid w:val="009907DE"/>
    <w:pPr>
      <w:overflowPunct/>
      <w:autoSpaceDE/>
      <w:autoSpaceDN/>
      <w:adjustRightInd/>
      <w:ind w:firstLineChars="200" w:firstLine="420"/>
      <w:textAlignment w:val="auto"/>
    </w:pPr>
    <w:rPr>
      <w:rFonts w:eastAsia="SimSun"/>
      <w:lang w:eastAsia="zh-CN"/>
    </w:rPr>
  </w:style>
  <w:style w:type="character" w:customStyle="1" w:styleId="Titre32">
    <w:name w:val="Titre 32"/>
    <w:rsid w:val="009907DE"/>
    <w:rPr>
      <w:rFonts w:ascii="Arial" w:hAnsi="Arial"/>
      <w:sz w:val="28"/>
      <w:szCs w:val="28"/>
      <w:lang w:val="en-GB" w:eastAsia="en-GB"/>
    </w:rPr>
  </w:style>
  <w:style w:type="character" w:customStyle="1" w:styleId="Titre31">
    <w:name w:val="Titre 31"/>
    <w:rsid w:val="009907DE"/>
    <w:rPr>
      <w:rFonts w:ascii="Arial" w:hAnsi="Arial"/>
      <w:sz w:val="28"/>
      <w:szCs w:val="28"/>
      <w:lang w:val="en-GB" w:eastAsia="en-GB"/>
    </w:rPr>
  </w:style>
  <w:style w:type="character" w:customStyle="1" w:styleId="trans">
    <w:name w:val="trans"/>
    <w:rsid w:val="009907DE"/>
  </w:style>
  <w:style w:type="character" w:customStyle="1" w:styleId="Head2A1">
    <w:name w:val="Head2A1"/>
    <w:rsid w:val="009907DE"/>
    <w:rPr>
      <w:rFonts w:ascii="Arial" w:eastAsia="MS Mincho" w:hAnsi="Arial" w:cs="Arial" w:hint="default"/>
      <w:sz w:val="32"/>
      <w:lang w:val="en-GB" w:eastAsia="en-US" w:bidi="ar-SA"/>
    </w:rPr>
  </w:style>
  <w:style w:type="paragraph" w:customStyle="1" w:styleId="TAHCarNotBold">
    <w:name w:val="TAH Car + Not Bold"/>
    <w:basedOn w:val="Normal"/>
    <w:rsid w:val="009907DE"/>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9907DE"/>
    <w:rPr>
      <w:rFonts w:ascii="Arial" w:eastAsia="Times New Roman" w:hAnsi="Arial"/>
    </w:rPr>
  </w:style>
  <w:style w:type="character" w:customStyle="1" w:styleId="Heading8Char4">
    <w:name w:val="Heading 8 Char4"/>
    <w:rsid w:val="009907DE"/>
    <w:rPr>
      <w:rFonts w:ascii="Arial" w:eastAsia="Times New Roman" w:hAnsi="Arial"/>
      <w:sz w:val="36"/>
    </w:rPr>
  </w:style>
  <w:style w:type="character" w:customStyle="1" w:styleId="Heading9Char3">
    <w:name w:val="Heading 9 Char3"/>
    <w:rsid w:val="009907DE"/>
    <w:rPr>
      <w:rFonts w:ascii="Arial" w:eastAsia="Times New Roman" w:hAnsi="Arial"/>
      <w:sz w:val="36"/>
    </w:rPr>
  </w:style>
  <w:style w:type="character" w:customStyle="1" w:styleId="FooterChar3">
    <w:name w:val="Footer Char3"/>
    <w:rsid w:val="009907DE"/>
    <w:rPr>
      <w:rFonts w:ascii="Arial" w:eastAsia="Times New Roman" w:hAnsi="Arial"/>
      <w:b/>
      <w:i/>
      <w:noProof/>
      <w:sz w:val="18"/>
    </w:rPr>
  </w:style>
  <w:style w:type="character" w:customStyle="1" w:styleId="CommentTextChar3">
    <w:name w:val="Comment Text Char3"/>
    <w:rsid w:val="009907DE"/>
    <w:rPr>
      <w:rFonts w:eastAsia="SimSun"/>
      <w:lang w:val="en-GB"/>
    </w:rPr>
  </w:style>
  <w:style w:type="character" w:customStyle="1" w:styleId="DocumentMapChar2">
    <w:name w:val="Document Map Char2"/>
    <w:uiPriority w:val="99"/>
    <w:rsid w:val="009907DE"/>
    <w:rPr>
      <w:rFonts w:ascii="Tahoma" w:eastAsia="Times New Roman" w:hAnsi="Tahoma" w:cs="Tahoma"/>
      <w:shd w:val="clear" w:color="auto" w:fill="000080"/>
      <w:lang w:val="en-GB"/>
    </w:rPr>
  </w:style>
  <w:style w:type="character" w:customStyle="1" w:styleId="NoteHeadingChar2">
    <w:name w:val="Note Heading Char2"/>
    <w:rsid w:val="009907DE"/>
    <w:rPr>
      <w:lang w:val="x-none" w:eastAsia="x-none"/>
    </w:rPr>
  </w:style>
  <w:style w:type="character" w:customStyle="1" w:styleId="PlainTextChar4">
    <w:name w:val="Plain Text Char4"/>
    <w:rsid w:val="009907DE"/>
    <w:rPr>
      <w:rFonts w:ascii="Courier New" w:eastAsia="SimSun" w:hAnsi="Courier New"/>
      <w:lang w:val="nb-NO"/>
    </w:rPr>
  </w:style>
  <w:style w:type="character" w:customStyle="1" w:styleId="BalloonTextChar2">
    <w:name w:val="Balloon Text Char2"/>
    <w:uiPriority w:val="99"/>
    <w:rsid w:val="009907DE"/>
    <w:rPr>
      <w:rFonts w:ascii="Tahoma" w:eastAsia="Times New Roman" w:hAnsi="Tahoma" w:cs="Tahoma"/>
      <w:sz w:val="16"/>
      <w:szCs w:val="16"/>
      <w:lang w:val="en-GB"/>
    </w:rPr>
  </w:style>
  <w:style w:type="character" w:customStyle="1" w:styleId="BodyTextIndentChar4">
    <w:name w:val="Body Text Indent Char4"/>
    <w:rsid w:val="009907DE"/>
    <w:rPr>
      <w:rFonts w:eastAsia="Batang"/>
      <w:lang w:val="en-GB"/>
    </w:rPr>
  </w:style>
  <w:style w:type="character" w:customStyle="1" w:styleId="BodyText2Char4">
    <w:name w:val="Body Text 2 Char4"/>
    <w:rsid w:val="009907DE"/>
    <w:rPr>
      <w:rFonts w:ascii="CG Times (WN)" w:eastAsia="Malgun Gothic" w:hAnsi="CG Times (WN)"/>
      <w:i/>
      <w:lang w:val="en-GB" w:eastAsia="ko-KR"/>
    </w:rPr>
  </w:style>
  <w:style w:type="character" w:customStyle="1" w:styleId="BodyText3Char4">
    <w:name w:val="Body Text 3 Char4"/>
    <w:rsid w:val="009907DE"/>
    <w:rPr>
      <w:rFonts w:ascii="CG Times (WN)" w:eastAsia="Osaka" w:hAnsi="CG Times (WN)"/>
      <w:color w:val="000000"/>
      <w:lang w:val="en-GB" w:eastAsia="ko-KR"/>
    </w:rPr>
  </w:style>
  <w:style w:type="character" w:customStyle="1" w:styleId="BodyTextIndent2Char4">
    <w:name w:val="Body Text Indent 2 Char4"/>
    <w:rsid w:val="009907DE"/>
    <w:rPr>
      <w:rFonts w:ascii="CG Times (WN)" w:hAnsi="CG Times (WN)"/>
      <w:lang w:val="en-GB"/>
    </w:rPr>
  </w:style>
  <w:style w:type="character" w:customStyle="1" w:styleId="HTMLPreformattedChar2">
    <w:name w:val="HTML Preformatted Char2"/>
    <w:rsid w:val="009907DE"/>
    <w:rPr>
      <w:rFonts w:ascii="Courier New" w:hAnsi="Courier New"/>
      <w:lang w:val="en-GB" w:eastAsia="x-none"/>
    </w:rPr>
  </w:style>
  <w:style w:type="character" w:customStyle="1" w:styleId="ListChar4">
    <w:name w:val="List Char4"/>
    <w:rsid w:val="009907DE"/>
    <w:rPr>
      <w:rFonts w:eastAsia="Times New Roman"/>
    </w:rPr>
  </w:style>
  <w:style w:type="paragraph" w:customStyle="1" w:styleId="wxs">
    <w:name w:val="wxs_正文"/>
    <w:basedOn w:val="Normal"/>
    <w:qFormat/>
    <w:rsid w:val="009907DE"/>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9907DE"/>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9907DE"/>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907DE"/>
    <w:rPr>
      <w:rFonts w:ascii="Times New Roman" w:eastAsia="SimSun" w:hAnsi="Times New Roman"/>
      <w:b/>
      <w:bCs/>
      <w:kern w:val="44"/>
      <w:sz w:val="30"/>
      <w:szCs w:val="32"/>
      <w:lang w:val="en-GB" w:eastAsia="en-US"/>
    </w:rPr>
  </w:style>
  <w:style w:type="paragraph" w:customStyle="1" w:styleId="NOTE1">
    <w:name w:val="NOTE"/>
    <w:basedOn w:val="B3"/>
    <w:qFormat/>
    <w:rsid w:val="009907DE"/>
    <w:pPr>
      <w:overflowPunct/>
      <w:autoSpaceDE/>
      <w:autoSpaceDN/>
      <w:adjustRightInd/>
      <w:textAlignment w:val="auto"/>
    </w:pPr>
    <w:rPr>
      <w:rFonts w:eastAsia="SimSun"/>
      <w:lang w:eastAsia="zh-CN"/>
    </w:rPr>
  </w:style>
  <w:style w:type="table" w:customStyle="1" w:styleId="1ff8">
    <w:name w:val="网格型1"/>
    <w:basedOn w:val="TableNormal"/>
    <w:next w:val="TableGrid"/>
    <w:rsid w:val="009907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907DE"/>
    <w:pPr>
      <w:numPr>
        <w:numId w:val="25"/>
      </w:numPr>
    </w:pPr>
    <w:rPr>
      <w:rFonts w:ascii="Arial" w:eastAsia="SimSun" w:hAnsi="Arial"/>
      <w:lang w:eastAsia="zh-CN"/>
    </w:rPr>
  </w:style>
  <w:style w:type="paragraph" w:customStyle="1" w:styleId="text3bullet">
    <w:name w:val="text3 bullet"/>
    <w:basedOn w:val="Normal"/>
    <w:rsid w:val="009907DE"/>
    <w:pPr>
      <w:ind w:left="360" w:hanging="360"/>
    </w:pPr>
    <w:rPr>
      <w:rFonts w:ascii="Arial" w:eastAsia="SimSun" w:hAnsi="Arial"/>
      <w:lang w:eastAsia="zh-CN"/>
    </w:rPr>
  </w:style>
  <w:style w:type="paragraph" w:customStyle="1" w:styleId="UnnumberedSubheading">
    <w:name w:val="Unnumbered Subheading"/>
    <w:basedOn w:val="H6"/>
    <w:next w:val="PlainText"/>
    <w:rsid w:val="009907DE"/>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9907DE"/>
    <w:pPr>
      <w:widowControl w:val="0"/>
      <w:spacing w:after="120"/>
    </w:pPr>
    <w:rPr>
      <w:rFonts w:ascii="Arial" w:eastAsia="‚l‚r ‚oƒSƒVƒbƒN" w:hAnsi="Arial"/>
      <w:snapToGrid w:val="0"/>
      <w:lang w:eastAsia="zh-CN"/>
    </w:rPr>
  </w:style>
  <w:style w:type="paragraph" w:customStyle="1" w:styleId="L3">
    <w:name w:val="L3"/>
    <w:rsid w:val="009907D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907D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907DE"/>
    <w:pPr>
      <w:spacing w:before="120" w:after="220"/>
    </w:pPr>
    <w:rPr>
      <w:rFonts w:ascii="Arial" w:eastAsia="MS Mincho" w:hAnsi="Arial"/>
      <w:noProof/>
      <w:lang w:val="en-US" w:eastAsia="en-US"/>
    </w:rPr>
  </w:style>
  <w:style w:type="paragraph" w:customStyle="1" w:styleId="nroaml">
    <w:name w:val="nroaml"/>
    <w:basedOn w:val="H6"/>
    <w:rsid w:val="009907DE"/>
    <w:pPr>
      <w:ind w:left="0" w:firstLine="0"/>
    </w:pPr>
    <w:rPr>
      <w:rFonts w:eastAsia="SimSun"/>
      <w:snapToGrid w:val="0"/>
      <w:lang w:eastAsia="zh-CN"/>
    </w:rPr>
  </w:style>
  <w:style w:type="paragraph" w:customStyle="1" w:styleId="00BodyText">
    <w:name w:val="00 BodyText"/>
    <w:basedOn w:val="Normal"/>
    <w:rsid w:val="009907DE"/>
    <w:pPr>
      <w:spacing w:after="220"/>
    </w:pPr>
    <w:rPr>
      <w:rFonts w:ascii="Arial" w:eastAsia="SimSun" w:hAnsi="Arial"/>
      <w:sz w:val="22"/>
      <w:lang w:val="en-US" w:eastAsia="zh-CN"/>
    </w:rPr>
  </w:style>
  <w:style w:type="character" w:customStyle="1" w:styleId="aff0">
    <w:name w:val="標準太字"/>
    <w:autoRedefine/>
    <w:rsid w:val="009907DE"/>
    <w:rPr>
      <w:b/>
    </w:rPr>
  </w:style>
  <w:style w:type="paragraph" w:customStyle="1" w:styleId="ActionPoint">
    <w:name w:val="ActionPoint"/>
    <w:basedOn w:val="Normal"/>
    <w:rsid w:val="009907DE"/>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907D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907D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907DE"/>
    <w:rPr>
      <w:rFonts w:ascii="Arial Unicode MS" w:eastAsia="Arial Unicode MS" w:hAnsi="Arial Unicode MS" w:cs="Arial Unicode MS"/>
      <w:sz w:val="20"/>
      <w:szCs w:val="20"/>
    </w:rPr>
  </w:style>
  <w:style w:type="paragraph" w:customStyle="1" w:styleId="NormalAfter0pt">
    <w:name w:val="Normal + After:  0 pt"/>
    <w:basedOn w:val="Normal"/>
    <w:rsid w:val="009907DE"/>
    <w:pPr>
      <w:overflowPunct/>
      <w:spacing w:after="0"/>
      <w:textAlignment w:val="auto"/>
    </w:pPr>
    <w:rPr>
      <w:rFonts w:ascii="Arial" w:eastAsia="SimSun" w:hAnsi="Arial"/>
      <w:lang w:eastAsia="zh-CN"/>
    </w:rPr>
  </w:style>
  <w:style w:type="character" w:customStyle="1" w:styleId="PTK">
    <w:name w:val="PTK"/>
    <w:semiHidden/>
    <w:rsid w:val="009907DE"/>
    <w:rPr>
      <w:rFonts w:ascii="Arial" w:hAnsi="Arial" w:cs="Arial"/>
      <w:color w:val="000080"/>
      <w:sz w:val="20"/>
      <w:szCs w:val="20"/>
    </w:rPr>
  </w:style>
  <w:style w:type="paragraph" w:customStyle="1" w:styleId="TdocList">
    <w:name w:val="Tdoc_List"/>
    <w:basedOn w:val="Normal"/>
    <w:rsid w:val="009907DE"/>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907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907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907DE"/>
    <w:pPr>
      <w:ind w:left="2836"/>
    </w:pPr>
    <w:rPr>
      <w:rFonts w:eastAsia="Times New Roman"/>
      <w:lang w:val="x-none"/>
    </w:rPr>
  </w:style>
  <w:style w:type="table" w:customStyle="1" w:styleId="TableGrid7">
    <w:name w:val="Table Grid7"/>
    <w:basedOn w:val="TableNormal"/>
    <w:next w:val="TableGrid"/>
    <w:rsid w:val="009907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9907DE"/>
    <w:rPr>
      <w:lang w:val="en-GB" w:eastAsia="en-US"/>
    </w:rPr>
  </w:style>
  <w:style w:type="paragraph" w:customStyle="1" w:styleId="T">
    <w:name w:val="T"/>
    <w:basedOn w:val="TAC"/>
    <w:rsid w:val="009907DE"/>
    <w:rPr>
      <w:rFonts w:eastAsia="SimSun"/>
      <w:lang w:eastAsia="x-none"/>
    </w:rPr>
  </w:style>
  <w:style w:type="character" w:customStyle="1" w:styleId="Char27">
    <w:name w:val="页脚 Char2"/>
    <w:rsid w:val="009907DE"/>
    <w:rPr>
      <w:rFonts w:ascii="Arial" w:hAnsi="Arial"/>
      <w:b/>
      <w:i/>
      <w:noProof/>
      <w:sz w:val="18"/>
    </w:rPr>
  </w:style>
  <w:style w:type="character" w:customStyle="1" w:styleId="Char33">
    <w:name w:val="批注文字 Char3"/>
    <w:uiPriority w:val="99"/>
    <w:qFormat/>
    <w:rsid w:val="009907DE"/>
    <w:rPr>
      <w:lang w:val="en-GB" w:eastAsia="en-US"/>
    </w:rPr>
  </w:style>
  <w:style w:type="paragraph" w:customStyle="1" w:styleId="Pl0">
    <w:name w:val="Pl"/>
    <w:basedOn w:val="Normal"/>
    <w:rsid w:val="009907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9907DE"/>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9907DE"/>
    <w:pPr>
      <w:spacing w:before="120" w:after="120"/>
    </w:pPr>
    <w:rPr>
      <w:rFonts w:eastAsia="MS Mincho"/>
      <w:b/>
      <w:lang w:eastAsia="zh-CN"/>
    </w:rPr>
  </w:style>
  <w:style w:type="character" w:customStyle="1" w:styleId="abstractlabel">
    <w:name w:val="abstractlabel"/>
    <w:rsid w:val="009907DE"/>
  </w:style>
  <w:style w:type="table" w:customStyle="1" w:styleId="TableStyle111">
    <w:name w:val="Table Style111"/>
    <w:basedOn w:val="TableNormal"/>
    <w:rsid w:val="009907DE"/>
    <w:rPr>
      <w:rFonts w:ascii="Times New Roman" w:hAnsi="Times New Roman"/>
      <w:lang w:val="sv-SE" w:eastAsia="sv-SE"/>
    </w:rPr>
    <w:tblPr/>
  </w:style>
  <w:style w:type="table" w:customStyle="1" w:styleId="TableColorful11">
    <w:name w:val="Table Colorful 11"/>
    <w:basedOn w:val="TableNormal"/>
    <w:next w:val="TableColorful1"/>
    <w:rsid w:val="009907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0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907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907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07DE"/>
    <w:rPr>
      <w:rFonts w:ascii="Times New Roman" w:eastAsia="PMingLiU" w:hAnsi="Times New Roman"/>
      <w:lang w:val="sv-SE" w:eastAsia="sv-SE"/>
    </w:rPr>
    <w:tblPr/>
  </w:style>
  <w:style w:type="table" w:customStyle="1" w:styleId="TableGrid43">
    <w:name w:val="Table Grid43"/>
    <w:basedOn w:val="TableNormal"/>
    <w:next w:val="TableGrid"/>
    <w:rsid w:val="009907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07DE"/>
    <w:rPr>
      <w:rFonts w:ascii="Times New Roman" w:hAnsi="Times New Roman"/>
      <w:lang w:val="sv-SE" w:eastAsia="sv-SE"/>
    </w:rPr>
    <w:tblPr/>
  </w:style>
  <w:style w:type="table" w:customStyle="1" w:styleId="TableGrid212">
    <w:name w:val="Table Grid212"/>
    <w:basedOn w:val="TableNormal"/>
    <w:next w:val="TableGrid"/>
    <w:rsid w:val="009907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907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907D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07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07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07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907D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907D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9907DE"/>
    <w:rPr>
      <w:i w:val="0"/>
      <w:color w:val="008000"/>
    </w:rPr>
  </w:style>
  <w:style w:type="character" w:customStyle="1" w:styleId="opdict3lineoneresulttip">
    <w:name w:val="op_dict3_lineone_result_tip"/>
    <w:rsid w:val="009907DE"/>
    <w:rPr>
      <w:color w:val="999999"/>
    </w:rPr>
  </w:style>
  <w:style w:type="character" w:customStyle="1" w:styleId="c-icon">
    <w:name w:val="c-icon"/>
    <w:rsid w:val="009907DE"/>
  </w:style>
  <w:style w:type="paragraph" w:customStyle="1" w:styleId="StyleFPArialLatin9ptCentrGauche5cmDroite50">
    <w:name w:val="Style FP + Arial (Latin) 9 pt Centré Gauche? :  5 cm Droite :  5.."/>
    <w:basedOn w:val="FP"/>
    <w:rsid w:val="009907DE"/>
    <w:pPr>
      <w:spacing w:after="20"/>
      <w:ind w:left="2835" w:right="2835"/>
      <w:jc w:val="center"/>
    </w:pPr>
    <w:rPr>
      <w:rFonts w:ascii="Arial" w:eastAsia="SimSun" w:hAnsi="Arial" w:cs="Arial"/>
      <w:sz w:val="18"/>
      <w:lang w:eastAsia="zh-CN"/>
    </w:rPr>
  </w:style>
  <w:style w:type="paragraph" w:customStyle="1" w:styleId="Char110">
    <w:name w:val="Char11"/>
    <w:semiHidden/>
    <w:rsid w:val="009907D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907DE"/>
    <w:rPr>
      <w:rFonts w:ascii="Arial" w:hAnsi="Arial"/>
      <w:b/>
      <w:i/>
      <w:noProof/>
      <w:sz w:val="18"/>
      <w:lang w:val="en-GB"/>
    </w:rPr>
  </w:style>
  <w:style w:type="character" w:customStyle="1" w:styleId="CharChar181">
    <w:name w:val="Char Char181"/>
    <w:rsid w:val="009907DE"/>
    <w:rPr>
      <w:rFonts w:ascii="Arial" w:hAnsi="Arial"/>
      <w:lang w:val="x-none" w:eastAsia="en-US"/>
    </w:rPr>
  </w:style>
  <w:style w:type="paragraph" w:customStyle="1" w:styleId="CharCharCharCharCharCharCharCharCharCharCharChar1">
    <w:name w:val="Char Char Char Char Char Char Char Char Char Char Char Char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907DE"/>
    <w:rPr>
      <w:rFonts w:ascii="Arial" w:eastAsia="MS Mincho" w:hAnsi="Arial"/>
      <w:lang w:val="en-GB" w:eastAsia="en-US"/>
    </w:rPr>
  </w:style>
  <w:style w:type="character" w:customStyle="1" w:styleId="CarCar81">
    <w:name w:val="Car Car81"/>
    <w:rsid w:val="009907DE"/>
    <w:rPr>
      <w:rFonts w:ascii="Arial" w:eastAsia="MS Mincho" w:hAnsi="Arial"/>
      <w:sz w:val="36"/>
      <w:lang w:val="en-GB" w:eastAsia="en-US"/>
    </w:rPr>
  </w:style>
  <w:style w:type="character" w:customStyle="1" w:styleId="CarCar31">
    <w:name w:val="Car Car31"/>
    <w:rsid w:val="009907DE"/>
    <w:rPr>
      <w:rFonts w:ascii="Arial" w:eastAsia="MS Mincho" w:hAnsi="Arial"/>
      <w:sz w:val="36"/>
      <w:lang w:val="en-GB" w:eastAsia="en-US"/>
    </w:rPr>
  </w:style>
  <w:style w:type="character" w:customStyle="1" w:styleId="CarCar71">
    <w:name w:val="Car Car71"/>
    <w:rsid w:val="009907DE"/>
    <w:rPr>
      <w:rFonts w:eastAsia="MS Mincho"/>
      <w:lang w:val="en-GB" w:eastAsia="en-US"/>
    </w:rPr>
  </w:style>
  <w:style w:type="character" w:customStyle="1" w:styleId="CarCar61">
    <w:name w:val="Car Car61"/>
    <w:rsid w:val="009907DE"/>
    <w:rPr>
      <w:rFonts w:ascii="Courier New" w:hAnsi="Courier New"/>
      <w:lang w:val="nb-NO" w:eastAsia="ja-JP"/>
    </w:rPr>
  </w:style>
  <w:style w:type="character" w:customStyle="1" w:styleId="CarCar21">
    <w:name w:val="Car Car21"/>
    <w:rsid w:val="009907DE"/>
    <w:rPr>
      <w:rFonts w:eastAsia="MS Mincho"/>
      <w:lang w:val="en-GB" w:eastAsia="ja-JP"/>
    </w:rPr>
  </w:style>
  <w:style w:type="character" w:customStyle="1" w:styleId="CarCar91">
    <w:name w:val="Car Car91"/>
    <w:rsid w:val="009907DE"/>
    <w:rPr>
      <w:rFonts w:ascii="Arial" w:hAnsi="Arial"/>
      <w:lang w:val="en-GB" w:eastAsia="ja-JP"/>
    </w:rPr>
  </w:style>
  <w:style w:type="character" w:customStyle="1" w:styleId="CarCar101">
    <w:name w:val="Car Car101"/>
    <w:rsid w:val="009907DE"/>
    <w:rPr>
      <w:rFonts w:ascii="Arial" w:hAnsi="Arial"/>
      <w:lang w:val="en-GB" w:eastAsia="ja-JP"/>
    </w:rPr>
  </w:style>
  <w:style w:type="character" w:customStyle="1" w:styleId="810">
    <w:name w:val="(文字) (文字)81"/>
    <w:rsid w:val="009907DE"/>
    <w:rPr>
      <w:rFonts w:ascii="Arial" w:eastAsia="MS Mincho" w:hAnsi="Arial"/>
      <w:lang w:val="en-GB" w:eastAsia="ar-SA" w:bidi="ar-SA"/>
    </w:rPr>
  </w:style>
  <w:style w:type="character" w:customStyle="1" w:styleId="710">
    <w:name w:val="(文字) (文字)71"/>
    <w:rsid w:val="009907DE"/>
    <w:rPr>
      <w:rFonts w:ascii="Arial" w:eastAsia="MS Mincho" w:hAnsi="Arial"/>
      <w:sz w:val="36"/>
      <w:lang w:val="en-GB" w:eastAsia="ar-SA" w:bidi="ar-SA"/>
    </w:rPr>
  </w:style>
  <w:style w:type="character" w:customStyle="1" w:styleId="610">
    <w:name w:val="(文字) (文字)61"/>
    <w:rsid w:val="009907DE"/>
    <w:rPr>
      <w:rFonts w:eastAsia="MS Mincho"/>
      <w:lang w:val="en-GB" w:eastAsia="ar-SA" w:bidi="ar-SA"/>
    </w:rPr>
  </w:style>
  <w:style w:type="character" w:customStyle="1" w:styleId="514">
    <w:name w:val="(文字) (文字)51"/>
    <w:rsid w:val="009907DE"/>
    <w:rPr>
      <w:rFonts w:ascii="Courier New" w:eastAsia="MS Mincho" w:hAnsi="Courier New"/>
      <w:lang w:val="nb-NO" w:eastAsia="ar-SA" w:bidi="ar-SA"/>
    </w:rPr>
  </w:style>
  <w:style w:type="character" w:customStyle="1" w:styleId="CharChar231">
    <w:name w:val="Char Char231"/>
    <w:rsid w:val="009907DE"/>
    <w:rPr>
      <w:rFonts w:ascii="Arial" w:hAnsi="Arial"/>
      <w:lang w:val="en-GB" w:eastAsia="en-US"/>
    </w:rPr>
  </w:style>
  <w:style w:type="character" w:customStyle="1" w:styleId="Titre33">
    <w:name w:val="Titre 33"/>
    <w:rsid w:val="009907D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907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907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907D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907DE"/>
    <w:rPr>
      <w:rFonts w:ascii="Calibri" w:eastAsia="Calibri" w:hAnsi="Calibri" w:cs="Calibri"/>
      <w:lang w:val="en-US" w:eastAsia="ja-JP"/>
    </w:rPr>
  </w:style>
  <w:style w:type="paragraph" w:customStyle="1" w:styleId="xxxxxxxb1">
    <w:name w:val="x_x_x_xxxxb1"/>
    <w:basedOn w:val="Normal"/>
    <w:rsid w:val="009907DE"/>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9907DE"/>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9907D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907DE"/>
    <w:pPr>
      <w:spacing w:after="20"/>
      <w:ind w:left="2835" w:right="2835"/>
      <w:jc w:val="center"/>
    </w:pPr>
    <w:rPr>
      <w:rFonts w:ascii="Arial" w:eastAsia="SimSun" w:hAnsi="Arial" w:cs="Arial"/>
      <w:sz w:val="18"/>
      <w:lang w:eastAsia="zh-CN"/>
    </w:rPr>
  </w:style>
  <w:style w:type="paragraph" w:customStyle="1" w:styleId="2fb">
    <w:name w:val="正文2"/>
    <w:rsid w:val="009907DE"/>
    <w:pPr>
      <w:jc w:val="both"/>
    </w:pPr>
    <w:rPr>
      <w:rFonts w:ascii="Times New Roman" w:eastAsia="SimSun" w:hAnsi="Times New Roman"/>
      <w:kern w:val="2"/>
      <w:sz w:val="21"/>
      <w:szCs w:val="21"/>
      <w:lang w:val="en-US" w:eastAsia="zh-CN"/>
    </w:rPr>
  </w:style>
  <w:style w:type="paragraph" w:customStyle="1" w:styleId="aff1">
    <w:name w:val="文档标题"/>
    <w:basedOn w:val="Normal"/>
    <w:rsid w:val="009907DE"/>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9907DE"/>
    <w:rPr>
      <w:color w:val="808080"/>
      <w:shd w:val="clear" w:color="auto" w:fill="E6E6E6"/>
    </w:rPr>
  </w:style>
  <w:style w:type="character" w:customStyle="1" w:styleId="Char34">
    <w:name w:val="批注框文本 Char3"/>
    <w:uiPriority w:val="99"/>
    <w:rsid w:val="009907DE"/>
    <w:rPr>
      <w:rFonts w:ascii="Segoe UI" w:hAnsi="Segoe UI" w:cs="Segoe UI"/>
      <w:sz w:val="18"/>
      <w:szCs w:val="18"/>
      <w:lang w:val="en-GB"/>
    </w:rPr>
  </w:style>
  <w:style w:type="character" w:customStyle="1" w:styleId="Char35">
    <w:name w:val="文档结构图 Char3"/>
    <w:uiPriority w:val="99"/>
    <w:rsid w:val="009907DE"/>
    <w:rPr>
      <w:rFonts w:ascii="Tahoma" w:hAnsi="Tahoma" w:cs="Tahoma"/>
      <w:shd w:val="clear" w:color="auto" w:fill="000080"/>
      <w:lang w:val="en-GB"/>
    </w:rPr>
  </w:style>
  <w:style w:type="character" w:customStyle="1" w:styleId="8Char3">
    <w:name w:val="标题 8 Char3"/>
    <w:rsid w:val="009907DE"/>
    <w:rPr>
      <w:rFonts w:ascii="Arial" w:eastAsia="SimSun" w:hAnsi="Arial"/>
      <w:sz w:val="36"/>
      <w:lang w:eastAsia="zh-CN"/>
    </w:rPr>
  </w:style>
  <w:style w:type="character" w:customStyle="1" w:styleId="9Char3">
    <w:name w:val="标题 9 Char3"/>
    <w:rsid w:val="009907DE"/>
    <w:rPr>
      <w:rFonts w:ascii="Arial" w:eastAsia="SimSun" w:hAnsi="Arial"/>
      <w:sz w:val="36"/>
      <w:lang w:eastAsia="zh-CN"/>
    </w:rPr>
  </w:style>
  <w:style w:type="character" w:customStyle="1" w:styleId="Char36">
    <w:name w:val="纯文本 Char3"/>
    <w:uiPriority w:val="99"/>
    <w:rsid w:val="009907DE"/>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07DE"/>
    <w:rPr>
      <w:rFonts w:ascii="Times New Roman" w:hAnsi="Times New Roman"/>
      <w:lang w:val="en-GB"/>
    </w:rPr>
  </w:style>
  <w:style w:type="character" w:customStyle="1" w:styleId="T1Char4">
    <w:name w:val="T1 Char4"/>
    <w:aliases w:val="Header 6 Char Char4"/>
    <w:rsid w:val="009907DE"/>
    <w:rPr>
      <w:rFonts w:ascii="Arial" w:eastAsia="Times New Roman" w:hAnsi="Arial" w:cs="Times New Roman"/>
      <w:sz w:val="20"/>
      <w:szCs w:val="20"/>
      <w:lang w:val="en-GB"/>
    </w:rPr>
  </w:style>
  <w:style w:type="table" w:customStyle="1" w:styleId="SGSTableBasic111">
    <w:name w:val="SGS Table Basic 111"/>
    <w:basedOn w:val="TableNormal"/>
    <w:next w:val="TableGrid"/>
    <w:rsid w:val="009907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9907D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9907DE"/>
    <w:rPr>
      <w:rFonts w:ascii="Times New Roman" w:eastAsia="MS Mincho" w:hAnsi="Times New Roman"/>
      <w:lang w:val="en-GB" w:eastAsia="en-US"/>
    </w:rPr>
  </w:style>
  <w:style w:type="paragraph" w:customStyle="1" w:styleId="264">
    <w:name w:val="本文 26"/>
    <w:basedOn w:val="Normal"/>
    <w:uiPriority w:val="99"/>
    <w:rsid w:val="009907DE"/>
    <w:pPr>
      <w:suppressAutoHyphens/>
      <w:spacing w:after="120"/>
    </w:pPr>
    <w:rPr>
      <w:rFonts w:eastAsia="MS Mincho" w:cs="CG Times (WN)"/>
      <w:lang w:eastAsia="ar-SA"/>
    </w:rPr>
  </w:style>
  <w:style w:type="paragraph" w:customStyle="1" w:styleId="362">
    <w:name w:val="本文 36"/>
    <w:basedOn w:val="Normal"/>
    <w:uiPriority w:val="99"/>
    <w:rsid w:val="009907DE"/>
    <w:pPr>
      <w:suppressAutoHyphens/>
      <w:spacing w:after="120"/>
    </w:pPr>
    <w:rPr>
      <w:rFonts w:eastAsia="MS Mincho" w:cs="CG Times (WN)"/>
      <w:lang w:eastAsia="ar-SA"/>
    </w:rPr>
  </w:style>
  <w:style w:type="table" w:customStyle="1" w:styleId="SGSTableBasic13">
    <w:name w:val="SGS Table Basic 13"/>
    <w:basedOn w:val="TableNormal"/>
    <w:next w:val="TableGrid"/>
    <w:rsid w:val="00990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9907D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07DE"/>
    <w:rPr>
      <w:rFonts w:ascii="Times New Roman" w:eastAsia="MS Mincho" w:hAnsi="Times New Roman"/>
      <w:lang w:val="sv-SE" w:eastAsia="sv-SE"/>
    </w:rPr>
    <w:tblPr/>
  </w:style>
  <w:style w:type="table" w:customStyle="1" w:styleId="TableGrid113">
    <w:name w:val="Table Grid113"/>
    <w:basedOn w:val="TableNormal"/>
    <w:next w:val="TableGrid"/>
    <w:rsid w:val="009907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9907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9907D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907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907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9907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907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907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907D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9907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907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907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907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9907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9907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9907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9907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9907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907D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907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907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907D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07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9907DE"/>
    <w:rPr>
      <w:rFonts w:ascii="Times New Roman" w:eastAsia="Times New Roman" w:hAnsi="Times New Roman"/>
      <w:lang w:eastAsia="en-GB"/>
    </w:rPr>
  </w:style>
  <w:style w:type="character" w:customStyle="1" w:styleId="1ffb">
    <w:name w:val="表題 (文字)1"/>
    <w:aliases w:val="Section Header (文字)1"/>
    <w:rsid w:val="009907DE"/>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9907DE"/>
    <w:pPr>
      <w:autoSpaceDN w:val="0"/>
    </w:pPr>
    <w:rPr>
      <w:rFonts w:ascii="Times New Roman" w:eastAsia="MS Mincho" w:hAnsi="Times New Roman"/>
      <w:lang w:val="en-GB" w:eastAsia="en-US"/>
    </w:rPr>
  </w:style>
  <w:style w:type="paragraph" w:customStyle="1" w:styleId="95">
    <w:name w:val="吹き出し9"/>
    <w:basedOn w:val="Normal"/>
    <w:uiPriority w:val="99"/>
    <w:rsid w:val="009907DE"/>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9907D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9907D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9907DE"/>
    <w:pPr>
      <w:ind w:left="851" w:hanging="284"/>
    </w:pPr>
  </w:style>
  <w:style w:type="paragraph" w:customStyle="1" w:styleId="76">
    <w:name w:val="箇条書き7"/>
    <w:basedOn w:val="List"/>
    <w:uiPriority w:val="99"/>
    <w:rsid w:val="009907D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9907DE"/>
    <w:pPr>
      <w:tabs>
        <w:tab w:val="clear" w:pos="644"/>
        <w:tab w:val="num" w:pos="1494"/>
      </w:tabs>
      <w:ind w:left="851" w:hanging="284"/>
    </w:pPr>
  </w:style>
  <w:style w:type="paragraph" w:customStyle="1" w:styleId="370">
    <w:name w:val="箇条書き 37"/>
    <w:basedOn w:val="271"/>
    <w:uiPriority w:val="99"/>
    <w:rsid w:val="009907DE"/>
    <w:pPr>
      <w:ind w:left="1135"/>
    </w:pPr>
  </w:style>
  <w:style w:type="paragraph" w:customStyle="1" w:styleId="272">
    <w:name w:val="一覧 27"/>
    <w:basedOn w:val="List"/>
    <w:uiPriority w:val="99"/>
    <w:rsid w:val="009907DE"/>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907DE"/>
    <w:pPr>
      <w:ind w:left="1135"/>
    </w:pPr>
  </w:style>
  <w:style w:type="paragraph" w:customStyle="1" w:styleId="470">
    <w:name w:val="一覧 47"/>
    <w:basedOn w:val="371"/>
    <w:uiPriority w:val="99"/>
    <w:rsid w:val="009907DE"/>
    <w:pPr>
      <w:ind w:left="1418"/>
    </w:pPr>
  </w:style>
  <w:style w:type="paragraph" w:customStyle="1" w:styleId="570">
    <w:name w:val="一覧 57"/>
    <w:basedOn w:val="470"/>
    <w:uiPriority w:val="99"/>
    <w:rsid w:val="009907DE"/>
    <w:pPr>
      <w:ind w:left="1702"/>
    </w:pPr>
  </w:style>
  <w:style w:type="paragraph" w:customStyle="1" w:styleId="471">
    <w:name w:val="箇条書き 47"/>
    <w:basedOn w:val="370"/>
    <w:uiPriority w:val="99"/>
    <w:rsid w:val="009907DE"/>
    <w:pPr>
      <w:ind w:left="1418"/>
    </w:pPr>
  </w:style>
  <w:style w:type="paragraph" w:customStyle="1" w:styleId="571">
    <w:name w:val="箇条書き 57"/>
    <w:basedOn w:val="471"/>
    <w:uiPriority w:val="99"/>
    <w:rsid w:val="009907DE"/>
    <w:pPr>
      <w:ind w:left="1702"/>
    </w:pPr>
  </w:style>
  <w:style w:type="paragraph" w:customStyle="1" w:styleId="77">
    <w:name w:val="コメント文字列7"/>
    <w:basedOn w:val="Normal"/>
    <w:uiPriority w:val="99"/>
    <w:rsid w:val="009907DE"/>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9907DE"/>
  </w:style>
  <w:style w:type="paragraph" w:customStyle="1" w:styleId="79">
    <w:name w:val="見出しマップ7"/>
    <w:basedOn w:val="Normal"/>
    <w:uiPriority w:val="99"/>
    <w:rsid w:val="009907D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9907DE"/>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907D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9907DE"/>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9907DE"/>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9907DE"/>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907DE"/>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907DE"/>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907DE"/>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9907DE"/>
  </w:style>
  <w:style w:type="character" w:customStyle="1" w:styleId="7e">
    <w:name w:val="コメント参照7"/>
    <w:rsid w:val="009907DE"/>
    <w:rPr>
      <w:sz w:val="16"/>
    </w:rPr>
  </w:style>
  <w:style w:type="paragraph" w:customStyle="1" w:styleId="940">
    <w:name w:val="目录 94"/>
    <w:basedOn w:val="TOC8"/>
    <w:rsid w:val="009907DE"/>
    <w:pPr>
      <w:ind w:left="1418" w:hanging="1418"/>
    </w:pPr>
    <w:rPr>
      <w:rFonts w:eastAsia="Calibri Light"/>
      <w:bCs/>
      <w:szCs w:val="22"/>
      <w:lang w:val="en-GB" w:eastAsia="en-GB"/>
    </w:rPr>
  </w:style>
  <w:style w:type="paragraph" w:customStyle="1" w:styleId="4f9">
    <w:name w:val="题注4"/>
    <w:basedOn w:val="Normal"/>
    <w:next w:val="Normal"/>
    <w:rsid w:val="009907DE"/>
    <w:pPr>
      <w:spacing w:before="120" w:after="120"/>
    </w:pPr>
    <w:rPr>
      <w:rFonts w:eastAsia="Calibri Light"/>
      <w:b/>
    </w:rPr>
  </w:style>
  <w:style w:type="paragraph" w:customStyle="1" w:styleId="4fa">
    <w:name w:val="图表目录4"/>
    <w:basedOn w:val="Normal"/>
    <w:next w:val="Normal"/>
    <w:rsid w:val="009907DE"/>
    <w:pPr>
      <w:ind w:left="400" w:hanging="400"/>
      <w:jc w:val="center"/>
    </w:pPr>
    <w:rPr>
      <w:rFonts w:eastAsia="Calibri Light"/>
      <w:b/>
    </w:rPr>
  </w:style>
  <w:style w:type="paragraph" w:customStyle="1" w:styleId="TN">
    <w:name w:val="TN"/>
    <w:basedOn w:val="Normal"/>
    <w:qFormat/>
    <w:rsid w:val="009907DE"/>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9907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12</Pages>
  <Words>5858</Words>
  <Characters>33393</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94</cp:revision>
  <cp:lastPrinted>1900-01-01T08:00:00Z</cp:lastPrinted>
  <dcterms:created xsi:type="dcterms:W3CDTF">2021-01-08T13:25:00Z</dcterms:created>
  <dcterms:modified xsi:type="dcterms:W3CDTF">2024-10-29T12:50:00Z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